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B28005" w:rsidR="001E41F3" w:rsidRDefault="001E41F3">
      <w:pPr>
        <w:pStyle w:val="CRCoverPage"/>
        <w:tabs>
          <w:tab w:val="right" w:pos="9639"/>
        </w:tabs>
        <w:spacing w:after="0"/>
        <w:rPr>
          <w:b/>
          <w:i/>
          <w:noProof/>
          <w:sz w:val="28"/>
        </w:rPr>
      </w:pPr>
      <w:r>
        <w:rPr>
          <w:b/>
          <w:noProof/>
          <w:sz w:val="24"/>
        </w:rPr>
        <w:t>3</w:t>
      </w:r>
      <w:r w:rsidR="005F5221">
        <w:rPr>
          <w:b/>
          <w:noProof/>
          <w:sz w:val="24"/>
        </w:rPr>
        <w:t>3GPP TSG-</w:t>
      </w:r>
      <w:r w:rsidR="005F5221" w:rsidRPr="00D40084">
        <w:rPr>
          <w:b/>
          <w:noProof/>
          <w:sz w:val="24"/>
        </w:rPr>
        <w:t>WG4</w:t>
      </w:r>
      <w:r w:rsidR="005F5221">
        <w:rPr>
          <w:b/>
          <w:noProof/>
          <w:sz w:val="24"/>
        </w:rPr>
        <w:t xml:space="preserve"> Meeting </w:t>
      </w:r>
      <w:r w:rsidR="005F5221" w:rsidRPr="00D40084">
        <w:rPr>
          <w:b/>
          <w:noProof/>
          <w:sz w:val="24"/>
        </w:rPr>
        <w:t>#11</w:t>
      </w:r>
      <w:r w:rsidR="003C62DE">
        <w:rPr>
          <w:b/>
          <w:noProof/>
          <w:sz w:val="24"/>
        </w:rPr>
        <w:t>6</w:t>
      </w:r>
      <w:r>
        <w:rPr>
          <w:b/>
          <w:i/>
          <w:noProof/>
          <w:sz w:val="28"/>
        </w:rPr>
        <w:tab/>
      </w:r>
      <w:r w:rsidR="0021071A">
        <w:fldChar w:fldCharType="begin"/>
      </w:r>
      <w:r w:rsidR="0021071A">
        <w:instrText xml:space="preserve"> DOCPROPERTY  Tdoc#  \* MERGEFORMAT </w:instrText>
      </w:r>
      <w:r w:rsidR="0021071A">
        <w:fldChar w:fldCharType="separate"/>
      </w:r>
      <w:r w:rsidR="00C8640C" w:rsidRPr="00C8640C">
        <w:rPr>
          <w:b/>
          <w:iCs/>
          <w:noProof/>
          <w:sz w:val="28"/>
        </w:rPr>
        <w:t>R4-2511087</w:t>
      </w:r>
      <w:r w:rsidR="0021071A">
        <w:rPr>
          <w:b/>
          <w:iCs/>
          <w:noProof/>
          <w:sz w:val="28"/>
        </w:rPr>
        <w:fldChar w:fldCharType="end"/>
      </w:r>
    </w:p>
    <w:p w14:paraId="7CB45193" w14:textId="16BE983F" w:rsidR="001E41F3" w:rsidRDefault="0021071A" w:rsidP="005E2C44">
      <w:pPr>
        <w:pStyle w:val="CRCoverPage"/>
        <w:outlineLvl w:val="0"/>
        <w:rPr>
          <w:b/>
          <w:noProof/>
          <w:sz w:val="24"/>
        </w:rPr>
      </w:pPr>
      <w:r>
        <w:fldChar w:fldCharType="begin"/>
      </w:r>
      <w:r>
        <w:instrText xml:space="preserve"> DOCPROPERTY  Location  \* MERGEFORMAT </w:instrText>
      </w:r>
      <w:r>
        <w:fldChar w:fldCharType="separate"/>
      </w:r>
      <w:r w:rsidR="003C62DE" w:rsidRPr="00B15FB4">
        <w:rPr>
          <w:b/>
          <w:noProof/>
          <w:sz w:val="24"/>
        </w:rPr>
        <w:t>Bengaluru</w:t>
      </w:r>
      <w:r>
        <w:rPr>
          <w:b/>
          <w:noProof/>
          <w:sz w:val="24"/>
        </w:rPr>
        <w:fldChar w:fldCharType="end"/>
      </w:r>
      <w:r w:rsidR="003C62DE">
        <w:rPr>
          <w:b/>
          <w:noProof/>
          <w:sz w:val="24"/>
        </w:rPr>
        <w:t xml:space="preserve">, </w:t>
      </w:r>
      <w:r w:rsidR="003C62DE" w:rsidRPr="009C1443">
        <w:rPr>
          <w:b/>
          <w:noProof/>
          <w:sz w:val="24"/>
        </w:rPr>
        <w:t>India</w:t>
      </w:r>
      <w:r w:rsidR="003C62DE">
        <w:rPr>
          <w:b/>
          <w:noProof/>
          <w:sz w:val="24"/>
        </w:rPr>
        <w:t>, 25</w:t>
      </w:r>
      <w:r w:rsidR="003C62DE" w:rsidRPr="00001FE5">
        <w:rPr>
          <w:b/>
          <w:noProof/>
          <w:sz w:val="24"/>
        </w:rPr>
        <w:t xml:space="preserve">th – </w:t>
      </w:r>
      <w:r w:rsidR="003C62DE">
        <w:rPr>
          <w:b/>
          <w:noProof/>
          <w:sz w:val="24"/>
        </w:rPr>
        <w:t>29</w:t>
      </w:r>
      <w:r w:rsidR="003C62DE" w:rsidRPr="00001FE5">
        <w:rPr>
          <w:b/>
          <w:noProof/>
          <w:sz w:val="24"/>
        </w:rPr>
        <w:t xml:space="preserve">rd </w:t>
      </w:r>
      <w:r w:rsidR="009A75AE" w:rsidRPr="009A75AE">
        <w:rPr>
          <w:b/>
          <w:noProof/>
          <w:sz w:val="24"/>
        </w:rPr>
        <w:t>August</w:t>
      </w:r>
      <w:r w:rsidR="003C62DE" w:rsidRPr="00001FE5">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6EFB1" w:rsidR="001E41F3" w:rsidRPr="00410371" w:rsidRDefault="00F50913" w:rsidP="00E13F3D">
            <w:pPr>
              <w:pStyle w:val="CRCoverPage"/>
              <w:spacing w:after="0"/>
              <w:jc w:val="right"/>
              <w:rPr>
                <w:b/>
                <w:noProof/>
                <w:sz w:val="28"/>
              </w:rPr>
            </w:pPr>
            <w:r w:rsidRPr="0073635C">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9A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08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05E67" w:rsidR="001E41F3" w:rsidRPr="00410371" w:rsidRDefault="00F50913" w:rsidP="005239C3">
            <w:pPr>
              <w:pStyle w:val="CRCoverPage"/>
              <w:spacing w:after="0"/>
              <w:jc w:val="center"/>
              <w:rPr>
                <w:noProof/>
                <w:sz w:val="28"/>
              </w:rPr>
            </w:pPr>
            <w:r w:rsidRPr="00B5281E">
              <w:rPr>
                <w:b/>
                <w:noProof/>
                <w:sz w:val="28"/>
              </w:rPr>
              <w:t>19.</w:t>
            </w:r>
            <w:r w:rsidR="005239C3">
              <w:rPr>
                <w:b/>
                <w:noProof/>
                <w:sz w:val="28"/>
              </w:rPr>
              <w:t>1</w:t>
            </w:r>
            <w:r w:rsidRPr="00B528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F9BF3" w:rsidR="00F25D98" w:rsidRDefault="00737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9CEF1" w:rsidR="001E41F3" w:rsidRDefault="00A71FF0" w:rsidP="002B3754">
            <w:pPr>
              <w:pStyle w:val="CRCoverPage"/>
              <w:spacing w:after="0"/>
              <w:ind w:left="100"/>
              <w:rPr>
                <w:noProof/>
              </w:rPr>
            </w:pPr>
            <w:r w:rsidRPr="00A4426D">
              <w:t xml:space="preserve">Draft CR on L1-RSRP/SINR measurement requirement for SDL </w:t>
            </w:r>
            <w:proofErr w:type="spellStart"/>
            <w:r w:rsidRPr="00A4426D">
              <w:t>SCell</w:t>
            </w:r>
            <w:proofErr w:type="spellEnd"/>
            <w:r w:rsidR="00F51731" w:rsidRPr="00F5173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964E6" w:rsidR="001E41F3" w:rsidRDefault="00F51731">
            <w:pPr>
              <w:pStyle w:val="CRCoverPage"/>
              <w:spacing w:after="0"/>
              <w:ind w:left="100"/>
              <w:rPr>
                <w:noProof/>
              </w:rPr>
            </w:pPr>
            <w:r w:rsidRPr="00C060ED">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79B18" w:rsidR="001E41F3" w:rsidRDefault="00F51731" w:rsidP="00547111">
            <w:pPr>
              <w:pStyle w:val="CRCoverPage"/>
              <w:spacing w:after="0"/>
              <w:ind w:left="100"/>
              <w:rPr>
                <w:noProof/>
              </w:rPr>
            </w:pPr>
            <w:r w:rsidRPr="00C060ED">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0D3F4" w:rsidR="001E41F3" w:rsidRDefault="00A71FF0">
            <w:pPr>
              <w:pStyle w:val="CRCoverPage"/>
              <w:spacing w:after="0"/>
              <w:ind w:left="100"/>
              <w:rPr>
                <w:noProof/>
              </w:rPr>
            </w:pPr>
            <w:proofErr w:type="spellStart"/>
            <w:r w:rsidRPr="00F542A0">
              <w:rPr>
                <w:rFonts w:eastAsiaTheme="minorEastAsia" w:cs="Arial"/>
                <w:sz w:val="18"/>
                <w:szCs w:val="18"/>
              </w:rPr>
              <w:t>NR_LBCA_Sw</w:t>
            </w:r>
            <w:proofErr w:type="spellEnd"/>
            <w:r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7A95F" w:rsidR="001E41F3" w:rsidRDefault="00F51731" w:rsidP="005239C3">
            <w:pPr>
              <w:pStyle w:val="CRCoverPage"/>
              <w:spacing w:after="0"/>
              <w:ind w:left="100"/>
              <w:rPr>
                <w:noProof/>
              </w:rPr>
            </w:pPr>
            <w:r>
              <w:t>2025/</w:t>
            </w:r>
            <w:r w:rsidR="005239C3">
              <w:t>8</w:t>
            </w:r>
            <w:r>
              <w:t>/</w:t>
            </w:r>
            <w:r w:rsidR="00754877">
              <w:t>1</w:t>
            </w:r>
            <w:r w:rsidR="005239C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5239C3" w14:paraId="13D4AF59" w14:textId="77777777" w:rsidTr="00547111">
        <w:trPr>
          <w:cantSplit/>
        </w:trPr>
        <w:tc>
          <w:tcPr>
            <w:tcW w:w="1843" w:type="dxa"/>
            <w:tcBorders>
              <w:left w:val="single" w:sz="4" w:space="0" w:color="auto"/>
            </w:tcBorders>
          </w:tcPr>
          <w:p w14:paraId="1E6EA205" w14:textId="68CFB30C" w:rsidR="005239C3" w:rsidRDefault="005239C3" w:rsidP="005239C3">
            <w:pPr>
              <w:pStyle w:val="CRCoverPage"/>
              <w:tabs>
                <w:tab w:val="right" w:pos="1759"/>
              </w:tabs>
              <w:spacing w:after="0"/>
              <w:rPr>
                <w:b/>
                <w:i/>
                <w:noProof/>
              </w:rPr>
            </w:pPr>
            <w:r>
              <w:rPr>
                <w:b/>
                <w:i/>
                <w:noProof/>
              </w:rPr>
              <w:t>Category:</w:t>
            </w:r>
          </w:p>
        </w:tc>
        <w:tc>
          <w:tcPr>
            <w:tcW w:w="851" w:type="dxa"/>
            <w:shd w:val="pct30" w:color="FFFF00" w:fill="auto"/>
          </w:tcPr>
          <w:p w14:paraId="154A6113" w14:textId="66BAE156" w:rsidR="005239C3" w:rsidRDefault="00F947FF" w:rsidP="005239C3">
            <w:pPr>
              <w:pStyle w:val="CRCoverPage"/>
              <w:spacing w:after="0"/>
              <w:ind w:left="100" w:right="-609"/>
              <w:rPr>
                <w:b/>
                <w:noProof/>
              </w:rPr>
            </w:pPr>
            <w:r>
              <w:rPr>
                <w:b/>
              </w:rPr>
              <w:t>B</w:t>
            </w:r>
          </w:p>
        </w:tc>
        <w:tc>
          <w:tcPr>
            <w:tcW w:w="3402" w:type="dxa"/>
            <w:gridSpan w:val="5"/>
            <w:tcBorders>
              <w:left w:val="nil"/>
            </w:tcBorders>
          </w:tcPr>
          <w:p w14:paraId="617AE5C6" w14:textId="77777777" w:rsidR="005239C3" w:rsidRDefault="005239C3" w:rsidP="005239C3">
            <w:pPr>
              <w:pStyle w:val="CRCoverPage"/>
              <w:spacing w:after="0"/>
              <w:rPr>
                <w:noProof/>
              </w:rPr>
            </w:pPr>
          </w:p>
        </w:tc>
        <w:tc>
          <w:tcPr>
            <w:tcW w:w="1417" w:type="dxa"/>
            <w:gridSpan w:val="3"/>
            <w:tcBorders>
              <w:left w:val="nil"/>
            </w:tcBorders>
          </w:tcPr>
          <w:p w14:paraId="42CDCEE5" w14:textId="5E830E4B" w:rsidR="005239C3" w:rsidRDefault="005239C3" w:rsidP="00523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96B56" w:rsidR="005239C3" w:rsidRDefault="005239C3" w:rsidP="005239C3">
            <w:pPr>
              <w:pStyle w:val="CRCoverPage"/>
              <w:spacing w:after="0"/>
              <w:ind w:left="100"/>
              <w:rPr>
                <w:noProof/>
              </w:rPr>
            </w:pPr>
            <w:r w:rsidRPr="00E7220C">
              <w:t>Rel-19</w:t>
            </w:r>
          </w:p>
        </w:tc>
      </w:tr>
      <w:tr w:rsidR="005239C3" w14:paraId="30122F0C" w14:textId="77777777" w:rsidTr="00547111">
        <w:tc>
          <w:tcPr>
            <w:tcW w:w="1843" w:type="dxa"/>
            <w:tcBorders>
              <w:left w:val="single" w:sz="4" w:space="0" w:color="auto"/>
              <w:bottom w:val="single" w:sz="4" w:space="0" w:color="auto"/>
            </w:tcBorders>
          </w:tcPr>
          <w:p w14:paraId="615796D0" w14:textId="77777777" w:rsidR="005239C3" w:rsidRDefault="005239C3" w:rsidP="005239C3">
            <w:pPr>
              <w:pStyle w:val="CRCoverPage"/>
              <w:spacing w:after="0"/>
              <w:rPr>
                <w:b/>
                <w:i/>
                <w:noProof/>
              </w:rPr>
            </w:pPr>
          </w:p>
        </w:tc>
        <w:tc>
          <w:tcPr>
            <w:tcW w:w="4677" w:type="dxa"/>
            <w:gridSpan w:val="8"/>
            <w:tcBorders>
              <w:bottom w:val="single" w:sz="4" w:space="0" w:color="auto"/>
            </w:tcBorders>
          </w:tcPr>
          <w:p w14:paraId="334E40F5" w14:textId="77777777" w:rsidR="005239C3" w:rsidRDefault="005239C3" w:rsidP="00523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1ECC45" w:rsidR="005239C3" w:rsidRDefault="005239C3" w:rsidP="005239C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96C323" w:rsidR="005239C3" w:rsidRPr="007C2097" w:rsidRDefault="005239C3" w:rsidP="00523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16B1" w14:paraId="1256F52C" w14:textId="77777777" w:rsidTr="00547111">
        <w:tc>
          <w:tcPr>
            <w:tcW w:w="2694" w:type="dxa"/>
            <w:gridSpan w:val="2"/>
            <w:tcBorders>
              <w:top w:val="single" w:sz="4" w:space="0" w:color="auto"/>
              <w:left w:val="single" w:sz="4" w:space="0" w:color="auto"/>
            </w:tcBorders>
          </w:tcPr>
          <w:p w14:paraId="52C87DB0" w14:textId="77777777" w:rsidR="00B416B1" w:rsidRDefault="00B416B1" w:rsidP="00B41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728B0" w14:textId="77777777" w:rsidR="004950E9" w:rsidRDefault="004950E9" w:rsidP="004950E9">
            <w:pPr>
              <w:pStyle w:val="CRCoverPage"/>
              <w:numPr>
                <w:ilvl w:val="0"/>
                <w:numId w:val="36"/>
              </w:numPr>
              <w:spacing w:after="0"/>
              <w:rPr>
                <w:noProof/>
                <w:lang w:eastAsia="zh-CN"/>
              </w:rPr>
            </w:pPr>
            <w:r>
              <w:rPr>
                <w:rFonts w:hint="eastAsia"/>
                <w:noProof/>
                <w:lang w:eastAsia="zh-CN"/>
              </w:rPr>
              <w:t>Th</w:t>
            </w:r>
            <w:r>
              <w:rPr>
                <w:noProof/>
                <w:lang w:eastAsia="zh-CN"/>
              </w:rPr>
              <w:t>e following agreement was achieved in RAN4 #114b meeting</w:t>
            </w:r>
          </w:p>
          <w:tbl>
            <w:tblPr>
              <w:tblStyle w:val="aff4"/>
              <w:tblW w:w="0" w:type="auto"/>
              <w:tblLayout w:type="fixed"/>
              <w:tblLook w:val="04A0" w:firstRow="1" w:lastRow="0" w:firstColumn="1" w:lastColumn="0" w:noHBand="0" w:noVBand="1"/>
            </w:tblPr>
            <w:tblGrid>
              <w:gridCol w:w="6852"/>
            </w:tblGrid>
            <w:tr w:rsidR="004950E9" w14:paraId="18E11985" w14:textId="77777777" w:rsidTr="002559C9">
              <w:tc>
                <w:tcPr>
                  <w:tcW w:w="6852" w:type="dxa"/>
                </w:tcPr>
                <w:p w14:paraId="5620C6B9" w14:textId="77777777" w:rsidR="004950E9" w:rsidRPr="006D5DE0" w:rsidRDefault="004950E9" w:rsidP="004950E9">
                  <w:pPr>
                    <w:rPr>
                      <w:b/>
                      <w:color w:val="0070C0"/>
                      <w:u w:val="single"/>
                    </w:rPr>
                  </w:pPr>
                  <w:r w:rsidRPr="006D5DE0">
                    <w:rPr>
                      <w:b/>
                      <w:color w:val="0070C0"/>
                      <w:u w:val="single"/>
                      <w:lang w:eastAsia="ko-KR"/>
                    </w:rPr>
                    <w:t xml:space="preserve">Issue 1-3-13: L1-RSRP/SINR measurement requirements for SDL </w:t>
                  </w:r>
                  <w:proofErr w:type="spellStart"/>
                  <w:r w:rsidRPr="006D5DE0">
                    <w:rPr>
                      <w:b/>
                      <w:color w:val="0070C0"/>
                      <w:u w:val="single"/>
                      <w:lang w:eastAsia="ko-KR"/>
                    </w:rPr>
                    <w:t>SCell</w:t>
                  </w:r>
                  <w:proofErr w:type="spellEnd"/>
                  <w:r w:rsidRPr="006D5DE0">
                    <w:rPr>
                      <w:b/>
                      <w:color w:val="0070C0"/>
                      <w:u w:val="single"/>
                      <w:lang w:eastAsia="ko-KR"/>
                    </w:rPr>
                    <w:t xml:space="preserve"> </w:t>
                  </w:r>
                </w:p>
                <w:p w14:paraId="4274786E" w14:textId="77777777" w:rsidR="004950E9" w:rsidRPr="006D5DE0" w:rsidRDefault="004950E9" w:rsidP="004950E9">
                  <w:pPr>
                    <w:pStyle w:val="afd"/>
                    <w:rPr>
                      <w:rFonts w:eastAsiaTheme="minorEastAsia"/>
                      <w:sz w:val="20"/>
                      <w:lang w:eastAsia="ko-KR"/>
                    </w:rPr>
                  </w:pPr>
                  <w:r w:rsidRPr="006D5DE0">
                    <w:rPr>
                      <w:sz w:val="20"/>
                      <w:lang w:eastAsia="ko-KR"/>
                    </w:rPr>
                    <w:t xml:space="preserve">Agreement in AH: </w:t>
                  </w:r>
                </w:p>
                <w:p w14:paraId="093CE9E8" w14:textId="77777777" w:rsidR="004950E9" w:rsidRPr="006D5DE0" w:rsidRDefault="004950E9" w:rsidP="004950E9">
                  <w:pPr>
                    <w:pStyle w:val="aff5"/>
                    <w:numPr>
                      <w:ilvl w:val="0"/>
                      <w:numId w:val="33"/>
                    </w:numPr>
                    <w:overflowPunct/>
                    <w:autoSpaceDE/>
                    <w:autoSpaceDN/>
                    <w:adjustRightInd/>
                    <w:spacing w:after="120"/>
                    <w:ind w:left="360"/>
                    <w:contextualSpacing w:val="0"/>
                    <w:textAlignment w:val="auto"/>
                    <w:rPr>
                      <w:rFonts w:eastAsia="宋体"/>
                      <w:sz w:val="20"/>
                      <w:szCs w:val="20"/>
                    </w:rPr>
                  </w:pPr>
                  <w:r w:rsidRPr="006D5DE0">
                    <w:rPr>
                      <w:rFonts w:eastAsia="宋体"/>
                      <w:sz w:val="20"/>
                      <w:szCs w:val="20"/>
                    </w:rPr>
                    <w:t xml:space="preserve">For L1-RSRP/SINR measurement requirement for SDL </w:t>
                  </w:r>
                  <w:proofErr w:type="spellStart"/>
                  <w:r w:rsidRPr="006D5DE0">
                    <w:rPr>
                      <w:rFonts w:eastAsia="宋体"/>
                      <w:sz w:val="20"/>
                      <w:szCs w:val="20"/>
                    </w:rPr>
                    <w:t>SCell</w:t>
                  </w:r>
                  <w:proofErr w:type="spellEnd"/>
                  <w:r w:rsidRPr="006D5DE0">
                    <w:rPr>
                      <w:rFonts w:eastAsia="宋体"/>
                      <w:sz w:val="20"/>
                      <w:szCs w:val="20"/>
                    </w:rPr>
                    <w:t xml:space="preserve">, UE can only perform such measurement on the overlapped occasions of L1 RS and SDL </w:t>
                  </w:r>
                  <w:proofErr w:type="spellStart"/>
                  <w:r w:rsidRPr="006D5DE0">
                    <w:rPr>
                      <w:rFonts w:eastAsia="宋体"/>
                      <w:sz w:val="20"/>
                      <w:szCs w:val="20"/>
                    </w:rPr>
                    <w:t>SCell</w:t>
                  </w:r>
                  <w:proofErr w:type="spellEnd"/>
                  <w:r w:rsidRPr="006D5DE0">
                    <w:rPr>
                      <w:rFonts w:eastAsia="宋体"/>
                      <w:sz w:val="20"/>
                      <w:szCs w:val="20"/>
                    </w:rPr>
                    <w:t xml:space="preserve"> reception duration indicated by switching pattern.</w:t>
                  </w:r>
                </w:p>
                <w:p w14:paraId="00E629E0" w14:textId="77777777" w:rsidR="004950E9" w:rsidRDefault="004950E9" w:rsidP="004950E9">
                  <w:pPr>
                    <w:pStyle w:val="CRCoverPage"/>
                    <w:spacing w:after="0"/>
                    <w:rPr>
                      <w:noProof/>
                      <w:lang w:eastAsia="zh-CN"/>
                    </w:rPr>
                  </w:pPr>
                </w:p>
              </w:tc>
            </w:tr>
          </w:tbl>
          <w:p w14:paraId="708AA7DE" w14:textId="5EC5D035" w:rsidR="00B416B1" w:rsidRPr="004950E9" w:rsidRDefault="00B416B1" w:rsidP="00150622">
            <w:pPr>
              <w:pStyle w:val="CRCoverPage"/>
              <w:spacing w:after="0"/>
              <w:rPr>
                <w:noProof/>
                <w:lang w:eastAsia="zh-CN"/>
              </w:rPr>
            </w:pPr>
          </w:p>
        </w:tc>
      </w:tr>
      <w:tr w:rsidR="00B416B1" w14:paraId="4CA74D09" w14:textId="77777777" w:rsidTr="00547111">
        <w:tc>
          <w:tcPr>
            <w:tcW w:w="2694" w:type="dxa"/>
            <w:gridSpan w:val="2"/>
            <w:tcBorders>
              <w:left w:val="single" w:sz="4" w:space="0" w:color="auto"/>
            </w:tcBorders>
          </w:tcPr>
          <w:p w14:paraId="2D0866D6"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365DEF04" w14:textId="77777777" w:rsidR="00B416B1" w:rsidRDefault="00B416B1" w:rsidP="00B416B1">
            <w:pPr>
              <w:pStyle w:val="CRCoverPage"/>
              <w:spacing w:after="0"/>
              <w:rPr>
                <w:noProof/>
                <w:sz w:val="8"/>
                <w:szCs w:val="8"/>
              </w:rPr>
            </w:pPr>
          </w:p>
        </w:tc>
      </w:tr>
      <w:tr w:rsidR="00B416B1" w14:paraId="21016551" w14:textId="77777777" w:rsidTr="00547111">
        <w:tc>
          <w:tcPr>
            <w:tcW w:w="2694" w:type="dxa"/>
            <w:gridSpan w:val="2"/>
            <w:tcBorders>
              <w:left w:val="single" w:sz="4" w:space="0" w:color="auto"/>
            </w:tcBorders>
          </w:tcPr>
          <w:p w14:paraId="49433147" w14:textId="77777777" w:rsidR="00B416B1" w:rsidRDefault="00B416B1" w:rsidP="00B416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999077" w:rsidR="00B416B1" w:rsidRDefault="00006357" w:rsidP="00B416B1">
            <w:pPr>
              <w:pStyle w:val="CRCoverPage"/>
              <w:spacing w:after="0"/>
              <w:ind w:left="100"/>
              <w:rPr>
                <w:noProof/>
              </w:rPr>
            </w:pPr>
            <w:r w:rsidRPr="00C72C82">
              <w:rPr>
                <w:noProof/>
              </w:rPr>
              <w:t xml:space="preserve">Define RRM </w:t>
            </w:r>
            <w:r>
              <w:rPr>
                <w:noProof/>
              </w:rPr>
              <w:t xml:space="preserve">L1-RSRP/L1-SINR requirement for </w:t>
            </w:r>
            <w:r w:rsidRPr="00C72C82">
              <w:rPr>
                <w:noProof/>
              </w:rPr>
              <w:t xml:space="preserve"> </w:t>
            </w:r>
            <w:r>
              <w:rPr>
                <w:noProof/>
              </w:rPr>
              <w:t>LB CA switching</w:t>
            </w:r>
          </w:p>
        </w:tc>
      </w:tr>
      <w:tr w:rsidR="00B416B1" w14:paraId="1F886379" w14:textId="77777777" w:rsidTr="00547111">
        <w:tc>
          <w:tcPr>
            <w:tcW w:w="2694" w:type="dxa"/>
            <w:gridSpan w:val="2"/>
            <w:tcBorders>
              <w:left w:val="single" w:sz="4" w:space="0" w:color="auto"/>
            </w:tcBorders>
          </w:tcPr>
          <w:p w14:paraId="4D989623"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71C4A204" w14:textId="77777777" w:rsidR="00B416B1" w:rsidRDefault="00B416B1" w:rsidP="00B416B1">
            <w:pPr>
              <w:pStyle w:val="CRCoverPage"/>
              <w:spacing w:after="0"/>
              <w:rPr>
                <w:noProof/>
                <w:sz w:val="8"/>
                <w:szCs w:val="8"/>
              </w:rPr>
            </w:pPr>
          </w:p>
        </w:tc>
      </w:tr>
      <w:tr w:rsidR="00B416B1" w14:paraId="678D7BF9" w14:textId="77777777" w:rsidTr="00547111">
        <w:tc>
          <w:tcPr>
            <w:tcW w:w="2694" w:type="dxa"/>
            <w:gridSpan w:val="2"/>
            <w:tcBorders>
              <w:left w:val="single" w:sz="4" w:space="0" w:color="auto"/>
              <w:bottom w:val="single" w:sz="4" w:space="0" w:color="auto"/>
            </w:tcBorders>
          </w:tcPr>
          <w:p w14:paraId="4E5CE1B6" w14:textId="77777777" w:rsidR="00B416B1" w:rsidRDefault="00B416B1" w:rsidP="00B41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56032" w:rsidR="00B416B1" w:rsidRDefault="00006357" w:rsidP="00B416B1">
            <w:pPr>
              <w:pStyle w:val="CRCoverPage"/>
              <w:spacing w:after="0"/>
              <w:ind w:left="100"/>
              <w:rPr>
                <w:noProof/>
              </w:rPr>
            </w:pPr>
            <w:r>
              <w:rPr>
                <w:noProof/>
                <w:lang w:eastAsia="zh-CN"/>
              </w:rPr>
              <w:t xml:space="preserve">There are no RRM L1-RSRP/L1-SINR </w:t>
            </w:r>
            <w:r>
              <w:rPr>
                <w:lang w:eastAsia="zh-CN"/>
              </w:rPr>
              <w:t xml:space="preserve">requirements </w:t>
            </w:r>
            <w:r>
              <w:t>to</w:t>
            </w:r>
            <w:r w:rsidRPr="0028531E">
              <w:t xml:space="preserve"> </w:t>
            </w:r>
            <w:r>
              <w:t>support</w:t>
            </w:r>
            <w:r w:rsidRPr="0028531E">
              <w:t xml:space="preserve"> </w:t>
            </w:r>
            <w:r>
              <w:t>LB CA switching</w:t>
            </w:r>
          </w:p>
        </w:tc>
      </w:tr>
      <w:tr w:rsidR="00B416B1" w14:paraId="034AF533" w14:textId="77777777" w:rsidTr="00547111">
        <w:tc>
          <w:tcPr>
            <w:tcW w:w="2694" w:type="dxa"/>
            <w:gridSpan w:val="2"/>
          </w:tcPr>
          <w:p w14:paraId="39D9EB5B" w14:textId="77777777" w:rsidR="00B416B1" w:rsidRDefault="00B416B1" w:rsidP="00B416B1">
            <w:pPr>
              <w:pStyle w:val="CRCoverPage"/>
              <w:spacing w:after="0"/>
              <w:rPr>
                <w:b/>
                <w:i/>
                <w:noProof/>
                <w:sz w:val="8"/>
                <w:szCs w:val="8"/>
              </w:rPr>
            </w:pPr>
          </w:p>
        </w:tc>
        <w:tc>
          <w:tcPr>
            <w:tcW w:w="6946" w:type="dxa"/>
            <w:gridSpan w:val="9"/>
          </w:tcPr>
          <w:p w14:paraId="7826CB1C" w14:textId="77777777" w:rsidR="00B416B1" w:rsidRDefault="00B416B1" w:rsidP="00B416B1">
            <w:pPr>
              <w:pStyle w:val="CRCoverPage"/>
              <w:spacing w:after="0"/>
              <w:rPr>
                <w:noProof/>
                <w:sz w:val="8"/>
                <w:szCs w:val="8"/>
              </w:rPr>
            </w:pPr>
          </w:p>
        </w:tc>
      </w:tr>
      <w:tr w:rsidR="00B416B1" w14:paraId="6A17D7AC" w14:textId="77777777" w:rsidTr="00547111">
        <w:tc>
          <w:tcPr>
            <w:tcW w:w="2694" w:type="dxa"/>
            <w:gridSpan w:val="2"/>
            <w:tcBorders>
              <w:top w:val="single" w:sz="4" w:space="0" w:color="auto"/>
              <w:left w:val="single" w:sz="4" w:space="0" w:color="auto"/>
            </w:tcBorders>
          </w:tcPr>
          <w:p w14:paraId="6DAD5B19" w14:textId="77777777" w:rsidR="00B416B1" w:rsidRDefault="00B416B1" w:rsidP="00B416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88340" w:rsidR="00B416B1" w:rsidRDefault="00E52F64" w:rsidP="00B416B1">
            <w:pPr>
              <w:pStyle w:val="CRCoverPage"/>
              <w:spacing w:after="0"/>
              <w:ind w:left="100"/>
              <w:rPr>
                <w:noProof/>
                <w:lang w:eastAsia="zh-CN"/>
              </w:rPr>
            </w:pPr>
            <w:r>
              <w:rPr>
                <w:noProof/>
                <w:lang w:eastAsia="zh-CN"/>
              </w:rPr>
              <w:t xml:space="preserve">3.6.X(new), </w:t>
            </w:r>
            <w:r w:rsidR="00006357">
              <w:rPr>
                <w:noProof/>
                <w:lang w:eastAsia="zh-CN"/>
              </w:rPr>
              <w:t>9.5, 9.8</w:t>
            </w:r>
          </w:p>
        </w:tc>
      </w:tr>
      <w:tr w:rsidR="00B416B1" w14:paraId="56E1E6C3" w14:textId="77777777" w:rsidTr="00547111">
        <w:tc>
          <w:tcPr>
            <w:tcW w:w="2694" w:type="dxa"/>
            <w:gridSpan w:val="2"/>
            <w:tcBorders>
              <w:left w:val="single" w:sz="4" w:space="0" w:color="auto"/>
            </w:tcBorders>
          </w:tcPr>
          <w:p w14:paraId="2FB9DE77"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0898542D" w14:textId="77777777" w:rsidR="00B416B1" w:rsidRDefault="00B416B1" w:rsidP="00B416B1">
            <w:pPr>
              <w:pStyle w:val="CRCoverPage"/>
              <w:spacing w:after="0"/>
              <w:rPr>
                <w:noProof/>
                <w:sz w:val="8"/>
                <w:szCs w:val="8"/>
              </w:rPr>
            </w:pPr>
          </w:p>
        </w:tc>
      </w:tr>
      <w:tr w:rsidR="00B416B1" w14:paraId="76F95A8B" w14:textId="77777777" w:rsidTr="00547111">
        <w:tc>
          <w:tcPr>
            <w:tcW w:w="2694" w:type="dxa"/>
            <w:gridSpan w:val="2"/>
            <w:tcBorders>
              <w:left w:val="single" w:sz="4" w:space="0" w:color="auto"/>
            </w:tcBorders>
          </w:tcPr>
          <w:p w14:paraId="335EAB52" w14:textId="77777777" w:rsidR="00B416B1" w:rsidRDefault="00B416B1" w:rsidP="00B41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16B1" w:rsidRDefault="00B416B1" w:rsidP="00B416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16B1" w:rsidRDefault="00B416B1" w:rsidP="00B416B1">
            <w:pPr>
              <w:pStyle w:val="CRCoverPage"/>
              <w:spacing w:after="0"/>
              <w:jc w:val="center"/>
              <w:rPr>
                <w:b/>
                <w:caps/>
                <w:noProof/>
              </w:rPr>
            </w:pPr>
            <w:r>
              <w:rPr>
                <w:b/>
                <w:caps/>
                <w:noProof/>
              </w:rPr>
              <w:t>N</w:t>
            </w:r>
          </w:p>
        </w:tc>
        <w:tc>
          <w:tcPr>
            <w:tcW w:w="2977" w:type="dxa"/>
            <w:gridSpan w:val="4"/>
          </w:tcPr>
          <w:p w14:paraId="304CCBCB" w14:textId="77777777" w:rsidR="00B416B1" w:rsidRDefault="00B416B1" w:rsidP="00B41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16B1" w:rsidRDefault="00B416B1" w:rsidP="00B416B1">
            <w:pPr>
              <w:pStyle w:val="CRCoverPage"/>
              <w:spacing w:after="0"/>
              <w:ind w:left="99"/>
              <w:rPr>
                <w:noProof/>
              </w:rPr>
            </w:pPr>
          </w:p>
        </w:tc>
      </w:tr>
      <w:tr w:rsidR="00B416B1" w14:paraId="34ACE2EB" w14:textId="77777777" w:rsidTr="00547111">
        <w:tc>
          <w:tcPr>
            <w:tcW w:w="2694" w:type="dxa"/>
            <w:gridSpan w:val="2"/>
            <w:tcBorders>
              <w:left w:val="single" w:sz="4" w:space="0" w:color="auto"/>
            </w:tcBorders>
          </w:tcPr>
          <w:p w14:paraId="571382F3" w14:textId="77777777" w:rsidR="00B416B1" w:rsidRDefault="00B416B1" w:rsidP="00B416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2C900" w:rsidR="00B416B1" w:rsidRDefault="00B416B1" w:rsidP="00B416B1">
            <w:pPr>
              <w:pStyle w:val="CRCoverPage"/>
              <w:spacing w:after="0"/>
              <w:jc w:val="center"/>
              <w:rPr>
                <w:b/>
                <w:caps/>
                <w:noProof/>
              </w:rPr>
            </w:pPr>
            <w:r>
              <w:rPr>
                <w:b/>
                <w:caps/>
                <w:noProof/>
              </w:rPr>
              <w:t>X</w:t>
            </w:r>
          </w:p>
        </w:tc>
        <w:tc>
          <w:tcPr>
            <w:tcW w:w="2977" w:type="dxa"/>
            <w:gridSpan w:val="4"/>
          </w:tcPr>
          <w:p w14:paraId="7DB274D8" w14:textId="77777777" w:rsidR="00B416B1" w:rsidRDefault="00B416B1" w:rsidP="00B416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16B1" w:rsidRDefault="00B416B1" w:rsidP="00B416B1">
            <w:pPr>
              <w:pStyle w:val="CRCoverPage"/>
              <w:spacing w:after="0"/>
              <w:ind w:left="99"/>
              <w:rPr>
                <w:noProof/>
              </w:rPr>
            </w:pPr>
            <w:r>
              <w:rPr>
                <w:noProof/>
              </w:rPr>
              <w:t xml:space="preserve">TS/TR ... CR ... </w:t>
            </w:r>
          </w:p>
        </w:tc>
      </w:tr>
      <w:tr w:rsidR="00B416B1" w14:paraId="446DDBAC" w14:textId="77777777" w:rsidTr="00547111">
        <w:tc>
          <w:tcPr>
            <w:tcW w:w="2694" w:type="dxa"/>
            <w:gridSpan w:val="2"/>
            <w:tcBorders>
              <w:left w:val="single" w:sz="4" w:space="0" w:color="auto"/>
            </w:tcBorders>
          </w:tcPr>
          <w:p w14:paraId="678A1AA6" w14:textId="77777777" w:rsidR="00B416B1" w:rsidRDefault="00B416B1" w:rsidP="00B416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95E34" w:rsidR="00B416B1" w:rsidRDefault="00B416B1" w:rsidP="00B416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416B1" w:rsidRDefault="00B416B1" w:rsidP="00B416B1">
            <w:pPr>
              <w:pStyle w:val="CRCoverPage"/>
              <w:spacing w:after="0"/>
              <w:jc w:val="center"/>
              <w:rPr>
                <w:b/>
                <w:caps/>
                <w:noProof/>
              </w:rPr>
            </w:pPr>
          </w:p>
        </w:tc>
        <w:tc>
          <w:tcPr>
            <w:tcW w:w="2977" w:type="dxa"/>
            <w:gridSpan w:val="4"/>
          </w:tcPr>
          <w:p w14:paraId="1A4306D9" w14:textId="77777777" w:rsidR="00B416B1" w:rsidRDefault="00B416B1" w:rsidP="00B416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B7D78" w:rsidR="00B416B1" w:rsidRDefault="00B416B1" w:rsidP="00B416B1">
            <w:pPr>
              <w:pStyle w:val="CRCoverPage"/>
              <w:spacing w:after="0"/>
              <w:ind w:left="99"/>
              <w:rPr>
                <w:noProof/>
              </w:rPr>
            </w:pPr>
            <w:r>
              <w:rPr>
                <w:noProof/>
              </w:rPr>
              <w:t xml:space="preserve">TS/TR ... CR ...38.533 </w:t>
            </w:r>
          </w:p>
        </w:tc>
      </w:tr>
      <w:tr w:rsidR="00B416B1" w14:paraId="55C714D2" w14:textId="77777777" w:rsidTr="00547111">
        <w:tc>
          <w:tcPr>
            <w:tcW w:w="2694" w:type="dxa"/>
            <w:gridSpan w:val="2"/>
            <w:tcBorders>
              <w:left w:val="single" w:sz="4" w:space="0" w:color="auto"/>
            </w:tcBorders>
          </w:tcPr>
          <w:p w14:paraId="45913E62" w14:textId="77777777" w:rsidR="00B416B1" w:rsidRDefault="00B416B1" w:rsidP="00B416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14654C" w:rsidR="00B416B1" w:rsidRDefault="00B416B1" w:rsidP="00B416B1">
            <w:pPr>
              <w:pStyle w:val="CRCoverPage"/>
              <w:spacing w:after="0"/>
              <w:jc w:val="center"/>
              <w:rPr>
                <w:b/>
                <w:caps/>
                <w:noProof/>
              </w:rPr>
            </w:pPr>
            <w:r>
              <w:rPr>
                <w:b/>
                <w:caps/>
                <w:noProof/>
              </w:rPr>
              <w:t>X</w:t>
            </w:r>
          </w:p>
        </w:tc>
        <w:tc>
          <w:tcPr>
            <w:tcW w:w="2977" w:type="dxa"/>
            <w:gridSpan w:val="4"/>
          </w:tcPr>
          <w:p w14:paraId="1B4FF921" w14:textId="77777777" w:rsidR="00B416B1" w:rsidRDefault="00B416B1" w:rsidP="00B416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16B1" w:rsidRDefault="00B416B1" w:rsidP="00B416B1">
            <w:pPr>
              <w:pStyle w:val="CRCoverPage"/>
              <w:spacing w:after="0"/>
              <w:ind w:left="99"/>
              <w:rPr>
                <w:noProof/>
              </w:rPr>
            </w:pPr>
            <w:r>
              <w:rPr>
                <w:noProof/>
              </w:rPr>
              <w:t xml:space="preserve">TS/TR ... CR ... </w:t>
            </w:r>
          </w:p>
        </w:tc>
      </w:tr>
      <w:tr w:rsidR="00B416B1" w14:paraId="60DF82CC" w14:textId="77777777" w:rsidTr="008863B9">
        <w:tc>
          <w:tcPr>
            <w:tcW w:w="2694" w:type="dxa"/>
            <w:gridSpan w:val="2"/>
            <w:tcBorders>
              <w:left w:val="single" w:sz="4" w:space="0" w:color="auto"/>
            </w:tcBorders>
          </w:tcPr>
          <w:p w14:paraId="517696CD" w14:textId="77777777" w:rsidR="00B416B1" w:rsidRDefault="00B416B1" w:rsidP="00B416B1">
            <w:pPr>
              <w:pStyle w:val="CRCoverPage"/>
              <w:spacing w:after="0"/>
              <w:rPr>
                <w:b/>
                <w:i/>
                <w:noProof/>
              </w:rPr>
            </w:pPr>
          </w:p>
        </w:tc>
        <w:tc>
          <w:tcPr>
            <w:tcW w:w="6946" w:type="dxa"/>
            <w:gridSpan w:val="9"/>
            <w:tcBorders>
              <w:right w:val="single" w:sz="4" w:space="0" w:color="auto"/>
            </w:tcBorders>
          </w:tcPr>
          <w:p w14:paraId="4D84207F" w14:textId="77777777" w:rsidR="00B416B1" w:rsidRDefault="00B416B1" w:rsidP="00B416B1">
            <w:pPr>
              <w:pStyle w:val="CRCoverPage"/>
              <w:spacing w:after="0"/>
              <w:rPr>
                <w:noProof/>
              </w:rPr>
            </w:pPr>
          </w:p>
        </w:tc>
      </w:tr>
      <w:tr w:rsidR="00B416B1" w14:paraId="556B87B6" w14:textId="77777777" w:rsidTr="008863B9">
        <w:tc>
          <w:tcPr>
            <w:tcW w:w="2694" w:type="dxa"/>
            <w:gridSpan w:val="2"/>
            <w:tcBorders>
              <w:left w:val="single" w:sz="4" w:space="0" w:color="auto"/>
              <w:bottom w:val="single" w:sz="4" w:space="0" w:color="auto"/>
            </w:tcBorders>
          </w:tcPr>
          <w:p w14:paraId="79A9C411" w14:textId="77777777" w:rsidR="00B416B1" w:rsidRDefault="00B416B1" w:rsidP="00B416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16B1" w:rsidRDefault="00B416B1" w:rsidP="00B416B1">
            <w:pPr>
              <w:pStyle w:val="CRCoverPage"/>
              <w:spacing w:after="0"/>
              <w:ind w:left="100"/>
              <w:rPr>
                <w:noProof/>
              </w:rPr>
            </w:pPr>
          </w:p>
        </w:tc>
      </w:tr>
      <w:tr w:rsidR="00B416B1" w:rsidRPr="008863B9" w14:paraId="45BFE792" w14:textId="77777777" w:rsidTr="008863B9">
        <w:tc>
          <w:tcPr>
            <w:tcW w:w="2694" w:type="dxa"/>
            <w:gridSpan w:val="2"/>
            <w:tcBorders>
              <w:top w:val="single" w:sz="4" w:space="0" w:color="auto"/>
              <w:bottom w:val="single" w:sz="4" w:space="0" w:color="auto"/>
            </w:tcBorders>
          </w:tcPr>
          <w:p w14:paraId="194242DD" w14:textId="77777777" w:rsidR="00B416B1" w:rsidRPr="008863B9" w:rsidRDefault="00B416B1" w:rsidP="00B416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16B1" w:rsidRPr="008863B9" w:rsidRDefault="00B416B1" w:rsidP="00B416B1">
            <w:pPr>
              <w:pStyle w:val="CRCoverPage"/>
              <w:spacing w:after="0"/>
              <w:ind w:left="100"/>
              <w:rPr>
                <w:noProof/>
                <w:sz w:val="8"/>
                <w:szCs w:val="8"/>
              </w:rPr>
            </w:pPr>
          </w:p>
        </w:tc>
      </w:tr>
      <w:tr w:rsidR="00B416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16B1" w:rsidRDefault="00B416B1" w:rsidP="00B416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16B1" w:rsidRDefault="00B416B1" w:rsidP="00B416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4264E" w14:textId="66689925" w:rsidR="006117FE" w:rsidRPr="0083603A" w:rsidDel="0083603A" w:rsidRDefault="006117FE" w:rsidP="0083603A">
      <w:pPr>
        <w:pBdr>
          <w:top w:val="single" w:sz="6" w:space="1" w:color="auto"/>
          <w:bottom w:val="single" w:sz="6" w:space="1" w:color="auto"/>
        </w:pBdr>
        <w:jc w:val="center"/>
        <w:outlineLvl w:val="0"/>
        <w:rPr>
          <w:del w:id="1" w:author="Dan Liu/Advanced Solution Research Lab /SRC-Beijing/Engineer/Samsung Electronics" w:date="2025-05-10T02:32:00Z"/>
          <w:rFonts w:ascii="Arial" w:hAnsi="Arial" w:cs="Arial"/>
          <w:noProof/>
          <w:color w:val="FF0000"/>
        </w:rPr>
      </w:pPr>
      <w:bookmarkStart w:id="2" w:name="_Toc535476767"/>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bookmarkEnd w:id="2"/>
    </w:p>
    <w:p w14:paraId="78429420" w14:textId="77777777" w:rsidR="00D64275" w:rsidRPr="007E59CB" w:rsidRDefault="00D64275" w:rsidP="00D64275">
      <w:pPr>
        <w:keepNext/>
        <w:keepLines/>
        <w:overflowPunct w:val="0"/>
        <w:autoSpaceDE w:val="0"/>
        <w:autoSpaceDN w:val="0"/>
        <w:adjustRightInd w:val="0"/>
        <w:spacing w:before="120"/>
        <w:ind w:left="1134" w:hanging="1134"/>
        <w:textAlignment w:val="baseline"/>
        <w:outlineLvl w:val="2"/>
        <w:rPr>
          <w:ins w:id="3" w:author="Samsung_Dan Liu" w:date="2025-08-14T14:19:00Z"/>
          <w:rFonts w:ascii="Arial" w:eastAsia="Times New Roman" w:hAnsi="Arial"/>
          <w:sz w:val="28"/>
          <w:lang w:eastAsia="en-GB"/>
        </w:rPr>
      </w:pPr>
      <w:ins w:id="4" w:author="Samsung_Dan Liu" w:date="2025-08-14T14:19:00Z">
        <w:r w:rsidRPr="007E59CB">
          <w:rPr>
            <w:rFonts w:ascii="Arial" w:eastAsia="Times New Roman" w:hAnsi="Arial"/>
            <w:sz w:val="28"/>
            <w:lang w:eastAsia="en-GB"/>
          </w:rPr>
          <w:t>3.6.x</w:t>
        </w:r>
        <w:r w:rsidRPr="007E59CB">
          <w:rPr>
            <w:rFonts w:ascii="Arial" w:eastAsia="Times New Roman" w:hAnsi="Arial"/>
            <w:sz w:val="28"/>
            <w:lang w:eastAsia="en-GB"/>
          </w:rPr>
          <w:tab/>
          <w:t xml:space="preserve">Applicability of requirements for UE supporting </w:t>
        </w:r>
      </w:ins>
      <w:ins w:id="5" w:author="Samsung_Dan Liu" w:date="2025-08-14T14:21:00Z">
        <w:r w:rsidRPr="00DD68A6">
          <w:rPr>
            <w:rFonts w:ascii="Arial" w:eastAsia="Times New Roman" w:hAnsi="Arial"/>
            <w:sz w:val="28"/>
            <w:lang w:eastAsia="en-GB"/>
          </w:rPr>
          <w:t>low band carrier aggregation via switching</w:t>
        </w:r>
      </w:ins>
      <w:ins w:id="6" w:author="Samsung_Dan Liu" w:date="2025-08-14T14:19:00Z">
        <w:r w:rsidRPr="007E59CB">
          <w:rPr>
            <w:rFonts w:ascii="Arial" w:eastAsia="Times New Roman" w:hAnsi="Arial"/>
            <w:sz w:val="28"/>
            <w:lang w:eastAsia="en-GB"/>
          </w:rPr>
          <w:t xml:space="preserve"> in </w:t>
        </w:r>
      </w:ins>
      <w:ins w:id="7" w:author="Samsung_Dan Liu" w:date="2025-08-14T14:20:00Z">
        <w:r>
          <w:rPr>
            <w:rFonts w:ascii="Arial" w:eastAsia="Times New Roman" w:hAnsi="Arial"/>
            <w:sz w:val="28"/>
            <w:lang w:eastAsia="en-GB"/>
          </w:rPr>
          <w:t>FR1</w:t>
        </w:r>
      </w:ins>
    </w:p>
    <w:p w14:paraId="2D398DE1" w14:textId="77777777" w:rsidR="00D64275" w:rsidRPr="007E59CB" w:rsidRDefault="00D64275" w:rsidP="00D64275">
      <w:pPr>
        <w:overflowPunct w:val="0"/>
        <w:autoSpaceDE w:val="0"/>
        <w:autoSpaceDN w:val="0"/>
        <w:adjustRightInd w:val="0"/>
        <w:textAlignment w:val="baseline"/>
        <w:rPr>
          <w:ins w:id="8" w:author="Samsung_Dan Liu" w:date="2025-08-14T14:19:00Z"/>
          <w:rFonts w:eastAsia="?? ??"/>
          <w:iCs/>
          <w:lang w:eastAsia="en-GB"/>
        </w:rPr>
      </w:pPr>
      <w:ins w:id="9" w:author="Samsung_Dan Liu" w:date="2025-08-14T14:19:00Z">
        <w:r w:rsidRPr="007E59CB">
          <w:rPr>
            <w:rFonts w:eastAsia="Times New Roman"/>
            <w:noProof/>
            <w:lang w:eastAsia="en-GB"/>
          </w:rPr>
          <w:t xml:space="preserve">The requirements related to the support of </w:t>
        </w:r>
      </w:ins>
      <w:ins w:id="10" w:author="Samsung_Dan Liu" w:date="2025-08-14T14:23:00Z">
        <w:r w:rsidRPr="00755337">
          <w:rPr>
            <w:lang w:val="en-US" w:eastAsia="zh-CN"/>
          </w:rPr>
          <w:t>[</w:t>
        </w:r>
        <w:r w:rsidRPr="00755337">
          <w:rPr>
            <w:i/>
            <w:iCs/>
            <w:lang w:val="en-US" w:eastAsia="zh-CN"/>
          </w:rPr>
          <w:t>supportedLowBandSwitching-r19</w:t>
        </w:r>
        <w:r w:rsidRPr="00755337">
          <w:rPr>
            <w:lang w:val="en-US" w:eastAsia="zh-CN"/>
          </w:rPr>
          <w:t>]</w:t>
        </w:r>
      </w:ins>
      <w:ins w:id="11" w:author="Samsung_Dan Liu" w:date="2025-08-14T14:19:00Z">
        <w:r w:rsidRPr="007E59CB">
          <w:rPr>
            <w:rFonts w:eastAsia="?? ??"/>
            <w:iCs/>
            <w:lang w:eastAsia="en-GB"/>
          </w:rPr>
          <w:t xml:space="preserve"> are applicable when </w:t>
        </w:r>
      </w:ins>
    </w:p>
    <w:p w14:paraId="1404CD21" w14:textId="77777777" w:rsidR="00D64275" w:rsidRDefault="00D64275" w:rsidP="00D64275">
      <w:pPr>
        <w:ind w:left="568" w:hanging="284"/>
        <w:rPr>
          <w:ins w:id="12" w:author="Samsung_Dan Liu" w:date="2025-08-14T14:28:00Z"/>
        </w:rPr>
      </w:pPr>
      <w:ins w:id="13" w:author="Samsung_Dan Liu" w:date="2025-08-14T14:19:00Z">
        <w:r w:rsidRPr="007E59CB">
          <w:rPr>
            <w:rFonts w:eastAsia="Times New Roman"/>
          </w:rPr>
          <w:t>-</w:t>
        </w:r>
        <w:r w:rsidRPr="007E59CB">
          <w:rPr>
            <w:rFonts w:eastAsia="Times New Roman"/>
          </w:rPr>
          <w:tab/>
        </w:r>
      </w:ins>
      <w:ins w:id="14" w:author="Samsung_Dan Liu" w:date="2025-08-14T14:28:00Z">
        <w:r>
          <w:t xml:space="preserve">Low NR band inter-band CA </w:t>
        </w:r>
      </w:ins>
      <w:ins w:id="15" w:author="Samsung_Dan Liu" w:date="2025-08-14T14:29:00Z">
        <w:r>
          <w:t>is configured, in which</w:t>
        </w:r>
      </w:ins>
    </w:p>
    <w:p w14:paraId="173E1D0B" w14:textId="77777777" w:rsidR="00D64275" w:rsidRPr="00D50A5A" w:rsidRDefault="00D64275" w:rsidP="00D64275">
      <w:pPr>
        <w:ind w:leftChars="242" w:left="768" w:hanging="284"/>
        <w:rPr>
          <w:ins w:id="16" w:author="Samsung_Dan Liu" w:date="2025-08-14T14:28:00Z"/>
          <w:rFonts w:eastAsia="Times New Roman"/>
        </w:rPr>
      </w:pPr>
      <w:ins w:id="17" w:author="Samsung_Dan Liu" w:date="2025-08-14T14:28:00Z">
        <w:r w:rsidRPr="00D50A5A">
          <w:rPr>
            <w:rFonts w:eastAsia="Times New Roman"/>
          </w:rPr>
          <w:t>-</w:t>
        </w:r>
        <w:r w:rsidRPr="00D50A5A">
          <w:rPr>
            <w:rFonts w:eastAsia="Times New Roman"/>
          </w:rPr>
          <w:tab/>
          <w:t>The carrier frequency for all cases is &lt;1 GHz</w:t>
        </w:r>
      </w:ins>
    </w:p>
    <w:p w14:paraId="44ECEF5C" w14:textId="77777777" w:rsidR="00D64275" w:rsidRPr="00D50A5A" w:rsidRDefault="00D64275" w:rsidP="00D64275">
      <w:pPr>
        <w:ind w:leftChars="242" w:left="768" w:hanging="284"/>
        <w:rPr>
          <w:ins w:id="18" w:author="Samsung_Dan Liu" w:date="2025-08-14T14:28:00Z"/>
          <w:rFonts w:eastAsia="Times New Roman"/>
        </w:rPr>
      </w:pPr>
      <w:ins w:id="19" w:author="Samsung_Dan Liu" w:date="2025-08-14T14:28:00Z">
        <w:r w:rsidRPr="00D50A5A">
          <w:rPr>
            <w:rFonts w:eastAsia="Times New Roman"/>
          </w:rPr>
          <w:t>-</w:t>
        </w:r>
        <w:r w:rsidRPr="00D50A5A">
          <w:rPr>
            <w:rFonts w:eastAsia="Times New Roman"/>
          </w:rPr>
          <w:tab/>
          <w:t>Co-located and synchronized network deployment for both carriers</w:t>
        </w:r>
      </w:ins>
    </w:p>
    <w:p w14:paraId="50A77762" w14:textId="77777777" w:rsidR="00D64275" w:rsidRPr="00D50A5A" w:rsidRDefault="00D64275" w:rsidP="00D64275">
      <w:pPr>
        <w:ind w:leftChars="242" w:left="768" w:hanging="284"/>
        <w:rPr>
          <w:ins w:id="20" w:author="Samsung_Dan Liu" w:date="2025-08-14T14:28:00Z"/>
          <w:rFonts w:eastAsia="Times New Roman"/>
        </w:rPr>
      </w:pPr>
      <w:ins w:id="21" w:author="Samsung_Dan Liu" w:date="2025-08-14T14:28:00Z">
        <w:r w:rsidRPr="00D50A5A">
          <w:rPr>
            <w:rFonts w:eastAsia="Times New Roman"/>
          </w:rPr>
          <w:t>-</w:t>
        </w:r>
        <w:r w:rsidRPr="00D50A5A">
          <w:rPr>
            <w:rFonts w:eastAsia="Times New Roman"/>
          </w:rPr>
          <w:tab/>
          <w:t>Both carriers are in a single TAG</w:t>
        </w:r>
      </w:ins>
    </w:p>
    <w:p w14:paraId="439BD812" w14:textId="77777777" w:rsidR="00D64275" w:rsidRDefault="00D64275" w:rsidP="00D64275">
      <w:pPr>
        <w:ind w:leftChars="242" w:left="768" w:hanging="284"/>
        <w:rPr>
          <w:ins w:id="22" w:author="Samsung_Dan Liu" w:date="2025-08-14T14:27:00Z"/>
          <w:rFonts w:eastAsia="Times New Roman"/>
        </w:rPr>
      </w:pPr>
      <w:ins w:id="23" w:author="Samsung_Dan Liu" w:date="2025-08-14T14:28:00Z">
        <w:r w:rsidRPr="00D50A5A">
          <w:rPr>
            <w:rFonts w:eastAsia="Times New Roman"/>
          </w:rPr>
          <w:t>-</w:t>
        </w:r>
        <w:r w:rsidRPr="00D50A5A">
          <w:rPr>
            <w:rFonts w:eastAsia="Times New Roman"/>
          </w:rPr>
          <w:tab/>
          <w:t>SCS 15KHz on both carriers</w:t>
        </w:r>
      </w:ins>
    </w:p>
    <w:p w14:paraId="4CBD12D7" w14:textId="77777777" w:rsidR="00D64275" w:rsidRPr="002D49C1" w:rsidDel="00D50A5A" w:rsidRDefault="00D64275" w:rsidP="00D64275">
      <w:pPr>
        <w:ind w:left="568" w:hanging="284"/>
        <w:rPr>
          <w:del w:id="24" w:author="Samsung_Dan Liu" w:date="2025-08-14T14:30:00Z"/>
        </w:rPr>
      </w:pPr>
      <w:ins w:id="25" w:author="Samsung_Dan Liu" w:date="2025-08-14T14:29:00Z">
        <w:r w:rsidRPr="007E59CB">
          <w:rPr>
            <w:rFonts w:eastAsia="Times New Roman"/>
          </w:rPr>
          <w:t>-</w:t>
        </w:r>
        <w:r w:rsidRPr="007E59CB">
          <w:rPr>
            <w:rFonts w:eastAsia="Times New Roman"/>
          </w:rPr>
          <w:tab/>
        </w:r>
        <w:r>
          <w:rPr>
            <w:rFonts w:eastAsia="Times New Roman"/>
          </w:rPr>
          <w:t>T</w:t>
        </w:r>
      </w:ins>
      <w:ins w:id="26" w:author="Samsung_Dan Liu" w:date="2025-08-14T14:19:00Z">
        <w:r w:rsidRPr="00723C10">
          <w:rPr>
            <w:rFonts w:eastAsia="Times New Roman"/>
          </w:rPr>
          <w:t>he c</w:t>
        </w:r>
        <w:r>
          <w:rPr>
            <w:rFonts w:eastAsia="Times New Roman"/>
          </w:rPr>
          <w:t>arrier</w:t>
        </w:r>
        <w:r w:rsidRPr="00723C10">
          <w:rPr>
            <w:rFonts w:eastAsia="Times New Roman"/>
          </w:rPr>
          <w:t xml:space="preserve"> to be measure</w:t>
        </w:r>
        <w:r>
          <w:rPr>
            <w:rFonts w:eastAsia="Times New Roman"/>
          </w:rPr>
          <w:t>d is the only carrier in the FR</w:t>
        </w:r>
      </w:ins>
      <w:ins w:id="27" w:author="Samsung_Dan Liu" w:date="2025-08-14T14:24:00Z">
        <w:r>
          <w:rPr>
            <w:rFonts w:eastAsia="Times New Roman"/>
          </w:rPr>
          <w:t>1</w:t>
        </w:r>
      </w:ins>
      <w:ins w:id="28" w:author="Samsung_Dan Liu" w:date="2025-08-14T14:19:00Z">
        <w:r w:rsidRPr="00723C10">
          <w:rPr>
            <w:rFonts w:eastAsia="Times New Roman"/>
          </w:rPr>
          <w:t xml:space="preserve"> band configured for </w:t>
        </w:r>
      </w:ins>
      <w:ins w:id="29" w:author="Samsung_Dan Liu" w:date="2025-08-14T14:26:00Z">
        <w:r>
          <w:rPr>
            <w:rFonts w:eastAsia="Times New Roman"/>
          </w:rPr>
          <w:t>L1</w:t>
        </w:r>
        <w:r w:rsidRPr="0042738B">
          <w:rPr>
            <w:rFonts w:eastAsia="Times New Roman"/>
          </w:rPr>
          <w:t>/L3</w:t>
        </w:r>
      </w:ins>
      <w:ins w:id="30" w:author="Samsung_Dan Liu" w:date="2025-08-14T14:19:00Z">
        <w:r w:rsidRPr="00723C10">
          <w:rPr>
            <w:rFonts w:eastAsia="Times New Roman"/>
          </w:rPr>
          <w:t xml:space="preserve"> measurement </w:t>
        </w:r>
      </w:ins>
    </w:p>
    <w:p w14:paraId="0C8895F4" w14:textId="77777777" w:rsidR="00D64275" w:rsidRDefault="00D64275" w:rsidP="00D64275">
      <w:pPr>
        <w:ind w:leftChars="242" w:left="768" w:hanging="284"/>
        <w:rPr>
          <w:ins w:id="31" w:author="Samsung_Dan Liu" w:date="2025-08-14T15:17:00Z"/>
          <w:rFonts w:eastAsia="Times New Roman"/>
        </w:rPr>
      </w:pPr>
      <w:ins w:id="32" w:author="Samsung_Dan Liu" w:date="2025-08-14T15:17:00Z">
        <w:r w:rsidRPr="007E59CB">
          <w:rPr>
            <w:rFonts w:eastAsia="Times New Roman"/>
          </w:rPr>
          <w:t>-</w:t>
        </w:r>
        <w:r w:rsidRPr="007E59CB">
          <w:rPr>
            <w:rFonts w:eastAsia="Times New Roman"/>
          </w:rPr>
          <w:tab/>
        </w:r>
      </w:ins>
      <w:ins w:id="33" w:author="Samsung_Dan Liu" w:date="2025-08-14T15:16:00Z">
        <w:r w:rsidRPr="004F44CD">
          <w:t xml:space="preserve">For activated SDL </w:t>
        </w:r>
        <w:proofErr w:type="spellStart"/>
        <w:r w:rsidRPr="004F44CD">
          <w:t>SCell</w:t>
        </w:r>
        <w:proofErr w:type="spellEnd"/>
        <w:r w:rsidRPr="004F44CD">
          <w:t xml:space="preserve"> measurement, UE </w:t>
        </w:r>
        <w:r w:rsidRPr="002457B5">
          <w:rPr>
            <w:rFonts w:eastAsia="Times New Roman"/>
          </w:rPr>
          <w:t>can only perform</w:t>
        </w:r>
        <w:r>
          <w:rPr>
            <w:rFonts w:eastAsia="Times New Roman"/>
          </w:rPr>
          <w:t xml:space="preserve"> </w:t>
        </w:r>
        <w:r>
          <w:t>such</w:t>
        </w:r>
        <w:r w:rsidRPr="004F44CD">
          <w:t xml:space="preserve"> SDL </w:t>
        </w:r>
        <w:proofErr w:type="spellStart"/>
        <w:r w:rsidRPr="004F44CD">
          <w:t>SCell</w:t>
        </w:r>
        <w:proofErr w:type="spellEnd"/>
        <w:r w:rsidRPr="004F44CD">
          <w:t xml:space="preserve"> </w:t>
        </w:r>
        <w:r>
          <w:t xml:space="preserve">L3 </w:t>
        </w:r>
      </w:ins>
      <w:ins w:id="34" w:author="Samsung_Dan Liu" w:date="2025-08-14T15:20:00Z">
        <w:r>
          <w:t xml:space="preserve">without gap </w:t>
        </w:r>
      </w:ins>
      <w:ins w:id="35" w:author="Samsung_Dan Liu" w:date="2025-08-14T15:16:00Z">
        <w:r w:rsidRPr="004F44CD">
          <w:t xml:space="preserve">measurement on the overlapped occasions of SMTC window and SDL </w:t>
        </w:r>
        <w:proofErr w:type="spellStart"/>
        <w:r w:rsidRPr="004F44CD">
          <w:t>SCell</w:t>
        </w:r>
        <w:proofErr w:type="spellEnd"/>
        <w:r w:rsidRPr="004F44CD">
          <w:t xml:space="preserve"> reception duration indicated by switching pattern</w:t>
        </w:r>
      </w:ins>
    </w:p>
    <w:p w14:paraId="6EED6EEE" w14:textId="77777777" w:rsidR="00D64275" w:rsidRDefault="00D64275" w:rsidP="00D64275">
      <w:pPr>
        <w:ind w:leftChars="242" w:left="768" w:hanging="284"/>
        <w:rPr>
          <w:rFonts w:eastAsia="Times New Roman"/>
        </w:rPr>
      </w:pPr>
      <w:ins w:id="36" w:author="Samsung_Dan Liu" w:date="2025-08-14T15:17:00Z">
        <w:r w:rsidRPr="007E59CB">
          <w:rPr>
            <w:rFonts w:eastAsia="Times New Roman"/>
          </w:rPr>
          <w:t>-</w:t>
        </w:r>
        <w:r w:rsidRPr="007E59CB">
          <w:rPr>
            <w:rFonts w:eastAsia="Times New Roman"/>
          </w:rPr>
          <w:tab/>
        </w:r>
        <w:r w:rsidRPr="004F44CD">
          <w:t xml:space="preserve">For activated SDL </w:t>
        </w:r>
        <w:proofErr w:type="spellStart"/>
        <w:r w:rsidRPr="004F44CD">
          <w:t>SCell</w:t>
        </w:r>
        <w:proofErr w:type="spellEnd"/>
        <w:r w:rsidRPr="004F44CD">
          <w:t xml:space="preserve"> </w:t>
        </w:r>
      </w:ins>
      <w:ins w:id="37" w:author="Samsung_Dan Liu" w:date="2025-08-14T15:19:00Z">
        <w:r>
          <w:t xml:space="preserve">L1-RSRP/L1-SINR </w:t>
        </w:r>
      </w:ins>
      <w:ins w:id="38" w:author="Samsung_Dan Liu" w:date="2025-08-14T15:17:00Z">
        <w:r w:rsidRPr="004F44CD">
          <w:t xml:space="preserve">measurement, </w:t>
        </w:r>
      </w:ins>
      <w:ins w:id="39" w:author="Samsung_Dan Liu" w:date="2025-08-14T15:13:00Z">
        <w:r w:rsidRPr="002457B5">
          <w:rPr>
            <w:rFonts w:eastAsia="Times New Roman"/>
          </w:rPr>
          <w:t xml:space="preserve">UE can only perform such </w:t>
        </w:r>
      </w:ins>
      <w:ins w:id="40" w:author="Samsung_Dan Liu" w:date="2025-08-14T15:17:00Z">
        <w:r w:rsidRPr="004F44CD">
          <w:t xml:space="preserve">SDL </w:t>
        </w:r>
        <w:proofErr w:type="spellStart"/>
        <w:r w:rsidRPr="004F44CD">
          <w:t>SCell</w:t>
        </w:r>
        <w:proofErr w:type="spellEnd"/>
        <w:r w:rsidRPr="004F44CD">
          <w:t xml:space="preserve"> </w:t>
        </w:r>
        <w:r>
          <w:t xml:space="preserve">L1 </w:t>
        </w:r>
      </w:ins>
      <w:ins w:id="41" w:author="Samsung_Dan Liu" w:date="2025-08-14T15:13:00Z">
        <w:r w:rsidRPr="002457B5">
          <w:rPr>
            <w:rFonts w:eastAsia="Times New Roman"/>
          </w:rPr>
          <w:t xml:space="preserve">measurement on the overlapped occasions of </w:t>
        </w:r>
      </w:ins>
      <w:ins w:id="42" w:author="Samsung_Dan Liu" w:date="2025-08-14T15:18:00Z">
        <w:r>
          <w:rPr>
            <w:rFonts w:eastAsia="Times New Roman"/>
          </w:rPr>
          <w:t xml:space="preserve">L1 </w:t>
        </w:r>
      </w:ins>
      <w:ins w:id="43" w:author="Samsung_Dan Liu" w:date="2025-08-14T15:17:00Z">
        <w:r>
          <w:rPr>
            <w:rFonts w:eastAsia="Times New Roman"/>
          </w:rPr>
          <w:t xml:space="preserve">SSB/CSI-RS </w:t>
        </w:r>
      </w:ins>
      <w:ins w:id="44" w:author="Samsung_Dan Liu" w:date="2025-08-14T15:13:00Z">
        <w:r w:rsidRPr="002457B5">
          <w:rPr>
            <w:rFonts w:eastAsia="Times New Roman"/>
          </w:rPr>
          <w:t xml:space="preserve">and SDL </w:t>
        </w:r>
        <w:proofErr w:type="spellStart"/>
        <w:r w:rsidRPr="002457B5">
          <w:rPr>
            <w:rFonts w:eastAsia="Times New Roman"/>
          </w:rPr>
          <w:t>SCell</w:t>
        </w:r>
        <w:proofErr w:type="spellEnd"/>
        <w:r w:rsidRPr="002457B5">
          <w:rPr>
            <w:rFonts w:eastAsia="Times New Roman"/>
          </w:rPr>
          <w:t xml:space="preserve"> reception duration indicated by switching pattern.</w:t>
        </w:r>
      </w:ins>
    </w:p>
    <w:p w14:paraId="0C4A5585" w14:textId="510B5633" w:rsidR="006117FE" w:rsidRDefault="006117FE" w:rsidP="006117FE"/>
    <w:p w14:paraId="1ABF94A1" w14:textId="77777777" w:rsidR="006117FE" w:rsidRPr="00672B5B" w:rsidRDefault="006117FE" w:rsidP="006117FE">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782497E" w14:textId="21BB3491" w:rsidR="006117FE" w:rsidRDefault="006117FE" w:rsidP="006117FE">
      <w:pPr>
        <w:rPr>
          <w:noProof/>
          <w:lang w:eastAsia="zh-CN"/>
        </w:rPr>
      </w:pPr>
    </w:p>
    <w:p w14:paraId="2CDBC7E5" w14:textId="77777777" w:rsidR="004766E9" w:rsidRPr="00B34784" w:rsidRDefault="004766E9" w:rsidP="004766E9">
      <w:pPr>
        <w:pStyle w:val="2"/>
      </w:pPr>
      <w:r w:rsidRPr="00B34784">
        <w:t>9.5</w:t>
      </w:r>
      <w:r w:rsidRPr="00B34784">
        <w:tab/>
        <w:t>L1-RSRP measurements for Reporting</w:t>
      </w:r>
    </w:p>
    <w:p w14:paraId="3645857C" w14:textId="77777777" w:rsidR="004766E9" w:rsidRPr="00B34784" w:rsidRDefault="004766E9" w:rsidP="004766E9">
      <w:pPr>
        <w:pStyle w:val="30"/>
      </w:pPr>
      <w:r w:rsidRPr="00B34784">
        <w:t>9.5.2</w:t>
      </w:r>
      <w:r w:rsidRPr="00B34784">
        <w:tab/>
        <w:t>Requirements applicability</w:t>
      </w:r>
    </w:p>
    <w:p w14:paraId="241EC060" w14:textId="77777777" w:rsidR="004766E9" w:rsidRPr="00B34784" w:rsidRDefault="004766E9" w:rsidP="004766E9">
      <w:r w:rsidRPr="00B34784">
        <w:t>The requirements in clause 9.5 apply, provided:</w:t>
      </w:r>
    </w:p>
    <w:p w14:paraId="4AC6E842" w14:textId="77777777" w:rsidR="004766E9" w:rsidRPr="00B34784" w:rsidRDefault="004766E9" w:rsidP="004766E9">
      <w:pPr>
        <w:ind w:left="568" w:hanging="284"/>
      </w:pPr>
      <w:r w:rsidRPr="00B34784">
        <w:t>-</w:t>
      </w:r>
      <w:r w:rsidRPr="00B34784">
        <w:tab/>
        <w:t>The CSI-RS or SSB or CSI-RS and SSB resources configured for L1-RSRP measurements are measurable.</w:t>
      </w:r>
    </w:p>
    <w:p w14:paraId="4BC90D75" w14:textId="77777777" w:rsidR="004766E9" w:rsidRPr="00B34784" w:rsidRDefault="004766E9" w:rsidP="004766E9">
      <w:pPr>
        <w:rPr>
          <w:rFonts w:cs="v4.2.0"/>
        </w:rPr>
      </w:pPr>
      <w:r w:rsidRPr="00B34784">
        <w:t>An SSB resource configured for L1-RSRP shall be considered measurable</w:t>
      </w:r>
      <w:r w:rsidRPr="00B34784">
        <w:rPr>
          <w:rFonts w:cs="v4.2.0"/>
        </w:rPr>
        <w:t xml:space="preserve"> when </w:t>
      </w:r>
      <w:r w:rsidRPr="00B34784">
        <w:rPr>
          <w:rFonts w:cs="v4.2.0"/>
          <w:lang w:eastAsia="ko-KR"/>
        </w:rPr>
        <w:t>for each relevant SSB the following conditions are met</w:t>
      </w:r>
      <w:r w:rsidRPr="00B34784">
        <w:rPr>
          <w:rFonts w:cs="v4.2.0"/>
        </w:rPr>
        <w:t>:</w:t>
      </w:r>
    </w:p>
    <w:p w14:paraId="7B162767" w14:textId="77777777" w:rsidR="004766E9" w:rsidRPr="00B34784" w:rsidRDefault="004766E9" w:rsidP="004766E9">
      <w:pPr>
        <w:pStyle w:val="B10"/>
      </w:pPr>
      <w:r w:rsidRPr="00B34784">
        <w:t>-</w:t>
      </w:r>
      <w:r w:rsidRPr="00B34784">
        <w:tab/>
        <w:t>L1-RSRP related side conditions given in clauses 10.1.19.1 and 10.1.20.1 for FR1 and FR2, respectively, for a corresponding band,</w:t>
      </w:r>
    </w:p>
    <w:p w14:paraId="1BF29BD2" w14:textId="77777777" w:rsidR="004766E9" w:rsidRPr="00B34784" w:rsidRDefault="004766E9" w:rsidP="004766E9">
      <w:pPr>
        <w:pStyle w:val="B10"/>
        <w:rPr>
          <w:rFonts w:cs="v4.2.0"/>
        </w:rPr>
      </w:pPr>
      <w:r w:rsidRPr="00B34784">
        <w:t>-</w:t>
      </w:r>
      <w:r w:rsidRPr="00B34784">
        <w:tab/>
        <w:t xml:space="preserve">SSB_RP and SSB </w:t>
      </w:r>
      <w:proofErr w:type="spellStart"/>
      <w:r w:rsidRPr="00B34784">
        <w:t>Ês</w:t>
      </w:r>
      <w:proofErr w:type="spellEnd"/>
      <w:r w:rsidRPr="00B34784">
        <w:t>/</w:t>
      </w:r>
      <w:proofErr w:type="spellStart"/>
      <w:r w:rsidRPr="00B34784">
        <w:t>Iot</w:t>
      </w:r>
      <w:proofErr w:type="spellEnd"/>
      <w:r w:rsidRPr="00B34784">
        <w:t xml:space="preserve"> according to Annex B.2.4.1 for a corresponding band.</w:t>
      </w:r>
    </w:p>
    <w:p w14:paraId="45509570" w14:textId="77777777" w:rsidR="004766E9" w:rsidRPr="00B34784" w:rsidRDefault="004766E9" w:rsidP="004766E9">
      <w:pPr>
        <w:rPr>
          <w:rFonts w:cs="v4.2.0"/>
        </w:rPr>
      </w:pPr>
      <w:r w:rsidRPr="00B34784">
        <w:t>A CSI-RS resource configured for L1-RSRP shall be considered measurable</w:t>
      </w:r>
      <w:r w:rsidRPr="00B34784">
        <w:rPr>
          <w:rFonts w:cs="v4.2.0"/>
        </w:rPr>
        <w:t xml:space="preserve"> when </w:t>
      </w:r>
      <w:r w:rsidRPr="00B34784">
        <w:rPr>
          <w:rFonts w:cs="v4.2.0"/>
          <w:lang w:eastAsia="ko-KR"/>
        </w:rPr>
        <w:t>for each relevant CSI-RS the following conditions are met</w:t>
      </w:r>
      <w:r w:rsidRPr="00B34784">
        <w:rPr>
          <w:rFonts w:cs="v4.2.0"/>
        </w:rPr>
        <w:t>:</w:t>
      </w:r>
    </w:p>
    <w:p w14:paraId="3F81D4D6" w14:textId="77777777" w:rsidR="004766E9" w:rsidRPr="00B34784" w:rsidRDefault="004766E9" w:rsidP="004766E9">
      <w:pPr>
        <w:pStyle w:val="B10"/>
      </w:pPr>
      <w:r w:rsidRPr="00B34784">
        <w:t>-</w:t>
      </w:r>
      <w:r w:rsidRPr="00B34784">
        <w:tab/>
        <w:t>L1-RSRP related side conditions given in clauses 10.1.19.2 and 10.1.20.2 for FR1 and FR2, respectively, for a corresponding band,</w:t>
      </w:r>
    </w:p>
    <w:p w14:paraId="72CEE5D6" w14:textId="77777777" w:rsidR="004766E9" w:rsidRPr="00B34784" w:rsidRDefault="004766E9" w:rsidP="004766E9">
      <w:pPr>
        <w:pStyle w:val="B10"/>
        <w:rPr>
          <w:rFonts w:cs="v4.2.0"/>
        </w:rPr>
      </w:pPr>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Annex B.2.4.2 for a corresponding band.</w:t>
      </w:r>
    </w:p>
    <w:p w14:paraId="0654499E" w14:textId="77777777" w:rsidR="004766E9" w:rsidRPr="00B34784" w:rsidRDefault="004766E9" w:rsidP="004766E9">
      <w:r w:rsidRPr="00B34784">
        <w:t>A CSI-RS and SSB resource configured for L1-RSRP shall be considered measurable when the measurable resource conditions are met for both CSI-RS resource and SSB resource.</w:t>
      </w:r>
    </w:p>
    <w:p w14:paraId="6A98E413" w14:textId="77777777" w:rsidR="004766E9" w:rsidRPr="00B34784" w:rsidRDefault="004766E9" w:rsidP="004766E9">
      <w:r w:rsidRPr="00B34784">
        <w:t>Requirements are defined for periodic, semi-persistent and aperiodic resources.</w:t>
      </w:r>
    </w:p>
    <w:p w14:paraId="06729728" w14:textId="77777777" w:rsidR="004766E9" w:rsidRPr="00B34784" w:rsidRDefault="004766E9" w:rsidP="004766E9">
      <w:r w:rsidRPr="00B34784">
        <w:t xml:space="preserve">In case the SSB resources configured for L1-RSRP measurements outside SMTCs </w:t>
      </w:r>
      <w:r w:rsidRPr="00B34784">
        <w:rPr>
          <w:lang w:eastAsia="zh-CN"/>
        </w:rPr>
        <w:t>are</w:t>
      </w:r>
      <w:r w:rsidRPr="00B34784">
        <w:t xml:space="preserve"> overlapped with the PDSCH/PDCCH that is associated to a PCI different from serving cell, L1-RSRP measurement performance degradation is expected.</w:t>
      </w:r>
    </w:p>
    <w:p w14:paraId="3A453330" w14:textId="76661084" w:rsidR="00D16F94" w:rsidRPr="00D16F94" w:rsidRDefault="00D16F94" w:rsidP="004766E9">
      <w:pPr>
        <w:rPr>
          <w:i/>
          <w:iCs/>
          <w:color w:val="000000"/>
        </w:rPr>
      </w:pPr>
      <w:ins w:id="45" w:author="Samsung_Dan Liu" w:date="2025-08-14T16:19:00Z">
        <w:r>
          <w:rPr>
            <w:iCs/>
          </w:rPr>
          <w:lastRenderedPageBreak/>
          <w:t>[</w:t>
        </w:r>
        <w:r w:rsidRPr="00B34784">
          <w:rPr>
            <w:iCs/>
          </w:rPr>
          <w:t>If</w:t>
        </w:r>
        <w:r>
          <w:rPr>
            <w:iCs/>
          </w:rPr>
          <w:t xml:space="preserve"> UE indicating support of low NR band aggregation via switching</w:t>
        </w:r>
        <w:r w:rsidRPr="00755337">
          <w:rPr>
            <w:lang w:val="en-US" w:eastAsia="zh-CN"/>
          </w:rPr>
          <w:t xml:space="preserve"> [</w:t>
        </w:r>
        <w:r w:rsidRPr="00755337">
          <w:rPr>
            <w:i/>
            <w:iCs/>
            <w:lang w:val="en-US" w:eastAsia="zh-CN"/>
          </w:rPr>
          <w:t>supportedLowBandSwitching-r19</w:t>
        </w:r>
        <w:r w:rsidRPr="00755337">
          <w:rPr>
            <w:lang w:val="en-US" w:eastAsia="zh-CN"/>
          </w:rPr>
          <w:t xml:space="preserve">] for this </w:t>
        </w:r>
        <w:r>
          <w:rPr>
            <w:lang w:eastAsia="zh-CN"/>
          </w:rPr>
          <w:t xml:space="preserve">low NR inter-band </w:t>
        </w:r>
        <w:r w:rsidRPr="00C77BA2">
          <w:rPr>
            <w:lang w:eastAsia="zh-CN"/>
          </w:rPr>
          <w:t>carrier aggregation</w:t>
        </w:r>
        <w:r>
          <w:rPr>
            <w:lang w:eastAsia="zh-CN"/>
          </w:rPr>
          <w:t xml:space="preserve"> band combination configuration</w:t>
        </w:r>
        <w:r w:rsidRPr="00B34784">
          <w:rPr>
            <w:iCs/>
          </w:rPr>
          <w:t xml:space="preserve">, </w:t>
        </w:r>
        <w:r w:rsidRPr="00B34784">
          <w:t xml:space="preserve">the requirements in clause 9.5 apply when all SSB resources of </w:t>
        </w:r>
        <w:proofErr w:type="spellStart"/>
        <w:r w:rsidRPr="00B34784">
          <w:rPr>
            <w:i/>
          </w:rPr>
          <w:t>csi</w:t>
        </w:r>
        <w:proofErr w:type="spellEnd"/>
        <w:r w:rsidRPr="00B34784">
          <w:rPr>
            <w:i/>
          </w:rPr>
          <w:t>-SSB-</w:t>
        </w:r>
        <w:proofErr w:type="spellStart"/>
        <w:r w:rsidRPr="00B34784">
          <w:rPr>
            <w:i/>
          </w:rPr>
          <w:t>ResourceSet</w:t>
        </w:r>
        <w:proofErr w:type="spellEnd"/>
        <w:r w:rsidRPr="00B34784">
          <w:t xml:space="preserve"> or CSI-RS resources of </w:t>
        </w:r>
        <w:r w:rsidRPr="00B34784">
          <w:rPr>
            <w:i/>
            <w:iCs/>
          </w:rPr>
          <w:t>NZP-CSI-RS-</w:t>
        </w:r>
        <w:proofErr w:type="spellStart"/>
        <w:r w:rsidRPr="00B34784">
          <w:rPr>
            <w:i/>
            <w:iCs/>
          </w:rPr>
          <w:t>ResourceSet</w:t>
        </w:r>
        <w:proofErr w:type="spellEnd"/>
        <w:r w:rsidRPr="00B34784">
          <w:t xml:space="preserve"> within the CSI-</w:t>
        </w:r>
        <w:proofErr w:type="spellStart"/>
        <w:r w:rsidRPr="00B34784">
          <w:t>Resource</w:t>
        </w:r>
        <w:r w:rsidRPr="00B34784">
          <w:rPr>
            <w:i/>
          </w:rPr>
          <w:t>Config</w:t>
        </w:r>
        <w:proofErr w:type="spellEnd"/>
        <w:r w:rsidRPr="00B34784">
          <w:t xml:space="preserve"> settings are configured for L1-RSRP for the active BWP are from a serving cell, including a single </w:t>
        </w:r>
        <w:proofErr w:type="spellStart"/>
        <w:r w:rsidRPr="00B34784">
          <w:t>PCell</w:t>
        </w:r>
        <w:proofErr w:type="spellEnd"/>
        <w:r w:rsidRPr="00B34784">
          <w:t xml:space="preserve">, or </w:t>
        </w:r>
        <w:proofErr w:type="spellStart"/>
        <w:r w:rsidRPr="00B34784">
          <w:t>SCell</w:t>
        </w:r>
        <w:proofErr w:type="spellEnd"/>
        <w:r w:rsidRPr="00B34784">
          <w:t xml:space="preserve"> configured for L1-RSRP measurements, when the UE is configured wi</w:t>
        </w:r>
        <w:r>
          <w:t>th a single serving cell (</w:t>
        </w:r>
        <w:proofErr w:type="spellStart"/>
        <w:r>
          <w:t>PCell</w:t>
        </w:r>
        <w:proofErr w:type="spellEnd"/>
        <w:r w:rsidRPr="00B34784">
          <w:t xml:space="preserve">, or </w:t>
        </w:r>
        <w:proofErr w:type="spellStart"/>
        <w:r w:rsidRPr="00B34784">
          <w:t>SCell</w:t>
        </w:r>
        <w:proofErr w:type="spellEnd"/>
        <w:r w:rsidRPr="00B34784">
          <w:t xml:space="preserve">) in </w:t>
        </w:r>
        <w:r>
          <w:t>FR1</w:t>
        </w:r>
        <w:r>
          <w:rPr>
            <w:rFonts w:hint="eastAsia"/>
            <w:lang w:eastAsia="zh-CN"/>
          </w:rPr>
          <w:t>]</w:t>
        </w:r>
        <w:r w:rsidRPr="00B34784">
          <w:t>.</w:t>
        </w:r>
      </w:ins>
    </w:p>
    <w:p w14:paraId="751D7C5F" w14:textId="73AC7659" w:rsidR="004766E9" w:rsidRDefault="004766E9" w:rsidP="004766E9">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iCs/>
        </w:rPr>
        <w:t xml:space="preserve">, </w:t>
      </w:r>
      <w:r w:rsidRPr="00B34784">
        <w:t xml:space="preserve">the requirements in clause 9.5 apply when all SSB resources of </w:t>
      </w:r>
      <w:proofErr w:type="spellStart"/>
      <w:r w:rsidRPr="00B34784">
        <w:rPr>
          <w:i/>
        </w:rPr>
        <w:t>csi</w:t>
      </w:r>
      <w:proofErr w:type="spellEnd"/>
      <w:r w:rsidRPr="00B34784">
        <w:rPr>
          <w:i/>
        </w:rPr>
        <w:t>-SSB-</w:t>
      </w:r>
      <w:proofErr w:type="spellStart"/>
      <w:r w:rsidRPr="00B34784">
        <w:rPr>
          <w:i/>
        </w:rPr>
        <w:t>ResourceSet</w:t>
      </w:r>
      <w:proofErr w:type="spellEnd"/>
      <w:r w:rsidRPr="00B34784">
        <w:t xml:space="preserve"> or CSI-RS resources of </w:t>
      </w:r>
      <w:r w:rsidRPr="00B34784">
        <w:rPr>
          <w:i/>
          <w:iCs/>
        </w:rPr>
        <w:t>NZP-CSI-RS-</w:t>
      </w:r>
      <w:proofErr w:type="spellStart"/>
      <w:r w:rsidRPr="00B34784">
        <w:rPr>
          <w:i/>
          <w:iCs/>
        </w:rPr>
        <w:t>ResourceSet</w:t>
      </w:r>
      <w:proofErr w:type="spellEnd"/>
      <w:r w:rsidRPr="00B34784">
        <w:t xml:space="preserve"> within the CSI-</w:t>
      </w:r>
      <w:proofErr w:type="spellStart"/>
      <w:r w:rsidRPr="00B34784">
        <w:t>Resource</w:t>
      </w:r>
      <w:r w:rsidRPr="00B34784">
        <w:rPr>
          <w:i/>
        </w:rPr>
        <w:t>Config</w:t>
      </w:r>
      <w:proofErr w:type="spellEnd"/>
      <w:r w:rsidRPr="00B34784">
        <w:t xml:space="preserve"> settings are configured for L1-RSRP for the active BWP are from a serving cell, including a single </w:t>
      </w:r>
      <w:proofErr w:type="spellStart"/>
      <w:r w:rsidRPr="00B34784">
        <w:t>PCell</w:t>
      </w:r>
      <w:proofErr w:type="spellEnd"/>
      <w:r w:rsidRPr="00B34784">
        <w:t xml:space="preserve">, </w:t>
      </w:r>
      <w:proofErr w:type="spellStart"/>
      <w:r w:rsidRPr="00B34784">
        <w:t>PSCell</w:t>
      </w:r>
      <w:proofErr w:type="spellEnd"/>
      <w:r w:rsidRPr="00B34784">
        <w:t xml:space="preserve">, or </w:t>
      </w:r>
      <w:proofErr w:type="spellStart"/>
      <w:r w:rsidRPr="00B34784">
        <w:t>SCell</w:t>
      </w:r>
      <w:proofErr w:type="spellEnd"/>
      <w:r w:rsidRPr="00B34784">
        <w:t xml:space="preserve"> configured for L1-RSRP measurements, when the UE is configured with a single serving cell (</w:t>
      </w:r>
      <w:proofErr w:type="spellStart"/>
      <w:r w:rsidRPr="00B34784">
        <w:t>PCell</w:t>
      </w:r>
      <w:proofErr w:type="spellEnd"/>
      <w:r w:rsidRPr="00B34784">
        <w:t xml:space="preserve">, </w:t>
      </w:r>
      <w:proofErr w:type="spellStart"/>
      <w:r w:rsidRPr="00B34784">
        <w:t>PSCell</w:t>
      </w:r>
      <w:proofErr w:type="spellEnd"/>
      <w:r w:rsidRPr="00B34784">
        <w:t xml:space="preserve">, or </w:t>
      </w:r>
      <w:proofErr w:type="spellStart"/>
      <w:r w:rsidRPr="00B34784">
        <w:t>SCell</w:t>
      </w:r>
      <w:proofErr w:type="spellEnd"/>
      <w:r w:rsidRPr="00B34784">
        <w:t>) in FR2-1.</w:t>
      </w:r>
    </w:p>
    <w:p w14:paraId="0739341D" w14:textId="77777777" w:rsidR="004766E9" w:rsidRPr="00B34784" w:rsidRDefault="004766E9" w:rsidP="004766E9">
      <w:r>
        <w:rPr>
          <w:rFonts w:hint="eastAsia"/>
          <w:lang w:eastAsia="zh-CN"/>
        </w:rPr>
        <w:t>U</w:t>
      </w:r>
      <w:r>
        <w:rPr>
          <w:lang w:eastAsia="zh-CN"/>
        </w:rPr>
        <w:t>nless otherwise stated in other sub-clauses of 9.5,</w:t>
      </w:r>
    </w:p>
    <w:p w14:paraId="3890E9B8" w14:textId="77777777" w:rsidR="004766E9" w:rsidRPr="00E16287" w:rsidRDefault="004766E9" w:rsidP="004766E9">
      <w:pPr>
        <w:pStyle w:val="B10"/>
        <w:rPr>
          <w:lang w:eastAsia="zh-CN"/>
        </w:rPr>
      </w:pPr>
      <w:r>
        <w:rPr>
          <w:noProof/>
          <w:lang w:eastAsia="zh-CN"/>
        </w:rPr>
        <w:t>-</w:t>
      </w:r>
      <w:r>
        <w:rPr>
          <w:noProof/>
          <w:lang w:eastAsia="zh-CN"/>
        </w:rPr>
        <w:tab/>
      </w:r>
      <w:r w:rsidRPr="00E16287">
        <w:rPr>
          <w:noProof/>
          <w:lang w:eastAsia="zh-CN"/>
        </w:rPr>
        <w:t xml:space="preserve">For a UE </w:t>
      </w:r>
      <w:r>
        <w:rPr>
          <w:noProof/>
          <w:lang w:eastAsia="zh-CN"/>
        </w:rPr>
        <w:t xml:space="preserve">that </w:t>
      </w:r>
      <w:r w:rsidRPr="00E16287">
        <w:rPr>
          <w:noProof/>
          <w:lang w:eastAsia="zh-CN"/>
        </w:rPr>
        <w:t xml:space="preserve">supports </w:t>
      </w:r>
      <w:r>
        <w:rPr>
          <w:noProof/>
          <w:lang w:eastAsia="zh-CN"/>
        </w:rPr>
        <w:t xml:space="preserve">both </w:t>
      </w:r>
      <w:r>
        <w:rPr>
          <w:i/>
          <w:iCs/>
        </w:rPr>
        <w:t>multiDCI-IntraCellMultiTRP-TwoTA-r18</w:t>
      </w:r>
      <w:r w:rsidRPr="00F26B72">
        <w:t xml:space="preserve"> </w:t>
      </w:r>
      <w:r w:rsidRPr="0083756C">
        <w:t>or</w:t>
      </w:r>
      <w:r>
        <w:rPr>
          <w:i/>
          <w:iCs/>
        </w:rPr>
        <w:t xml:space="preserve"> multiDCI-InterCellMultiTRP-TwoTA-r18 </w:t>
      </w:r>
      <w:r>
        <w:rPr>
          <w:lang w:eastAsia="zh-CN"/>
        </w:rPr>
        <w:t xml:space="preserve">and </w:t>
      </w:r>
      <w:r>
        <w:rPr>
          <w:i/>
          <w:iCs/>
        </w:rPr>
        <w:t>rxTimingDiff-r18</w:t>
      </w:r>
      <w:r w:rsidRPr="00E16287">
        <w:rPr>
          <w:lang w:eastAsia="zh-CN"/>
        </w:rPr>
        <w:t xml:space="preserve">, the requirements apply when Rx timing difference is up to MRTD as specified in clause </w:t>
      </w:r>
      <w:r>
        <w:rPr>
          <w:lang w:eastAsia="zh-CN"/>
        </w:rPr>
        <w:t>7</w:t>
      </w:r>
      <w:r>
        <w:rPr>
          <w:rFonts w:hint="eastAsia"/>
          <w:lang w:eastAsia="zh-CN"/>
        </w:rPr>
        <w:t>.</w:t>
      </w:r>
      <w:r>
        <w:rPr>
          <w:lang w:eastAsia="zh-CN"/>
        </w:rPr>
        <w:t>6</w:t>
      </w:r>
      <w:r>
        <w:rPr>
          <w:rFonts w:hint="eastAsia"/>
          <w:lang w:eastAsia="zh-CN"/>
        </w:rPr>
        <w:t>.</w:t>
      </w:r>
      <w:r>
        <w:rPr>
          <w:lang w:eastAsia="zh-CN"/>
        </w:rPr>
        <w:t>8.</w:t>
      </w:r>
    </w:p>
    <w:p w14:paraId="2A62FFA0" w14:textId="77777777" w:rsidR="004766E9" w:rsidRPr="00B34784" w:rsidRDefault="004766E9" w:rsidP="004766E9">
      <w:pPr>
        <w:pStyle w:val="B10"/>
      </w:pPr>
      <w:r>
        <w:rPr>
          <w:bCs/>
          <w:lang w:eastAsia="zh-CN"/>
        </w:rPr>
        <w:t>-</w:t>
      </w:r>
      <w:r>
        <w:rPr>
          <w:bCs/>
          <w:lang w:eastAsia="zh-CN"/>
        </w:rPr>
        <w:tab/>
      </w:r>
      <w:r w:rsidRPr="00E16287">
        <w:rPr>
          <w:bCs/>
          <w:lang w:eastAsia="zh-CN"/>
        </w:rPr>
        <w:t xml:space="preserve">For a UE which do not support </w:t>
      </w:r>
      <w:r>
        <w:rPr>
          <w:i/>
          <w:iCs/>
        </w:rPr>
        <w:t>rxTimingDiff-r18</w:t>
      </w:r>
      <w:r w:rsidRPr="00E16287">
        <w:rPr>
          <w:bCs/>
          <w:lang w:eastAsia="zh-CN"/>
        </w:rPr>
        <w:t>, the requirements apply when Rx timing difference</w:t>
      </w:r>
      <w:r w:rsidRPr="00E16287" w:rsidDel="00764DFC">
        <w:rPr>
          <w:bCs/>
          <w:lang w:eastAsia="zh-CN"/>
        </w:rPr>
        <w:t xml:space="preserve"> </w:t>
      </w:r>
      <w:r w:rsidRPr="00E16287">
        <w:rPr>
          <w:bCs/>
          <w:lang w:eastAsia="zh-CN"/>
        </w:rPr>
        <w:t>is less than CP.</w:t>
      </w:r>
    </w:p>
    <w:p w14:paraId="59815172" w14:textId="77777777" w:rsidR="004766E9" w:rsidRPr="00B34784" w:rsidRDefault="004766E9" w:rsidP="004766E9">
      <w:pPr>
        <w:pStyle w:val="30"/>
      </w:pPr>
      <w:r w:rsidRPr="00B34784">
        <w:t>9.5.4</w:t>
      </w:r>
      <w:r w:rsidRPr="00B34784">
        <w:tab/>
        <w:t>L1-RSRP measurement requirements</w:t>
      </w:r>
    </w:p>
    <w:p w14:paraId="511E5F79" w14:textId="77777777" w:rsidR="004766E9" w:rsidRPr="00B34784" w:rsidRDefault="004766E9" w:rsidP="004766E9">
      <w:pPr>
        <w:pStyle w:val="40"/>
      </w:pPr>
      <w:r w:rsidRPr="00B34784">
        <w:t>9.5.4.1</w:t>
      </w:r>
      <w:r w:rsidRPr="00B34784">
        <w:tab/>
        <w:t>SSB based L1-RSRP Reporting</w:t>
      </w:r>
    </w:p>
    <w:p w14:paraId="154195BA" w14:textId="77777777" w:rsidR="004766E9" w:rsidRPr="00B34784" w:rsidRDefault="004766E9" w:rsidP="004766E9">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1019C236" w14:textId="77777777" w:rsidR="004766E9" w:rsidRPr="00B34784" w:rsidRDefault="004766E9" w:rsidP="004766E9">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72FDB2B2" w14:textId="77777777" w:rsidR="00470221" w:rsidRDefault="00470221" w:rsidP="00470221">
      <w:pPr>
        <w:rPr>
          <w:ins w:id="46" w:author="Samsung_Dan Liu" w:date="2025-08-14T16:20:00Z"/>
          <w:lang w:eastAsia="zh-CN"/>
        </w:rPr>
      </w:pPr>
      <w:ins w:id="47" w:author="Samsung_Dan Liu" w:date="2025-08-14T16:20:00Z">
        <w:r>
          <w:rPr>
            <w:rFonts w:hint="eastAsia"/>
            <w:lang w:eastAsia="zh-CN"/>
          </w:rPr>
          <w:t>W</w:t>
        </w:r>
        <w:r>
          <w:rPr>
            <w:lang w:eastAsia="zh-CN"/>
          </w:rPr>
          <w:t xml:space="preserve">hen low NR inter-band </w:t>
        </w:r>
        <w:r w:rsidRPr="00C77BA2">
          <w:rPr>
            <w:lang w:eastAsia="zh-CN"/>
          </w:rPr>
          <w:t>carrier aggregation</w:t>
        </w:r>
        <w:r>
          <w:rPr>
            <w:lang w:eastAsia="zh-CN"/>
          </w:rPr>
          <w:t xml:space="preserve"> is configured,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w:t>
        </w:r>
        <w:proofErr w:type="spellStart"/>
        <w:r w:rsidRPr="00C77BA2">
          <w:rPr>
            <w:rFonts w:eastAsia="?? ??"/>
          </w:rPr>
          <w:t>Table</w:t>
        </w:r>
        <w:proofErr w:type="spellEnd"/>
        <w:r w:rsidRPr="00C77BA2">
          <w:rPr>
            <w:rFonts w:eastAsia="?? ??"/>
          </w:rPr>
          <w:t xml:space="preserve"> 9.5.4.1-X</w:t>
        </w:r>
        <w:r>
          <w:rPr>
            <w:rFonts w:eastAsia="?? ??"/>
          </w:rPr>
          <w:t xml:space="preserve"> for UE capable of </w:t>
        </w:r>
        <w:r w:rsidRPr="00755337">
          <w:rPr>
            <w:lang w:val="en-US" w:eastAsia="zh-CN"/>
          </w:rPr>
          <w:t>[</w:t>
        </w:r>
        <w:r w:rsidRPr="00755337">
          <w:rPr>
            <w:i/>
            <w:iCs/>
            <w:lang w:val="en-US" w:eastAsia="zh-CN"/>
          </w:rPr>
          <w:t>supportedLowBandSwitching-r19</w:t>
        </w:r>
        <w:r w:rsidRPr="00755337">
          <w:rPr>
            <w:lang w:val="en-US" w:eastAsia="zh-CN"/>
          </w:rPr>
          <w:t>]</w:t>
        </w:r>
        <w:r>
          <w:rPr>
            <w:lang w:val="en-US" w:eastAsia="zh-CN"/>
          </w:rPr>
          <w:t xml:space="preserve"> for a </w:t>
        </w:r>
        <w:r w:rsidRPr="00B34784">
          <w:rPr>
            <w:lang w:eastAsia="ko-KR"/>
          </w:rPr>
          <w:t xml:space="preserve">supported </w:t>
        </w:r>
        <w:r>
          <w:rPr>
            <w:lang w:eastAsia="zh-CN"/>
          </w:rPr>
          <w:t>low NR inter-band</w:t>
        </w:r>
        <w:r w:rsidRPr="00B34784">
          <w:rPr>
            <w:lang w:eastAsia="ko-KR"/>
          </w:rPr>
          <w:t xml:space="preserve"> CA band </w:t>
        </w:r>
        <w:r>
          <w:rPr>
            <w:lang w:eastAsia="ko-KR"/>
          </w:rPr>
          <w:t>combination.</w:t>
        </w:r>
      </w:ins>
    </w:p>
    <w:p w14:paraId="3037FA61" w14:textId="56A65853" w:rsidR="00470221" w:rsidRDefault="00453E04" w:rsidP="00470221">
      <w:pPr>
        <w:pStyle w:val="B10"/>
        <w:ind w:leftChars="342" w:left="968"/>
        <w:rPr>
          <w:ins w:id="48" w:author="Samsung_Dan Liu" w:date="2025-08-14T16:20:00Z"/>
          <w:lang w:eastAsia="zh-CN"/>
        </w:rPr>
      </w:pPr>
      <w:r>
        <w:t xml:space="preserve"> </w:t>
      </w:r>
      <w:ins w:id="49" w:author="Samsung_Dan Liu" w:date="2025-08-15T12:22:00Z">
        <w:r w:rsidR="00271167">
          <w:t>[TBD</w:t>
        </w:r>
        <w:r w:rsidR="00271167">
          <w:rPr>
            <w:rFonts w:hint="eastAsia"/>
            <w:lang w:eastAsia="zh-CN"/>
          </w:rPr>
          <w:t>,</w:t>
        </w:r>
      </w:ins>
      <m:oMath>
        <m:r>
          <w:ins w:id="50" w:author="Samsung_Dan Liu" w:date="2025-08-15T12:22:00Z">
            <m:rPr>
              <m:sty m:val="p"/>
            </m:rPr>
            <w:rPr>
              <w:rFonts w:ascii="Cambria Math" w:hAnsi="Cambria Math"/>
            </w:rPr>
            <m:t xml:space="preserve"> </m:t>
          </w:ins>
        </m:r>
        <m:sSub>
          <m:sSubPr>
            <m:ctrlPr>
              <w:ins w:id="51" w:author="Samsung_Dan Liu" w:date="2025-08-15T12:22:00Z">
                <w:rPr>
                  <w:rFonts w:ascii="Cambria Math" w:hAnsi="Cambria Math"/>
                </w:rPr>
              </w:ins>
            </m:ctrlPr>
          </m:sSubPr>
          <m:e>
            <m:r>
              <w:ins w:id="52" w:author="Samsung_Dan Liu" w:date="2025-08-15T12:22:00Z">
                <w:rPr>
                  <w:rFonts w:ascii="Cambria Math" w:hAnsi="Cambria Math"/>
                </w:rPr>
                <m:t>K</m:t>
              </w:ins>
            </m:r>
          </m:e>
          <m:sub>
            <m:r>
              <w:ins w:id="53" w:author="Samsung_Dan Liu" w:date="2025-08-15T12:22:00Z">
                <w:rPr>
                  <w:rFonts w:ascii="Cambria Math" w:hAnsi="Cambria Math"/>
                </w:rPr>
                <m:t>LB</m:t>
              </w:ins>
            </m:r>
          </m:sub>
        </m:sSub>
      </m:oMath>
      <w:ins w:id="54" w:author="Samsung_Dan Liu" w:date="2025-08-15T12:22:00Z">
        <w:r w:rsidR="00271167">
          <w:rPr>
            <w:lang w:eastAsia="zh-CN"/>
          </w:rPr>
          <w:t xml:space="preserve"> definition</w:t>
        </w:r>
        <w:r w:rsidR="00271167">
          <w:t>]</w:t>
        </w:r>
      </w:ins>
    </w:p>
    <w:p w14:paraId="2F63EE5A" w14:textId="3CF06C27" w:rsidR="00470221" w:rsidRDefault="00470221" w:rsidP="00470221">
      <w:pPr>
        <w:rPr>
          <w:rFonts w:eastAsia="?? ??"/>
        </w:rPr>
      </w:pPr>
      <w:ins w:id="55" w:author="Samsung_Dan Liu" w:date="2025-08-14T16:20:00Z">
        <w:r w:rsidRPr="00E16287">
          <w:rPr>
            <w:lang w:eastAsia="en-GB"/>
          </w:rPr>
          <w:t>Requirements</w:t>
        </w:r>
        <w:r w:rsidRPr="00E16287">
          <w:rPr>
            <w:lang w:eastAsia="zh-TW"/>
          </w:rPr>
          <w:t xml:space="preserve"> in this clause do not apply when </w:t>
        </w:r>
        <w:r>
          <w:t>SSB</w:t>
        </w:r>
        <w:r>
          <w:rPr>
            <w:rFonts w:eastAsiaTheme="minorEastAsia"/>
            <w:lang w:val="en-US" w:eastAsia="zh-CN"/>
          </w:rPr>
          <w:t xml:space="preserve"> occasions </w:t>
        </w:r>
        <w:r>
          <w:rPr>
            <w:rFonts w:cs="Arial"/>
            <w:lang w:val="fr-FR" w:eastAsia="en-GB"/>
          </w:rPr>
          <w:t>are</w:t>
        </w:r>
        <w:r w:rsidRPr="00E16287">
          <w:rPr>
            <w:rFonts w:cs="Arial"/>
            <w:lang w:val="fr-FR" w:eastAsia="en-GB"/>
          </w:rPr>
          <w:t xml:space="preserve"> fully non-overlapped with</w:t>
        </w:r>
        <w:r>
          <w:rPr>
            <w:rFonts w:cs="Arial"/>
            <w:lang w:val="fr-FR" w:eastAsia="en-GB"/>
          </w:rPr>
          <w:t xml:space="preserve"> </w:t>
        </w:r>
        <w:r w:rsidRPr="002457B5">
          <w:rPr>
            <w:rFonts w:eastAsia="Times New Roman"/>
          </w:rPr>
          <w:t xml:space="preserve">SDL </w:t>
        </w:r>
        <w:proofErr w:type="spellStart"/>
        <w:r w:rsidRPr="002457B5">
          <w:rPr>
            <w:rFonts w:eastAsia="Times New Roman"/>
          </w:rPr>
          <w:t>SCell</w:t>
        </w:r>
        <w:proofErr w:type="spellEnd"/>
        <w:r w:rsidRPr="002457B5">
          <w:rPr>
            <w:rFonts w:eastAsia="Times New Roman"/>
          </w:rPr>
          <w:t xml:space="preserve"> reception duration indicated by switching pattern</w:t>
        </w:r>
      </w:ins>
    </w:p>
    <w:p w14:paraId="473C4997" w14:textId="3AF6F6B9" w:rsidR="004766E9" w:rsidRPr="00B34784" w:rsidRDefault="004766E9" w:rsidP="004766E9">
      <w:pPr>
        <w:rPr>
          <w:rFonts w:eastAsia="?? ??"/>
        </w:rPr>
      </w:pPr>
      <w:r w:rsidRPr="00B34784">
        <w:rPr>
          <w:rFonts w:eastAsia="?? ??"/>
        </w:rPr>
        <w:t xml:space="preserve">When there is no L1-RSRP measurement on 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6EDFF3A1" w14:textId="77777777" w:rsidR="004766E9" w:rsidRPr="00B34784" w:rsidRDefault="004766E9" w:rsidP="004766E9">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20925629" w14:textId="77777777" w:rsidR="004766E9" w:rsidRDefault="004766E9" w:rsidP="004766E9">
      <w:pPr>
        <w:pStyle w:val="B10"/>
      </w:pPr>
      <w:r w:rsidRPr="009C5807">
        <w:t>-</w:t>
      </w:r>
      <w:r w:rsidRPr="009C5807">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sidRPr="0042235E">
        <w:rPr>
          <w:rFonts w:eastAsia="?? ??"/>
          <w:i/>
          <w:iCs/>
        </w:rPr>
        <w:t>fastBeamSweepingMultiRx-r1</w:t>
      </w:r>
      <w:r w:rsidRPr="0042235E">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14:paraId="29002150" w14:textId="77777777" w:rsidR="004766E9" w:rsidRPr="00B34784" w:rsidRDefault="004766E9" w:rsidP="004766E9">
      <w:pPr>
        <w:pStyle w:val="B10"/>
        <w:rPr>
          <w:rFonts w:eastAsia="?? ??"/>
        </w:rPr>
      </w:pPr>
      <w:r>
        <w:t>-</w:t>
      </w:r>
      <w:r>
        <w:tab/>
        <w:t xml:space="preserve">The value of N </w:t>
      </w:r>
      <w:r>
        <w:rPr>
          <w:lang w:val="en-US" w:eastAsia="zh-CN"/>
        </w:rPr>
        <w:t xml:space="preserve">in </w:t>
      </w:r>
      <w:r>
        <w:rPr>
          <w:rFonts w:eastAsia="?? ??"/>
        </w:rPr>
        <w:t>table 9.5.4.1-2 is 8.</w:t>
      </w:r>
    </w:p>
    <w:p w14:paraId="050AB94E" w14:textId="77777777" w:rsidR="004766E9" w:rsidRPr="00B34784" w:rsidRDefault="004766E9" w:rsidP="004766E9">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0773A481" w14:textId="77777777" w:rsidR="004766E9" w:rsidRPr="00B34784" w:rsidRDefault="004766E9" w:rsidP="004766E9">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 xml:space="preserve">concurrentMeasGap-r17 </w:t>
      </w:r>
      <w:r w:rsidRPr="00B34784">
        <w:t xml:space="preserve">or </w:t>
      </w:r>
      <w:r w:rsidRPr="00B34784">
        <w:rPr>
          <w:i/>
        </w:rPr>
        <w:t>musim-GapPreference-r17</w:t>
      </w:r>
      <w:r w:rsidRPr="00B34784">
        <w:t xml:space="preserve"> or both concurrent GAP and </w:t>
      </w:r>
      <w:r w:rsidRPr="00B34784">
        <w:rPr>
          <w:i/>
        </w:rPr>
        <w:t>musim-GapPreference-r17</w:t>
      </w:r>
      <w:r w:rsidRPr="00B34784">
        <w:t xml:space="preserve"> and when concurrent gaps</w:t>
      </w:r>
      <w:r w:rsidRPr="00B34784">
        <w:rPr>
          <w:lang w:eastAsia="zh-CN"/>
        </w:rPr>
        <w:t xml:space="preserve"> or periodic MUSIM gaps or both </w:t>
      </w:r>
      <w:r w:rsidRPr="00B34784">
        <w:t xml:space="preserve">concurrent gaps </w:t>
      </w:r>
      <w:r w:rsidRPr="00B34784">
        <w:rPr>
          <w:lang w:eastAsia="zh-CN"/>
        </w:rPr>
        <w:t>and periodic MUSIM gaps</w:t>
      </w:r>
      <w:r w:rsidRPr="00B34784">
        <w:t xml:space="preserve"> are configured,</w:t>
      </w:r>
    </w:p>
    <w:p w14:paraId="7A7AA10E" w14:textId="77777777" w:rsidR="004766E9" w:rsidRPr="00B34784" w:rsidRDefault="004766E9" w:rsidP="004766E9">
      <w:pPr>
        <w:pStyle w:val="B10"/>
      </w:pPr>
      <w:r w:rsidRPr="00B34784">
        <w:lastRenderedPageBreak/>
        <w:t>-</w:t>
      </w:r>
      <w:r w:rsidRPr="00B34784">
        <w:tab/>
        <w:t xml:space="preserve">an SSB or an SMTC occasion is not considered to be overlapped by a gap occasion if the gap occasion is dropped according to </w:t>
      </w:r>
      <w:r>
        <w:t xml:space="preserve">clause </w:t>
      </w:r>
      <w:r w:rsidRPr="00B34784">
        <w:t>9.1.8 and 9.1.10,</w:t>
      </w:r>
    </w:p>
    <w:p w14:paraId="4D819F21" w14:textId="77777777" w:rsidR="004766E9" w:rsidRPr="00B34784" w:rsidRDefault="004766E9" w:rsidP="004766E9">
      <w:pPr>
        <w:pStyle w:val="B10"/>
      </w:pPr>
      <w:r w:rsidRPr="00B34784">
        <w:t>-</w:t>
      </w:r>
      <w:r w:rsidRPr="00B34784">
        <w:tab/>
        <w:t>P value for SSB resource to be measured is defined as</w:t>
      </w:r>
    </w:p>
    <w:p w14:paraId="00C29760" w14:textId="77777777" w:rsidR="004766E9" w:rsidRPr="00E16287" w:rsidRDefault="004766E9" w:rsidP="004766E9">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FR1</w:t>
      </w:r>
    </w:p>
    <w:p w14:paraId="4435DDF2" w14:textId="77777777" w:rsidR="004766E9" w:rsidRPr="00E16287" w:rsidRDefault="004766E9" w:rsidP="004766E9">
      <w:pPr>
        <w:pStyle w:val="B20"/>
        <w:rPr>
          <w:lang w:eastAsia="en-GB"/>
        </w:rPr>
      </w:pPr>
      <w:bookmarkStart w:id="56" w:name="_Hlk187175458"/>
      <w:r w:rsidRPr="00E16287">
        <w:rPr>
          <w:lang w:eastAsia="en-GB"/>
        </w:rPr>
        <w:t>-</w:t>
      </w:r>
      <w:r w:rsidRPr="00E16287">
        <w:rPr>
          <w:lang w:eastAsia="en-GB"/>
        </w:rPr>
        <w:tab/>
      </w:r>
      <w:proofErr w:type="spellStart"/>
      <w:r w:rsidRPr="00E16287">
        <w:rPr>
          <w:lang w:eastAsia="en-GB"/>
        </w:rPr>
        <w:t>P</w:t>
      </w:r>
      <w:r w:rsidRPr="00E16287">
        <w:rPr>
          <w:vertAlign w:val="subscript"/>
          <w:lang w:eastAsia="en-GB"/>
        </w:rPr>
        <w:t>sharing</w:t>
      </w:r>
      <w:proofErr w:type="spellEnd"/>
      <w:r w:rsidRPr="00E16287">
        <w:rPr>
          <w:vertAlign w:val="subscript"/>
          <w:lang w:eastAsia="en-GB"/>
        </w:rPr>
        <w:t xml:space="preserve"> factor</w:t>
      </w:r>
      <w:r w:rsidRPr="00E16287">
        <w:rPr>
          <w:lang w:eastAsia="en-GB"/>
        </w:rPr>
        <w:t xml:space="preserve"> * </w:t>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FR2 with </w:t>
      </w:r>
      <w:proofErr w:type="spellStart"/>
      <w:r w:rsidRPr="00E16287">
        <w:rPr>
          <w:lang w:eastAsia="en-GB"/>
        </w:rPr>
        <w:t>N</w:t>
      </w:r>
      <w:r w:rsidRPr="00E16287">
        <w:rPr>
          <w:vertAlign w:val="subscript"/>
          <w:lang w:eastAsia="en-GB"/>
        </w:rPr>
        <w:t>available</w:t>
      </w:r>
      <w:proofErr w:type="spellEnd"/>
      <w:r w:rsidRPr="00E16287">
        <w:rPr>
          <w:lang w:eastAsia="en-GB"/>
        </w:rPr>
        <w:t xml:space="preserve"> = 0</w:t>
      </w:r>
    </w:p>
    <w:p w14:paraId="61905CDD" w14:textId="77777777" w:rsidR="004766E9" w:rsidRDefault="004766E9" w:rsidP="004766E9">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bookmarkEnd w:id="56"/>
    </w:p>
    <w:p w14:paraId="7A476851" w14:textId="77777777" w:rsidR="004766E9" w:rsidRPr="00B34784" w:rsidRDefault="004766E9" w:rsidP="004766E9">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2079EA0F" w14:textId="77777777" w:rsidR="004766E9" w:rsidRPr="00B34784" w:rsidRDefault="004766E9" w:rsidP="004766E9">
      <w:pPr>
        <w:pStyle w:val="B20"/>
      </w:pP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 within the window, and</w:t>
      </w:r>
    </w:p>
    <w:p w14:paraId="0014F408" w14:textId="77777777" w:rsidR="004766E9" w:rsidRPr="00B34784" w:rsidRDefault="004766E9" w:rsidP="004766E9">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non-dropped </w:t>
      </w:r>
      <w:r w:rsidRPr="00B34784">
        <w:rPr>
          <w:bCs/>
          <w:lang w:eastAsia="zh-CN"/>
        </w:rPr>
        <w:t>GAP</w:t>
      </w:r>
      <w:r w:rsidRPr="00B34784">
        <w:t xml:space="preserve"> occasion nor non-dropped MUSIM gap occasion within the window W, and</w:t>
      </w:r>
    </w:p>
    <w:p w14:paraId="3EE27B52" w14:textId="77777777" w:rsidR="004766E9" w:rsidRPr="00B34784" w:rsidRDefault="004766E9" w:rsidP="004766E9">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11A1DD46" w14:textId="77777777" w:rsidR="004766E9" w:rsidRPr="00B34784" w:rsidRDefault="004766E9" w:rsidP="004766E9">
      <w:pPr>
        <w:pStyle w:val="B20"/>
      </w:pPr>
      <w:r w:rsidRPr="00B34784">
        <w:rPr>
          <w:bCs/>
          <w:lang w:eastAsia="zh-CN"/>
        </w:rPr>
        <w:t>-</w:t>
      </w:r>
      <w:r w:rsidRPr="00B34784">
        <w:rPr>
          <w:bCs/>
          <w:lang w:eastAsia="zh-CN"/>
        </w:rPr>
        <w:tab/>
      </w:r>
      <w:r w:rsidRPr="00B34784">
        <w:t>an SSB or an SMTC occasion is considered to be overlapped with the MUSIM gap if it overlaps a MUSIM gap occasion.</w:t>
      </w:r>
    </w:p>
    <w:p w14:paraId="09B27770" w14:textId="77777777" w:rsidR="004766E9" w:rsidRPr="00B34784" w:rsidRDefault="004766E9" w:rsidP="004766E9">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1E9CAF39" w14:textId="77777777" w:rsidR="004766E9" w:rsidRPr="00B34784" w:rsidRDefault="004766E9" w:rsidP="004766E9">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7BFAE5A3" w14:textId="77777777" w:rsidR="004766E9" w:rsidRPr="00B34784" w:rsidRDefault="004766E9" w:rsidP="004766E9">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63488670" w14:textId="77777777" w:rsidR="004766E9" w:rsidRPr="00B34784" w:rsidRDefault="004766E9" w:rsidP="004766E9">
      <w:pPr>
        <w:rPr>
          <w:rFonts w:eastAsia="?? ??"/>
        </w:rPr>
      </w:pPr>
      <w:r w:rsidRPr="00B34784">
        <w:rPr>
          <w:rFonts w:eastAsia="?? ??"/>
        </w:rPr>
        <w:t>For FR1,</w:t>
      </w:r>
      <w:r w:rsidRPr="00B34784" w:rsidDel="008B40E7">
        <w:rPr>
          <w:rFonts w:eastAsia="?? ??"/>
        </w:rPr>
        <w:t xml:space="preserve"> </w:t>
      </w:r>
    </w:p>
    <w:p w14:paraId="705A6A00" w14:textId="77777777" w:rsidR="004766E9" w:rsidRPr="00B34784" w:rsidRDefault="004766E9" w:rsidP="004766E9">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57A170BE" w14:textId="77777777" w:rsidR="004766E9" w:rsidRPr="00B34784" w:rsidRDefault="004766E9" w:rsidP="004766E9">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676F14D8" w14:textId="77777777" w:rsidR="004766E9" w:rsidRPr="00B34784" w:rsidRDefault="004766E9" w:rsidP="004766E9">
      <w:pPr>
        <w:rPr>
          <w:rFonts w:eastAsia="?? ??"/>
        </w:rPr>
      </w:pPr>
      <w:r w:rsidRPr="00B34784">
        <w:rPr>
          <w:rFonts w:eastAsia="?? ??"/>
        </w:rPr>
        <w:t>For FR2,</w:t>
      </w:r>
    </w:p>
    <w:p w14:paraId="2B7F8AEC" w14:textId="77777777" w:rsidR="004766E9" w:rsidRPr="00B34784" w:rsidRDefault="004766E9" w:rsidP="004766E9">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57013B27" w14:textId="77777777" w:rsidR="004766E9" w:rsidRPr="00B34784" w:rsidRDefault="004766E9" w:rsidP="004766E9">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65472294" w14:textId="77777777" w:rsidR="004766E9" w:rsidRPr="00B34784" w:rsidRDefault="004766E9" w:rsidP="004766E9">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750678AE" w14:textId="77777777" w:rsidR="004766E9" w:rsidRPr="00B34784" w:rsidRDefault="004766E9" w:rsidP="004766E9">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1450A127" w14:textId="77777777" w:rsidR="004766E9" w:rsidRPr="00B34784" w:rsidRDefault="004766E9" w:rsidP="004766E9">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7443050B" w14:textId="77777777" w:rsidR="004766E9" w:rsidRPr="00B34784" w:rsidRDefault="004766E9" w:rsidP="004766E9">
      <w:pPr>
        <w:pStyle w:val="B10"/>
      </w:pPr>
      <w:r w:rsidRPr="00B34784">
        <w:lastRenderedPageBreak/>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4A2579D2" w14:textId="77777777" w:rsidR="004766E9" w:rsidRPr="00B34784" w:rsidRDefault="004766E9" w:rsidP="004766E9">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1ABF4CD3" w14:textId="77777777" w:rsidR="004766E9" w:rsidRPr="00B34784" w:rsidRDefault="004766E9" w:rsidP="004766E9">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37F304D5" w14:textId="77777777" w:rsidR="004766E9" w:rsidRPr="00B34784" w:rsidRDefault="004766E9" w:rsidP="004766E9">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010D327B" w14:textId="77777777" w:rsidR="004766E9" w:rsidRPr="00B34784" w:rsidRDefault="004766E9" w:rsidP="004766E9">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725636A7" w14:textId="77777777" w:rsidR="004766E9" w:rsidRPr="00B34784" w:rsidRDefault="004766E9" w:rsidP="004766E9">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707B97AE" w14:textId="77777777" w:rsidR="004766E9" w:rsidRPr="00B34784" w:rsidRDefault="004766E9" w:rsidP="004766E9">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5076F30F" w14:textId="77777777" w:rsidR="004766E9" w:rsidRPr="00B34784" w:rsidRDefault="004766E9" w:rsidP="004766E9">
      <w:pPr>
        <w:pStyle w:val="B10"/>
        <w:ind w:leftChars="42" w:left="368"/>
        <w:rPr>
          <w:vertAlign w:val="subscript"/>
        </w:rPr>
      </w:pPr>
      <w:r w:rsidRPr="00B34784">
        <w:t>-</w:t>
      </w:r>
      <w:r w:rsidRPr="00B34784">
        <w:tab/>
        <w:t>Otherwise, P = P</w:t>
      </w:r>
      <w:r w:rsidRPr="00B34784">
        <w:rPr>
          <w:vertAlign w:val="subscript"/>
        </w:rPr>
        <w:t>1</w:t>
      </w:r>
    </w:p>
    <w:p w14:paraId="7E57623C" w14:textId="77777777" w:rsidR="004766E9" w:rsidRPr="00B34784" w:rsidRDefault="004766E9" w:rsidP="004766E9">
      <w:pPr>
        <w:pStyle w:val="B10"/>
        <w:ind w:leftChars="42" w:left="368"/>
      </w:pPr>
      <w:r w:rsidRPr="00B34784">
        <w:t>Where:</w:t>
      </w:r>
    </w:p>
    <w:p w14:paraId="79608530" w14:textId="77777777" w:rsidR="004766E9" w:rsidRPr="00B34784" w:rsidRDefault="004766E9" w:rsidP="004766E9">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14:paraId="06E28A23" w14:textId="77777777" w:rsidR="004766E9" w:rsidRPr="00B34784" w:rsidRDefault="004766E9" w:rsidP="004766E9">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3BDA1265" w14:textId="77777777" w:rsidR="004766E9" w:rsidRPr="00B34784" w:rsidRDefault="004766E9" w:rsidP="004766E9">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38007094" w14:textId="77777777" w:rsidR="004766E9" w:rsidRPr="00B34784" w:rsidRDefault="004766E9" w:rsidP="004766E9">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03EBA6F9" w14:textId="77777777" w:rsidR="004766E9" w:rsidRPr="00B34784" w:rsidRDefault="004766E9" w:rsidP="004766E9">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027163B2" w14:textId="77777777" w:rsidR="004766E9" w:rsidRPr="00B34784" w:rsidRDefault="004766E9" w:rsidP="004766E9">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530A50D8" w14:textId="77777777" w:rsidR="004766E9" w:rsidRPr="00B34784" w:rsidRDefault="004766E9" w:rsidP="004766E9">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4DCC5C9D" w14:textId="77777777" w:rsidR="004766E9" w:rsidRPr="00B34784" w:rsidRDefault="004766E9" w:rsidP="004766E9">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sharing_factor,CDP</w:t>
      </w:r>
      <w:proofErr w:type="spell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3409E454" w14:textId="77777777" w:rsidR="004766E9" w:rsidRPr="00B34784" w:rsidRDefault="004766E9" w:rsidP="004766E9">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7A893691" w14:textId="77777777" w:rsidR="004766E9" w:rsidRPr="00B34784" w:rsidRDefault="004766E9" w:rsidP="004766E9">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7CFF4086" w14:textId="77777777" w:rsidR="004766E9" w:rsidRPr="00B34784" w:rsidRDefault="004766E9" w:rsidP="004766E9">
      <w:pPr>
        <w:ind w:left="568" w:hanging="284"/>
      </w:pPr>
      <w:r w:rsidRPr="00B34784">
        <w:t>-</w:t>
      </w:r>
      <w:r w:rsidRPr="00B34784">
        <w:tab/>
        <w:t xml:space="preserve">When a measurement gap is configured and the measurement gap is not NCSG, </w:t>
      </w:r>
    </w:p>
    <w:p w14:paraId="675B4B97" w14:textId="77777777" w:rsidR="004766E9" w:rsidRPr="00B34784" w:rsidRDefault="004766E9" w:rsidP="004766E9">
      <w:pPr>
        <w:ind w:left="851" w:hanging="284"/>
      </w:pPr>
      <w:r w:rsidRPr="00B34784">
        <w:t>-</w:t>
      </w:r>
      <w:r w:rsidRPr="00B34784">
        <w:tab/>
        <w:t xml:space="preserve">an SSB or an SMTC occasion is considered to be overlapped with the GAP if it overlaps a measurement gap occasion, and </w:t>
      </w:r>
    </w:p>
    <w:p w14:paraId="346FC3E3" w14:textId="77777777" w:rsidR="004766E9" w:rsidRPr="00B34784" w:rsidRDefault="004766E9" w:rsidP="004766E9">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3EBAA1BF" w14:textId="77777777" w:rsidR="004766E9" w:rsidRPr="00B34784" w:rsidRDefault="004766E9" w:rsidP="004766E9">
      <w:pPr>
        <w:pStyle w:val="B10"/>
      </w:pPr>
      <w:r w:rsidRPr="00B34784">
        <w:rPr>
          <w:lang w:eastAsia="zh-TW"/>
        </w:rPr>
        <w:lastRenderedPageBreak/>
        <w:t>-</w:t>
      </w:r>
      <w:r w:rsidRPr="00B34784">
        <w:rPr>
          <w:lang w:eastAsia="zh-TW"/>
        </w:rPr>
        <w:tab/>
        <w:t>If the UE is configured with Pre-MG, an SSB or an SMTC occasion is only considered to be overlapped by the Pre-MG if the Pre-MG is activated.</w:t>
      </w:r>
    </w:p>
    <w:p w14:paraId="18DC04C4" w14:textId="77777777" w:rsidR="004766E9" w:rsidRPr="00B34784" w:rsidRDefault="004766E9" w:rsidP="004766E9">
      <w:pPr>
        <w:pStyle w:val="B10"/>
      </w:pPr>
      <w:r w:rsidRPr="00B34784">
        <w:t>-</w:t>
      </w:r>
      <w:r w:rsidRPr="00B34784">
        <w:tab/>
        <w:t>Otherwise, when NCSG measurement gap only is configured,</w:t>
      </w:r>
    </w:p>
    <w:p w14:paraId="4BAF87A7" w14:textId="77777777" w:rsidR="004766E9" w:rsidRPr="00B34784" w:rsidRDefault="004766E9" w:rsidP="004766E9">
      <w:pPr>
        <w:pStyle w:val="B20"/>
      </w:pPr>
      <w:r w:rsidRPr="00B34784">
        <w:t>-</w:t>
      </w:r>
      <w:r w:rsidRPr="00B34784">
        <w:tab/>
        <w:t xml:space="preserve">an SSB or an SMTC occasion is considered to be overlapped with the GAP if </w:t>
      </w:r>
    </w:p>
    <w:p w14:paraId="27F3F134" w14:textId="77777777" w:rsidR="004766E9" w:rsidRPr="00B34784" w:rsidRDefault="004766E9" w:rsidP="004766E9">
      <w:pPr>
        <w:pStyle w:val="B30"/>
      </w:pPr>
      <w:r w:rsidRPr="00B34784">
        <w:t>-</w:t>
      </w:r>
      <w:r w:rsidRPr="00B34784">
        <w:tab/>
        <w:t xml:space="preserve">it overlaps the VIL1 or VIL2 of NCSG, or </w:t>
      </w:r>
    </w:p>
    <w:p w14:paraId="54792212" w14:textId="77777777" w:rsidR="004766E9" w:rsidRPr="00B34784" w:rsidRDefault="004766E9" w:rsidP="004766E9">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61CDFA2" w14:textId="77777777" w:rsidR="004766E9" w:rsidRPr="00B34784" w:rsidRDefault="004766E9" w:rsidP="004766E9">
      <w:pPr>
        <w:pStyle w:val="B10"/>
      </w:pPr>
      <w:r w:rsidRPr="00B34784">
        <w:t>-</w:t>
      </w:r>
      <w:r w:rsidRPr="00B34784">
        <w:tab/>
        <w:t>and</w:t>
      </w:r>
    </w:p>
    <w:p w14:paraId="5CBC348C" w14:textId="77777777" w:rsidR="004766E9" w:rsidRPr="00B34784" w:rsidRDefault="004766E9" w:rsidP="004766E9">
      <w:pPr>
        <w:pStyle w:val="B30"/>
      </w:pPr>
      <w:r w:rsidRPr="00B34784">
        <w:t>-</w:t>
      </w:r>
      <w:r w:rsidRPr="00B34784">
        <w:tab/>
      </w:r>
      <w:proofErr w:type="spellStart"/>
      <w:r w:rsidRPr="00B34784">
        <w:t>xRP</w:t>
      </w:r>
      <w:proofErr w:type="spellEnd"/>
      <w:r w:rsidRPr="00B34784">
        <w:t xml:space="preserve"> = VIRP</w:t>
      </w:r>
    </w:p>
    <w:p w14:paraId="3B38D1E0" w14:textId="77777777" w:rsidR="004766E9" w:rsidRPr="00B34784" w:rsidRDefault="004766E9" w:rsidP="004766E9">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i/>
          <w:lang w:val="en-US" w:eastAsia="zh-CN"/>
        </w:rPr>
        <w:t>multiCellL1-measRTD-greaterThan-CP-r18</w:t>
      </w:r>
      <w:r w:rsidRPr="00B34784">
        <w:rPr>
          <w:rFonts w:eastAsia="?? ??"/>
        </w:rPr>
        <w:t xml:space="preserve"> in FR2 when there is L1-RSRP measurement on </w:t>
      </w:r>
      <w:r>
        <w:rPr>
          <w:rFonts w:eastAsia="?? ??"/>
        </w:rPr>
        <w:t xml:space="preserve">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where </w:t>
      </w:r>
    </w:p>
    <w:p w14:paraId="0DD85140" w14:textId="77777777" w:rsidR="004766E9" w:rsidRPr="00B34784" w:rsidRDefault="004766E9" w:rsidP="004766E9">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3EB1B3AE" w14:textId="77777777" w:rsidR="004766E9" w:rsidRPr="00B34784" w:rsidRDefault="004766E9" w:rsidP="004766E9">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4246F33A" w14:textId="77777777" w:rsidR="004766E9" w:rsidRPr="00B34784" w:rsidRDefault="004766E9" w:rsidP="004766E9">
      <w:pPr>
        <w:pStyle w:val="B10"/>
      </w:pPr>
      <w:r w:rsidRPr="00B34784">
        <w:t>-</w:t>
      </w:r>
      <w:r w:rsidRPr="00B34784">
        <w:tab/>
        <w:t>P value for SSB resource to be measured is defined as</w:t>
      </w:r>
    </w:p>
    <w:p w14:paraId="36EDC9D1" w14:textId="77777777" w:rsidR="004766E9" w:rsidRPr="00B34784" w:rsidRDefault="004766E9" w:rsidP="004766E9">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5B643748" w14:textId="77777777" w:rsidR="004766E9" w:rsidRPr="00B34784" w:rsidRDefault="004766E9" w:rsidP="004766E9">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2EA9B5A0" w14:textId="77777777" w:rsidR="004766E9" w:rsidRPr="00B34784" w:rsidRDefault="004766E9" w:rsidP="004766E9">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14:paraId="3FA98741" w14:textId="77777777" w:rsidR="004766E9" w:rsidRPr="00B34784" w:rsidRDefault="004766E9" w:rsidP="004766E9">
      <w:pPr>
        <w:pStyle w:val="B10"/>
        <w:ind w:leftChars="200" w:left="400" w:firstLine="0"/>
        <w:rPr>
          <w:lang w:eastAsia="zh-CN"/>
        </w:rPr>
      </w:pPr>
      <w:r w:rsidRPr="00B34784">
        <w:rPr>
          <w:lang w:eastAsia="zh-CN"/>
        </w:rPr>
        <w:t>For a window W of duration max (T</w:t>
      </w:r>
      <w:r w:rsidRPr="00B34784">
        <w:rPr>
          <w:vertAlign w:val="subscript"/>
          <w:lang w:eastAsia="zh-CN"/>
        </w:rPr>
        <w:t xml:space="preserve">L1,  </w:t>
      </w:r>
      <w:proofErr w:type="spellStart"/>
      <w:r w:rsidRPr="00B34784">
        <w:rPr>
          <w:lang w:eastAsia="zh-CN"/>
        </w:rPr>
        <w:t>MGRP_max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65B69111" w14:textId="77777777" w:rsidR="004766E9" w:rsidRPr="00B34784" w:rsidRDefault="004766E9" w:rsidP="004766E9">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27E82BD1" w14:textId="77777777" w:rsidR="004766E9" w:rsidRPr="00B34784" w:rsidRDefault="004766E9" w:rsidP="004766E9">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10E5C752" w14:textId="77777777" w:rsidR="004766E9" w:rsidRPr="00B34784" w:rsidRDefault="004766E9" w:rsidP="004766E9">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5A1C58D3" w14:textId="77777777" w:rsidR="004766E9" w:rsidRPr="00B34784" w:rsidRDefault="004766E9" w:rsidP="004766E9">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0C886DCC" w14:textId="77777777" w:rsidR="004766E9" w:rsidRPr="00B34784" w:rsidRDefault="004766E9" w:rsidP="004766E9">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68E8E819" w14:textId="77777777" w:rsidR="004766E9" w:rsidRPr="00B34784" w:rsidRDefault="004766E9" w:rsidP="004766E9">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4A1D01BD" w14:textId="77777777" w:rsidR="004766E9" w:rsidRPr="00B34784" w:rsidRDefault="004766E9" w:rsidP="004766E9">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55D896C3" w14:textId="77777777" w:rsidR="004766E9" w:rsidRPr="00B34784" w:rsidRDefault="004766E9" w:rsidP="004766E9">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711C8E47" w14:textId="77777777" w:rsidR="004766E9" w:rsidRPr="00B34784" w:rsidRDefault="004766E9" w:rsidP="004766E9">
      <w:pPr>
        <w:pStyle w:val="B10"/>
      </w:pPr>
      <w:r w:rsidRPr="00B34784">
        <w:t>-</w:t>
      </w:r>
      <w:r w:rsidRPr="00B34784">
        <w:tab/>
        <w:t>P</w:t>
      </w:r>
      <w:r w:rsidRPr="00B34784">
        <w:rPr>
          <w:vertAlign w:val="subscript"/>
        </w:rPr>
        <w:t>L1_sharing</w:t>
      </w:r>
      <w:r w:rsidRPr="00B34784">
        <w:t xml:space="preserve"> is defined as</w:t>
      </w:r>
    </w:p>
    <w:p w14:paraId="6F8B3905" w14:textId="77777777" w:rsidR="004766E9" w:rsidRPr="00B34784" w:rsidRDefault="004766E9" w:rsidP="004766E9">
      <w:pPr>
        <w:pStyle w:val="B20"/>
      </w:pPr>
      <w:r w:rsidRPr="00B34784">
        <w:lastRenderedPageBreak/>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14:paraId="4B175F24" w14:textId="77777777" w:rsidR="004766E9" w:rsidRPr="00B34784" w:rsidRDefault="004766E9" w:rsidP="004766E9">
      <w:pPr>
        <w:pStyle w:val="B30"/>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14:paraId="5AA9B853" w14:textId="77777777" w:rsidR="004766E9" w:rsidRPr="00B34784" w:rsidRDefault="004766E9" w:rsidP="004766E9">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3C113699" w14:textId="77777777" w:rsidR="004766E9" w:rsidRPr="00B34784" w:rsidRDefault="004766E9" w:rsidP="004766E9">
      <w:pPr>
        <w:pStyle w:val="B20"/>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7B685B61" w14:textId="77777777" w:rsidR="004766E9" w:rsidRPr="00B34784" w:rsidRDefault="004766E9" w:rsidP="004766E9">
      <w:pPr>
        <w:pStyle w:val="B20"/>
      </w:pPr>
      <w:r w:rsidRPr="00B34784">
        <w:t>-</w:t>
      </w:r>
      <w:r w:rsidRPr="00B34784">
        <w:tab/>
        <w:t>P</w:t>
      </w:r>
      <w:r w:rsidRPr="00B34784">
        <w:rPr>
          <w:vertAlign w:val="subscript"/>
        </w:rPr>
        <w:t>L1_sharing</w:t>
      </w:r>
      <w:r w:rsidRPr="00B34784">
        <w:rPr>
          <w:lang w:eastAsia="zh-CN"/>
        </w:rPr>
        <w:t xml:space="preserve"> = 3.</w:t>
      </w:r>
    </w:p>
    <w:p w14:paraId="6D86833C" w14:textId="77777777" w:rsidR="004766E9" w:rsidRDefault="004766E9" w:rsidP="004766E9">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5C657D52" w14:textId="77777777" w:rsidR="004766E9" w:rsidRPr="00B34784" w:rsidRDefault="004766E9" w:rsidP="004766E9">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14:paraId="3C859B9D" w14:textId="77777777" w:rsidR="004766E9" w:rsidRPr="00B34784" w:rsidRDefault="004766E9" w:rsidP="004766E9">
      <w:r w:rsidRPr="00B34784">
        <w:t>Longer evaluation period would be expected if the combination of SSB, SMTC occasion and GAP configurations does not meet previous conditions.</w:t>
      </w:r>
    </w:p>
    <w:p w14:paraId="6CAFB44B" w14:textId="77777777" w:rsidR="004766E9" w:rsidRPr="00B34784" w:rsidRDefault="004766E9" w:rsidP="004766E9">
      <w:r w:rsidRPr="00B34784">
        <w:t xml:space="preserve">When UE is configured with aperiodic MUSIM gap and the aperiodic MUSIM gap is overlapping with SSB resource occasion for L1-RSRP, longer evaluation period would be expected. </w:t>
      </w:r>
    </w:p>
    <w:p w14:paraId="2BA48E6B" w14:textId="77777777" w:rsidR="004766E9" w:rsidRPr="00B34784" w:rsidRDefault="004766E9" w:rsidP="004766E9">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62F86B5F" w14:textId="77777777" w:rsidR="004766E9" w:rsidRPr="00B34784" w:rsidRDefault="004766E9" w:rsidP="004766E9">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6F3C06CE" w14:textId="77777777" w:rsidR="004766E9" w:rsidRPr="00B34784" w:rsidRDefault="004766E9" w:rsidP="004766E9">
      <w:r w:rsidRPr="00B34784">
        <w:t xml:space="preserve">For either an FR1 or FR2 serving cell, longer L1 RSRP measurement period would be expected during the period </w:t>
      </w:r>
      <w:proofErr w:type="spellStart"/>
      <w:r w:rsidRPr="00B34784">
        <w:t>T</w:t>
      </w:r>
      <w:r w:rsidRPr="00B34784">
        <w:rPr>
          <w:vertAlign w:val="subscript"/>
        </w:rPr>
        <w:t>identify_CGI,E</w:t>
      </w:r>
      <w:proofErr w:type="spellEnd"/>
      <w:r w:rsidRPr="00B34784">
        <w:rPr>
          <w:vertAlign w:val="subscript"/>
        </w:rPr>
        <w:t>-UTRAN</w:t>
      </w:r>
      <w:r w:rsidRPr="00B34784">
        <w:t xml:space="preserve"> when the UE is requested to decode an LTE CGI.</w:t>
      </w:r>
    </w:p>
    <w:p w14:paraId="6CDE113B" w14:textId="77777777" w:rsidR="004766E9" w:rsidRPr="00B34784" w:rsidRDefault="004766E9" w:rsidP="004766E9">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766E9" w:rsidRPr="00B34784" w14:paraId="4EEC21E9"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1E480324" w14:textId="77777777" w:rsidR="004766E9" w:rsidRPr="00B34784" w:rsidRDefault="004766E9" w:rsidP="002559C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4BAD358C" w14:textId="77777777" w:rsidR="004766E9" w:rsidRPr="00B34784" w:rsidRDefault="004766E9" w:rsidP="002559C9">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4766E9" w:rsidRPr="00B34784" w14:paraId="31DD9126"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53DDD09E" w14:textId="77777777" w:rsidR="004766E9" w:rsidRPr="00B34784" w:rsidRDefault="004766E9" w:rsidP="002559C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7F992997" w14:textId="77777777" w:rsidR="004766E9" w:rsidRPr="00B34784" w:rsidRDefault="004766E9" w:rsidP="002559C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4766E9" w:rsidRPr="00B34784" w14:paraId="68FE59CB"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1C162C0F"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9A4F958" w14:textId="77777777" w:rsidR="004766E9" w:rsidRPr="00B34784" w:rsidRDefault="004766E9" w:rsidP="002559C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4766E9" w:rsidRPr="00B34784" w14:paraId="1191A97B"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00C79CC3"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4D59A6B" w14:textId="77777777" w:rsidR="004766E9" w:rsidRPr="00B34784" w:rsidRDefault="004766E9" w:rsidP="002559C9">
            <w:pPr>
              <w:pStyle w:val="TAC"/>
            </w:pPr>
            <w:r w:rsidRPr="00B34784">
              <w:t>ceil(M*P)*T</w:t>
            </w:r>
            <w:r w:rsidRPr="00B34784">
              <w:rPr>
                <w:vertAlign w:val="subscript"/>
              </w:rPr>
              <w:t>DRX</w:t>
            </w:r>
          </w:p>
        </w:tc>
      </w:tr>
      <w:tr w:rsidR="004766E9" w:rsidRPr="00B34784" w14:paraId="0F253614" w14:textId="77777777" w:rsidTr="002559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1F91E9" w14:textId="77777777" w:rsidR="004766E9" w:rsidRPr="00E16287" w:rsidRDefault="004766E9" w:rsidP="002559C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022D5106" w14:textId="77777777" w:rsidR="004766E9" w:rsidRPr="00E16287" w:rsidRDefault="004766E9" w:rsidP="002559C9">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1F8A13C5" w14:textId="77777777" w:rsidR="004766E9" w:rsidRPr="00B34784" w:rsidRDefault="004766E9" w:rsidP="002559C9">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219848A7" w14:textId="77777777" w:rsidR="004766E9" w:rsidRPr="00B34784" w:rsidRDefault="004766E9" w:rsidP="004766E9">
      <w:pPr>
        <w:rPr>
          <w:rFonts w:eastAsia="?? ??"/>
        </w:rPr>
      </w:pPr>
    </w:p>
    <w:p w14:paraId="6A27E8A9" w14:textId="77777777" w:rsidR="004766E9" w:rsidRPr="00B34784" w:rsidRDefault="004766E9" w:rsidP="004766E9">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766E9" w:rsidRPr="00B34784" w14:paraId="510FCFF6"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18158BDD" w14:textId="77777777" w:rsidR="004766E9" w:rsidRPr="00B34784" w:rsidRDefault="004766E9" w:rsidP="002559C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DA3696A" w14:textId="77777777" w:rsidR="004766E9" w:rsidRPr="00B34784" w:rsidRDefault="004766E9" w:rsidP="002559C9">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4766E9" w:rsidRPr="00B34784" w14:paraId="3EBC7B4C"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66AA0301" w14:textId="77777777" w:rsidR="004766E9" w:rsidRPr="00B34784" w:rsidRDefault="004766E9" w:rsidP="002559C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3423A1F" w14:textId="77777777" w:rsidR="004766E9" w:rsidRPr="00B34784" w:rsidRDefault="004766E9" w:rsidP="002559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4766E9" w:rsidRPr="00B34784" w14:paraId="71E7361A"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5FD2E9C0"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95E4E1B" w14:textId="77777777" w:rsidR="004766E9" w:rsidRPr="00B34784" w:rsidRDefault="004766E9" w:rsidP="002559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4766E9" w:rsidRPr="00B34784" w14:paraId="340DE6D7"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4E136A8C"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9EB544D" w14:textId="77777777" w:rsidR="004766E9" w:rsidRPr="00B34784" w:rsidRDefault="004766E9" w:rsidP="002559C9">
            <w:pPr>
              <w:pStyle w:val="TAC"/>
            </w:pPr>
            <w:r w:rsidRPr="00B34784">
              <w:rPr>
                <w:rFonts w:cs="v4.2.0"/>
              </w:rPr>
              <w:t>ceil(1.5*M*P*N)*T</w:t>
            </w:r>
            <w:r w:rsidRPr="00B34784">
              <w:rPr>
                <w:rFonts w:cs="v4.2.0"/>
                <w:vertAlign w:val="subscript"/>
              </w:rPr>
              <w:t>DRX</w:t>
            </w:r>
          </w:p>
        </w:tc>
      </w:tr>
      <w:tr w:rsidR="004766E9" w:rsidRPr="00B34784" w14:paraId="6380BE9B" w14:textId="77777777" w:rsidTr="002559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45D89EB" w14:textId="77777777" w:rsidR="004766E9" w:rsidRPr="00B34784" w:rsidRDefault="004766E9" w:rsidP="002559C9">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5D1D3006" w14:textId="77777777" w:rsidR="004766E9" w:rsidRPr="00B34784" w:rsidRDefault="004766E9" w:rsidP="004766E9">
      <w:pPr>
        <w:rPr>
          <w:rFonts w:eastAsia="?? ??"/>
        </w:rPr>
      </w:pPr>
    </w:p>
    <w:p w14:paraId="43C84FB7" w14:textId="77777777" w:rsidR="004766E9" w:rsidRPr="00B34784" w:rsidRDefault="004766E9" w:rsidP="004766E9">
      <w:pPr>
        <w:pStyle w:val="TH"/>
      </w:pPr>
      <w:r w:rsidRPr="00B34784">
        <w:lastRenderedPageBreak/>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766E9" w:rsidRPr="00B34784" w14:paraId="51D19978"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76A6EAC8" w14:textId="77777777" w:rsidR="004766E9" w:rsidRPr="00B34784" w:rsidRDefault="004766E9" w:rsidP="002559C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C89E98C" w14:textId="77777777" w:rsidR="004766E9" w:rsidRPr="00B34784" w:rsidRDefault="004766E9" w:rsidP="002559C9">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4766E9" w:rsidRPr="00B34784" w14:paraId="2D8CB41C"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70F962F0" w14:textId="77777777" w:rsidR="004766E9" w:rsidRPr="00B34784" w:rsidRDefault="004766E9" w:rsidP="002559C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A5582EE" w14:textId="77777777" w:rsidR="004766E9" w:rsidRPr="00B34784" w:rsidRDefault="004766E9" w:rsidP="002559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4766E9" w:rsidRPr="00B34784" w14:paraId="63857F87"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09E6733D"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8DF8F33" w14:textId="77777777" w:rsidR="004766E9" w:rsidRPr="00B34784" w:rsidRDefault="004766E9" w:rsidP="002559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4766E9" w:rsidRPr="00B34784" w14:paraId="502B18C2"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137A3C61"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36B2303" w14:textId="77777777" w:rsidR="004766E9" w:rsidRPr="00B34784" w:rsidRDefault="004766E9" w:rsidP="002559C9">
            <w:pPr>
              <w:pStyle w:val="TAC"/>
            </w:pPr>
            <w:r w:rsidRPr="00B34784">
              <w:rPr>
                <w:rFonts w:cs="v4.2.0"/>
              </w:rPr>
              <w:t>ceil(1.5*M*P*N)*T</w:t>
            </w:r>
            <w:r w:rsidRPr="00B34784">
              <w:rPr>
                <w:rFonts w:cs="v4.2.0"/>
                <w:vertAlign w:val="subscript"/>
              </w:rPr>
              <w:t>DRX</w:t>
            </w:r>
          </w:p>
        </w:tc>
      </w:tr>
      <w:tr w:rsidR="004766E9" w:rsidRPr="00B34784" w14:paraId="5E8A5658" w14:textId="77777777" w:rsidTr="002559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61AF2F" w14:textId="77777777" w:rsidR="004766E9" w:rsidRPr="00B34784" w:rsidRDefault="004766E9" w:rsidP="002559C9">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7C1F579D" w14:textId="77777777" w:rsidR="004766E9" w:rsidRPr="00B34784" w:rsidRDefault="004766E9" w:rsidP="004766E9">
      <w:pPr>
        <w:rPr>
          <w:rFonts w:eastAsia="?? ??"/>
        </w:rPr>
      </w:pPr>
    </w:p>
    <w:p w14:paraId="59712695" w14:textId="77777777" w:rsidR="004766E9" w:rsidRPr="00B34784" w:rsidRDefault="004766E9" w:rsidP="004766E9">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766E9" w:rsidRPr="00B34784" w14:paraId="39FA2471"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tcPr>
          <w:p w14:paraId="64E20867" w14:textId="77777777" w:rsidR="004766E9" w:rsidRPr="00B34784" w:rsidRDefault="004766E9" w:rsidP="002559C9">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4E69554C" w14:textId="77777777" w:rsidR="004766E9" w:rsidRPr="00B34784" w:rsidRDefault="004766E9" w:rsidP="002559C9">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4766E9" w:rsidRPr="00B34784" w14:paraId="647BBC11"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tcPr>
          <w:p w14:paraId="4C54E91A" w14:textId="77777777" w:rsidR="004766E9" w:rsidRPr="00B34784" w:rsidRDefault="004766E9" w:rsidP="002559C9">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707F736B" w14:textId="77777777" w:rsidR="004766E9" w:rsidRPr="00B34784" w:rsidRDefault="004766E9" w:rsidP="002559C9">
            <w:pPr>
              <w:keepNext/>
              <w:keepLines/>
              <w:spacing w:after="0"/>
              <w:jc w:val="center"/>
              <w:rPr>
                <w:rFonts w:ascii="Arial" w:hAnsi="Arial"/>
                <w:sz w:val="18"/>
              </w:rPr>
            </w:pPr>
            <w:r w:rsidRPr="00B34784">
              <w:rPr>
                <w:rFonts w:ascii="Arial" w:hAnsi="Arial" w:cs="v4.2.0"/>
                <w:sz w:val="18"/>
              </w:rPr>
              <w:t>max(</w:t>
            </w:r>
            <w:proofErr w:type="spellStart"/>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4766E9" w:rsidRPr="00B34784" w14:paraId="7A387DFB"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tcPr>
          <w:p w14:paraId="79EABD1A" w14:textId="77777777" w:rsidR="004766E9" w:rsidRPr="00B34784" w:rsidRDefault="004766E9" w:rsidP="002559C9">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3D6581FC" w14:textId="77777777" w:rsidR="004766E9" w:rsidRPr="00B34784" w:rsidRDefault="004766E9" w:rsidP="002559C9">
            <w:pPr>
              <w:keepNext/>
              <w:keepLines/>
              <w:spacing w:after="0"/>
              <w:jc w:val="center"/>
              <w:rPr>
                <w:rFonts w:ascii="Arial" w:hAnsi="Arial"/>
                <w:sz w:val="18"/>
              </w:rPr>
            </w:pPr>
            <w:r w:rsidRPr="00B34784">
              <w:rPr>
                <w:rFonts w:ascii="Arial" w:hAnsi="Arial" w:cs="v4.2.0"/>
                <w:sz w:val="18"/>
                <w:lang w:eastAsia="zh-CN"/>
              </w:rPr>
              <w:t>max(</w:t>
            </w:r>
            <w:proofErr w:type="spellStart"/>
            <w:r w:rsidRPr="00B34784">
              <w:rPr>
                <w:rFonts w:ascii="Arial" w:hAnsi="Arial" w:cs="v4.2.0"/>
                <w:sz w:val="18"/>
                <w:lang w:eastAsia="zh-CN"/>
              </w:rPr>
              <w:t>T</w:t>
            </w:r>
            <w:r w:rsidRPr="00B34784">
              <w:rPr>
                <w:rFonts w:ascii="Arial" w:hAnsi="Arial" w:cs="v4.2.0"/>
                <w:sz w:val="18"/>
                <w:vertAlign w:val="subscript"/>
                <w:lang w:eastAsia="zh-CN"/>
              </w:rPr>
              <w:t>Report</w:t>
            </w:r>
            <w:proofErr w:type="spellEnd"/>
            <w:r w:rsidRPr="00B34784">
              <w:rPr>
                <w:rFonts w:ascii="Arial" w:hAnsi="Arial" w:cs="v4.2.0"/>
                <w:sz w:val="18"/>
                <w:lang w:eastAsia="zh-CN"/>
              </w:rPr>
              <w:t>,</w:t>
            </w:r>
            <w:r>
              <w:rPr>
                <w:rFonts w:ascii="Arial" w:hAnsi="Arial" w:cs="v4.2.0"/>
                <w:sz w:val="18"/>
                <w:lang w:eastAsia="zh-CN"/>
              </w:rPr>
              <w:t xml:space="preserve"> </w:t>
            </w:r>
            <w:r w:rsidRPr="00B34784">
              <w:rPr>
                <w:rFonts w:ascii="Arial" w:hAnsi="Arial" w:cs="v4.2.0"/>
                <w:sz w:val="18"/>
                <w:lang w:eastAsia="zh-CN"/>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lang w:eastAsia="zh-CN"/>
              </w:rPr>
              <w:t>*</w:t>
            </w:r>
            <w:r w:rsidRPr="00B34784">
              <w:rPr>
                <w:rFonts w:ascii="Arial" w:hAnsi="Arial" w:cs="Arial"/>
                <w:sz w:val="18"/>
                <w:szCs w:val="18"/>
                <w:lang w:eastAsia="zh-CN"/>
              </w:rPr>
              <w:t>M2</w:t>
            </w:r>
            <w:r w:rsidRPr="00B34784">
              <w:rPr>
                <w:rFonts w:ascii="Arial" w:hAnsi="Arial" w:cs="v4.2.0"/>
                <w:sz w:val="18"/>
                <w:lang w:eastAsia="zh-CN"/>
              </w:rPr>
              <w:t>)*max(T</w:t>
            </w:r>
            <w:r w:rsidRPr="00B34784">
              <w:rPr>
                <w:rFonts w:ascii="Arial" w:hAnsi="Arial" w:cs="v4.2.0"/>
                <w:sz w:val="18"/>
                <w:vertAlign w:val="subscript"/>
                <w:lang w:eastAsia="zh-CN"/>
              </w:rPr>
              <w:t>DRX</w:t>
            </w:r>
            <w:r w:rsidRPr="00B34784">
              <w:rPr>
                <w:rFonts w:ascii="Arial" w:hAnsi="Arial" w:cs="v4.2.0"/>
                <w:sz w:val="18"/>
                <w:lang w:eastAsia="zh-CN"/>
              </w:rPr>
              <w:t>,T</w:t>
            </w:r>
            <w:r w:rsidRPr="00B34784">
              <w:rPr>
                <w:rFonts w:ascii="Arial" w:hAnsi="Arial" w:cs="v4.2.0"/>
                <w:sz w:val="18"/>
                <w:vertAlign w:val="subscript"/>
                <w:lang w:eastAsia="zh-CN"/>
              </w:rPr>
              <w:t>SSB</w:t>
            </w:r>
            <w:r w:rsidRPr="00B34784">
              <w:rPr>
                <w:rFonts w:ascii="Arial" w:hAnsi="Arial" w:cs="v4.2.0"/>
                <w:sz w:val="18"/>
                <w:lang w:eastAsia="zh-CN"/>
              </w:rPr>
              <w:t>))</w:t>
            </w:r>
            <w:r>
              <w:rPr>
                <w:rFonts w:ascii="Arial" w:hAnsi="Arial" w:cs="v4.2.0" w:hint="eastAsia"/>
                <w:sz w:val="18"/>
                <w:lang w:eastAsia="zh-CN"/>
              </w:rPr>
              <w:t xml:space="preserve"> </w:t>
            </w:r>
          </w:p>
        </w:tc>
      </w:tr>
      <w:tr w:rsidR="004766E9" w:rsidRPr="00B34784" w14:paraId="7AD2C101"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tcPr>
          <w:p w14:paraId="6445F36D" w14:textId="77777777" w:rsidR="004766E9" w:rsidRPr="00B34784" w:rsidRDefault="004766E9" w:rsidP="002559C9">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6A989681" w14:textId="77777777" w:rsidR="004766E9" w:rsidRPr="00B34784" w:rsidRDefault="004766E9" w:rsidP="002559C9">
            <w:pPr>
              <w:keepNext/>
              <w:keepLines/>
              <w:spacing w:after="0"/>
              <w:jc w:val="center"/>
              <w:rPr>
                <w:rFonts w:ascii="Arial" w:hAnsi="Arial" w:cs="v4.2.0"/>
                <w:sz w:val="18"/>
                <w:lang w:eastAsia="zh-CN"/>
              </w:rPr>
            </w:pPr>
            <w:r w:rsidRPr="00B34784">
              <w:rPr>
                <w:rFonts w:ascii="Arial" w:hAnsi="Arial" w:cs="v4.2.0"/>
                <w:sz w:val="18"/>
              </w:rPr>
              <w:t>max(</w:t>
            </w:r>
            <w:proofErr w:type="spellStart"/>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ceil(1.5*M*P*N)*max(T</w:t>
            </w:r>
            <w:r w:rsidRPr="00B34784">
              <w:rPr>
                <w:rFonts w:ascii="Arial" w:hAnsi="Arial" w:cs="v4.2.0"/>
                <w:sz w:val="18"/>
                <w:vertAlign w:val="subscript"/>
              </w:rPr>
              <w:t>DRX</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4766E9" w:rsidRPr="00B34784" w14:paraId="195F01F1"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tcPr>
          <w:p w14:paraId="02434405" w14:textId="77777777" w:rsidR="004766E9" w:rsidRPr="00B34784" w:rsidRDefault="004766E9" w:rsidP="002559C9">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699522A5" w14:textId="77777777" w:rsidR="004766E9" w:rsidRPr="00B34784" w:rsidRDefault="004766E9" w:rsidP="002559C9">
            <w:pPr>
              <w:keepNext/>
              <w:keepLines/>
              <w:spacing w:after="0"/>
              <w:jc w:val="center"/>
              <w:rPr>
                <w:rFonts w:ascii="Arial" w:hAnsi="Arial" w:cs="v4.2.0"/>
                <w:sz w:val="18"/>
                <w:lang w:eastAsia="zh-CN"/>
              </w:rPr>
            </w:pPr>
            <w:r w:rsidRPr="00B34784">
              <w:rPr>
                <w:rFonts w:ascii="Arial" w:hAnsi="Arial" w:cs="v4.2.0"/>
                <w:sz w:val="18"/>
              </w:rPr>
              <w:t>ceil(1.5*M*P*N)*T</w:t>
            </w:r>
            <w:r w:rsidRPr="00B34784">
              <w:rPr>
                <w:rFonts w:ascii="Arial" w:hAnsi="Arial" w:cs="v4.2.0"/>
                <w:sz w:val="18"/>
                <w:vertAlign w:val="subscript"/>
              </w:rPr>
              <w:t>DRX</w:t>
            </w:r>
          </w:p>
        </w:tc>
      </w:tr>
      <w:tr w:rsidR="004766E9" w:rsidRPr="00B34784" w14:paraId="5109435C" w14:textId="77777777" w:rsidTr="002559C9">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6CDA378A" w14:textId="77777777" w:rsidR="004766E9" w:rsidRPr="00E16287" w:rsidRDefault="004766E9" w:rsidP="002559C9">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0A91A3CB" w14:textId="77777777" w:rsidR="004766E9" w:rsidRPr="00E16287" w:rsidRDefault="004766E9" w:rsidP="002559C9">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10456390" w14:textId="77777777" w:rsidR="004766E9" w:rsidRPr="00B34784" w:rsidRDefault="004766E9" w:rsidP="002559C9">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14:paraId="6B69F52A" w14:textId="77777777" w:rsidR="004766E9" w:rsidRPr="00B34784" w:rsidRDefault="004766E9" w:rsidP="004766E9"/>
    <w:p w14:paraId="5AEF36CE" w14:textId="77777777" w:rsidR="004766E9" w:rsidRPr="00B34784" w:rsidRDefault="004766E9" w:rsidP="004766E9">
      <w:pPr>
        <w:pStyle w:val="TH"/>
      </w:pPr>
      <w:r w:rsidRPr="00B34784">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766E9" w:rsidRPr="00B34784" w14:paraId="413E3316"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26166211" w14:textId="77777777" w:rsidR="004766E9" w:rsidRPr="00B34784" w:rsidRDefault="004766E9" w:rsidP="002559C9">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43BCE8DD" w14:textId="77777777" w:rsidR="004766E9" w:rsidRPr="00B34784" w:rsidRDefault="004766E9" w:rsidP="002559C9">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766E9" w:rsidRPr="00B34784" w14:paraId="5AFEF8F1"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0A3AB3CE" w14:textId="77777777" w:rsidR="004766E9" w:rsidRPr="00B34784" w:rsidRDefault="004766E9" w:rsidP="002559C9">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09108D07" w14:textId="77777777" w:rsidR="004766E9" w:rsidRPr="00B34784" w:rsidRDefault="004766E9" w:rsidP="002559C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4766E9" w:rsidRPr="00B34784" w14:paraId="4786B07F"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02A1269F"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7B5358E8" w14:textId="77777777" w:rsidR="004766E9" w:rsidRPr="00B34784" w:rsidRDefault="004766E9" w:rsidP="002559C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4766E9" w:rsidRPr="00B34784" w14:paraId="5802A603"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152DDE6B"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BBA6007" w14:textId="77777777" w:rsidR="004766E9" w:rsidRPr="00B34784" w:rsidRDefault="004766E9" w:rsidP="002559C9">
            <w:pPr>
              <w:pStyle w:val="TAC"/>
            </w:pPr>
            <w:r w:rsidRPr="00B34784">
              <w:t>ceil(M*P)*T</w:t>
            </w:r>
            <w:r w:rsidRPr="00B34784">
              <w:rPr>
                <w:vertAlign w:val="subscript"/>
              </w:rPr>
              <w:t>DRX</w:t>
            </w:r>
          </w:p>
        </w:tc>
      </w:tr>
      <w:tr w:rsidR="004766E9" w:rsidRPr="00B34784" w14:paraId="1641232C" w14:textId="77777777" w:rsidTr="002559C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8A7A724" w14:textId="77777777" w:rsidR="004766E9" w:rsidRPr="00E16287" w:rsidRDefault="004766E9" w:rsidP="002559C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52C3F90D" w14:textId="77777777" w:rsidR="004766E9" w:rsidRPr="00E16287" w:rsidRDefault="004766E9" w:rsidP="002559C9">
            <w:pPr>
              <w:pStyle w:val="TAN"/>
              <w:rPr>
                <w:lang w:eastAsia="en-GB"/>
              </w:rPr>
            </w:pPr>
            <w:r w:rsidRPr="00E16287">
              <w:rPr>
                <w:lang w:eastAsia="en-GB"/>
              </w:rPr>
              <w:t>Note 2:</w:t>
            </w:r>
            <w:r w:rsidRPr="00E16287">
              <w:rPr>
                <w:lang w:eastAsia="en-GB"/>
              </w:rPr>
              <w:tab/>
              <w:t>K = 1.5.</w:t>
            </w:r>
          </w:p>
          <w:p w14:paraId="433653FF" w14:textId="77777777" w:rsidR="004766E9" w:rsidRPr="00B34784" w:rsidRDefault="004766E9" w:rsidP="002559C9">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5BEF180A" w14:textId="77777777" w:rsidR="004766E9" w:rsidRPr="00B34784" w:rsidRDefault="004766E9" w:rsidP="004766E9">
      <w:pPr>
        <w:rPr>
          <w:rFonts w:eastAsiaTheme="minorEastAsia"/>
          <w:lang w:eastAsia="zh-CN"/>
        </w:rPr>
      </w:pPr>
    </w:p>
    <w:p w14:paraId="7E7A154A" w14:textId="77777777" w:rsidR="004766E9" w:rsidRPr="00B34784" w:rsidRDefault="004766E9" w:rsidP="004766E9">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766E9" w:rsidRPr="00B34784" w14:paraId="6727F52C"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2C8FBA09" w14:textId="77777777" w:rsidR="004766E9" w:rsidRPr="00B34784" w:rsidRDefault="004766E9" w:rsidP="002559C9">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20E0B261" w14:textId="77777777" w:rsidR="004766E9" w:rsidRPr="00B34784" w:rsidRDefault="004766E9" w:rsidP="002559C9">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766E9" w:rsidRPr="00B34784" w14:paraId="3F912C50"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02F59332" w14:textId="77777777" w:rsidR="004766E9" w:rsidRPr="00B34784" w:rsidRDefault="004766E9" w:rsidP="002559C9">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221CA275" w14:textId="77777777" w:rsidR="004766E9" w:rsidRPr="00B34784" w:rsidRDefault="004766E9" w:rsidP="002559C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4766E9" w:rsidRPr="00B34784" w14:paraId="64561A5C"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3F5DC052"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AA7D9AB" w14:textId="77777777" w:rsidR="004766E9" w:rsidRPr="00B34784" w:rsidRDefault="004766E9" w:rsidP="002559C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4766E9" w:rsidRPr="00B34784" w14:paraId="4B0B0810"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563E1FD3"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2857CAC7" w14:textId="77777777" w:rsidR="004766E9" w:rsidRPr="00B34784" w:rsidRDefault="004766E9" w:rsidP="002559C9">
            <w:pPr>
              <w:pStyle w:val="TAC"/>
            </w:pPr>
            <w:r w:rsidRPr="00B34784">
              <w:t>ceil(M*P)*T</w:t>
            </w:r>
            <w:r w:rsidRPr="00B34784">
              <w:rPr>
                <w:vertAlign w:val="subscript"/>
              </w:rPr>
              <w:t>DRX</w:t>
            </w:r>
          </w:p>
        </w:tc>
      </w:tr>
      <w:tr w:rsidR="004766E9" w:rsidRPr="00B34784" w14:paraId="234FB1D8" w14:textId="77777777" w:rsidTr="002559C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1412A81" w14:textId="77777777" w:rsidR="004766E9" w:rsidRPr="00E16287" w:rsidRDefault="004766E9" w:rsidP="002559C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3C083E6D" w14:textId="77777777" w:rsidR="004766E9" w:rsidRPr="00B34784" w:rsidRDefault="004766E9" w:rsidP="002559C9">
            <w:pPr>
              <w:pStyle w:val="TAN"/>
              <w:rPr>
                <w:i/>
              </w:rPr>
            </w:pPr>
            <w:r w:rsidRPr="00E16287">
              <w:rPr>
                <w:lang w:eastAsia="en-GB"/>
              </w:rPr>
              <w:t>Note 2:</w:t>
            </w:r>
            <w:r w:rsidRPr="00E16287">
              <w:rPr>
                <w:lang w:eastAsia="en-GB"/>
              </w:rPr>
              <w:tab/>
              <w:t>K = 1.5.</w:t>
            </w:r>
          </w:p>
        </w:tc>
      </w:tr>
    </w:tbl>
    <w:p w14:paraId="43666D08" w14:textId="1499687A" w:rsidR="004766E9" w:rsidRDefault="004766E9" w:rsidP="004766E9">
      <w:pPr>
        <w:rPr>
          <w:lang w:eastAsia="zh-CN"/>
        </w:rPr>
      </w:pPr>
    </w:p>
    <w:p w14:paraId="5B6F55B4" w14:textId="77777777" w:rsidR="006D3B5F" w:rsidRPr="00B34784" w:rsidRDefault="006D3B5F" w:rsidP="006D3B5F">
      <w:pPr>
        <w:pStyle w:val="TH"/>
        <w:rPr>
          <w:ins w:id="57" w:author="Samsung_Dan Liu" w:date="2025-08-14T16:21:00Z"/>
        </w:rPr>
      </w:pPr>
      <w:ins w:id="58" w:author="Samsung_Dan Liu" w:date="2025-08-14T16:21:00Z">
        <w:r>
          <w:lastRenderedPageBreak/>
          <w:t>T</w:t>
        </w:r>
        <w:r w:rsidRPr="00B34784">
          <w:t>able 9.5.4.1-</w:t>
        </w:r>
        <w:r>
          <w:t>X</w:t>
        </w:r>
        <w:r w:rsidRPr="00B34784">
          <w:t>: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Pr>
            <w:i/>
            <w:lang w:val="en-US" w:eastAsia="zh-CN"/>
          </w:rPr>
          <w:t>[</w:t>
        </w:r>
        <w:r w:rsidRPr="00755337">
          <w:rPr>
            <w:i/>
            <w:iCs/>
            <w:lang w:val="en-US" w:eastAsia="zh-CN"/>
          </w:rPr>
          <w:t>supportedLowBandSwitching-r19</w:t>
        </w:r>
        <w:r>
          <w:rPr>
            <w:i/>
            <w:lang w:val="en-US"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6D3B5F" w:rsidRPr="00B34784" w14:paraId="3B581BE2" w14:textId="77777777" w:rsidTr="002559C9">
        <w:trPr>
          <w:jc w:val="center"/>
          <w:ins w:id="59" w:author="Samsung_Dan Liu" w:date="2025-08-14T16:21:00Z"/>
        </w:trPr>
        <w:tc>
          <w:tcPr>
            <w:tcW w:w="1538" w:type="pct"/>
            <w:tcBorders>
              <w:top w:val="single" w:sz="4" w:space="0" w:color="auto"/>
              <w:left w:val="single" w:sz="4" w:space="0" w:color="auto"/>
              <w:bottom w:val="single" w:sz="4" w:space="0" w:color="auto"/>
              <w:right w:val="single" w:sz="4" w:space="0" w:color="auto"/>
            </w:tcBorders>
            <w:hideMark/>
          </w:tcPr>
          <w:p w14:paraId="5937B055" w14:textId="77777777" w:rsidR="006D3B5F" w:rsidRPr="00B34784" w:rsidRDefault="006D3B5F" w:rsidP="002559C9">
            <w:pPr>
              <w:pStyle w:val="TAH"/>
              <w:rPr>
                <w:ins w:id="60" w:author="Samsung_Dan Liu" w:date="2025-08-14T16:21:00Z"/>
              </w:rPr>
            </w:pPr>
            <w:ins w:id="61" w:author="Samsung_Dan Liu" w:date="2025-08-14T16:21:00Z">
              <w:r w:rsidRPr="00B34784">
                <w:t>Configuration</w:t>
              </w:r>
            </w:ins>
          </w:p>
        </w:tc>
        <w:tc>
          <w:tcPr>
            <w:tcW w:w="3462" w:type="pct"/>
            <w:tcBorders>
              <w:top w:val="single" w:sz="4" w:space="0" w:color="auto"/>
              <w:left w:val="single" w:sz="4" w:space="0" w:color="auto"/>
              <w:bottom w:val="single" w:sz="4" w:space="0" w:color="auto"/>
              <w:right w:val="single" w:sz="4" w:space="0" w:color="auto"/>
            </w:tcBorders>
            <w:hideMark/>
          </w:tcPr>
          <w:p w14:paraId="487493D5" w14:textId="77777777" w:rsidR="006D3B5F" w:rsidRPr="00B34784" w:rsidRDefault="006D3B5F" w:rsidP="002559C9">
            <w:pPr>
              <w:pStyle w:val="TAH"/>
              <w:rPr>
                <w:ins w:id="62" w:author="Samsung_Dan Liu" w:date="2025-08-14T16:21:00Z"/>
              </w:rPr>
            </w:pPr>
            <w:ins w:id="63" w:author="Samsung_Dan Liu" w:date="2025-08-14T16:21:00Z">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ins>
          </w:p>
        </w:tc>
      </w:tr>
      <w:tr w:rsidR="006D3B5F" w:rsidRPr="00B34784" w14:paraId="249D8C7E" w14:textId="77777777" w:rsidTr="002559C9">
        <w:trPr>
          <w:jc w:val="center"/>
          <w:ins w:id="64" w:author="Samsung_Dan Liu" w:date="2025-08-14T16:21:00Z"/>
        </w:trPr>
        <w:tc>
          <w:tcPr>
            <w:tcW w:w="1538" w:type="pct"/>
            <w:tcBorders>
              <w:top w:val="single" w:sz="4" w:space="0" w:color="auto"/>
              <w:left w:val="single" w:sz="4" w:space="0" w:color="auto"/>
              <w:bottom w:val="single" w:sz="4" w:space="0" w:color="auto"/>
              <w:right w:val="single" w:sz="4" w:space="0" w:color="auto"/>
            </w:tcBorders>
            <w:hideMark/>
          </w:tcPr>
          <w:p w14:paraId="3E328E36" w14:textId="77777777" w:rsidR="006D3B5F" w:rsidRPr="00B34784" w:rsidRDefault="006D3B5F" w:rsidP="002559C9">
            <w:pPr>
              <w:pStyle w:val="TAC"/>
              <w:rPr>
                <w:ins w:id="65" w:author="Samsung_Dan Liu" w:date="2025-08-14T16:21:00Z"/>
              </w:rPr>
            </w:pPr>
            <w:ins w:id="66" w:author="Samsung_Dan Liu" w:date="2025-08-14T16:21:00Z">
              <w:r w:rsidRPr="00B34784">
                <w:t>non-DRX</w:t>
              </w:r>
            </w:ins>
          </w:p>
        </w:tc>
        <w:tc>
          <w:tcPr>
            <w:tcW w:w="3462" w:type="pct"/>
            <w:tcBorders>
              <w:top w:val="single" w:sz="4" w:space="0" w:color="auto"/>
              <w:left w:val="single" w:sz="4" w:space="0" w:color="auto"/>
              <w:bottom w:val="single" w:sz="4" w:space="0" w:color="auto"/>
              <w:right w:val="single" w:sz="4" w:space="0" w:color="auto"/>
            </w:tcBorders>
            <w:hideMark/>
          </w:tcPr>
          <w:p w14:paraId="348670AE" w14:textId="3820BFC8" w:rsidR="006D3B5F" w:rsidRPr="00B34784" w:rsidRDefault="006D3B5F" w:rsidP="007C1020">
            <w:pPr>
              <w:pStyle w:val="TAC"/>
              <w:rPr>
                <w:ins w:id="67" w:author="Samsung_Dan Liu" w:date="2025-08-14T16:21:00Z"/>
              </w:rPr>
            </w:pPr>
            <w:ins w:id="68" w:author="Samsung_Dan Liu" w:date="2025-08-14T16:21:00Z">
              <w:r w:rsidRPr="00B34784">
                <w:t>max(</w:t>
              </w:r>
              <w:proofErr w:type="spellStart"/>
              <w:r w:rsidRPr="00B34784">
                <w:t>T</w:t>
              </w:r>
              <w:r w:rsidRPr="00B34784">
                <w:rPr>
                  <w:vertAlign w:val="subscript"/>
                </w:rPr>
                <w:t>Report</w:t>
              </w:r>
              <w:proofErr w:type="spellEnd"/>
              <w:r w:rsidRPr="00B34784">
                <w:t>,</w:t>
              </w:r>
              <w:r>
                <w:t xml:space="preserve"> </w:t>
              </w:r>
              <w:r w:rsidRPr="00B34784">
                <w:t>ceil(M*</w:t>
              </w:r>
            </w:ins>
            <m:oMath>
              <m:r>
                <w:ins w:id="69" w:author="Samsung_Dan Liu" w:date="2025-08-15T12:27:00Z">
                  <m:rPr>
                    <m:sty m:val="p"/>
                  </m:rPr>
                  <w:rPr>
                    <w:rFonts w:ascii="Cambria Math" w:hAnsi="Cambria Math"/>
                  </w:rPr>
                  <m:t xml:space="preserve"> </m:t>
                </w:ins>
              </m:r>
              <m:sSub>
                <m:sSubPr>
                  <m:ctrlPr>
                    <w:ins w:id="70" w:author="Samsung_Dan Liu" w:date="2025-08-14T16:21:00Z">
                      <w:rPr>
                        <w:rFonts w:ascii="Cambria Math" w:hAnsi="Cambria Math"/>
                      </w:rPr>
                    </w:ins>
                  </m:ctrlPr>
                </m:sSubPr>
                <m:e>
                  <m:r>
                    <w:ins w:id="71" w:author="Samsung_Dan Liu" w:date="2025-08-14T16:21:00Z">
                      <w:rPr>
                        <w:rFonts w:ascii="Cambria Math" w:hAnsi="Cambria Math"/>
                      </w:rPr>
                      <m:t>K</m:t>
                    </w:ins>
                  </m:r>
                </m:e>
                <m:sub>
                  <m:r>
                    <w:ins w:id="72" w:author="Samsung_Dan Liu" w:date="2025-08-14T16:21:00Z">
                      <w:rPr>
                        <w:rFonts w:ascii="Cambria Math" w:hAnsi="Cambria Math"/>
                      </w:rPr>
                      <m:t>LB</m:t>
                    </w:ins>
                  </m:r>
                </m:sub>
              </m:sSub>
            </m:oMath>
            <w:ins w:id="73" w:author="Samsung_Dan Liu" w:date="2025-08-14T16:21:00Z">
              <w:r w:rsidRPr="00B34784">
                <w:t>)*T</w:t>
              </w:r>
              <w:r w:rsidRPr="00B34784">
                <w:rPr>
                  <w:vertAlign w:val="subscript"/>
                </w:rPr>
                <w:t>SSB</w:t>
              </w:r>
              <w:r w:rsidRPr="00B34784">
                <w:t>)</w:t>
              </w:r>
            </w:ins>
          </w:p>
        </w:tc>
      </w:tr>
      <w:tr w:rsidR="006D3B5F" w:rsidRPr="00B34784" w14:paraId="64C9380A" w14:textId="77777777" w:rsidTr="002559C9">
        <w:trPr>
          <w:jc w:val="center"/>
          <w:ins w:id="74" w:author="Samsung_Dan Liu" w:date="2025-08-14T16:21:00Z"/>
        </w:trPr>
        <w:tc>
          <w:tcPr>
            <w:tcW w:w="1538" w:type="pct"/>
            <w:tcBorders>
              <w:top w:val="single" w:sz="4" w:space="0" w:color="auto"/>
              <w:left w:val="single" w:sz="4" w:space="0" w:color="auto"/>
              <w:bottom w:val="single" w:sz="4" w:space="0" w:color="auto"/>
              <w:right w:val="single" w:sz="4" w:space="0" w:color="auto"/>
            </w:tcBorders>
            <w:hideMark/>
          </w:tcPr>
          <w:p w14:paraId="4B2389FA" w14:textId="77777777" w:rsidR="006D3B5F" w:rsidRPr="00B34784" w:rsidRDefault="006D3B5F" w:rsidP="002559C9">
            <w:pPr>
              <w:pStyle w:val="TAC"/>
              <w:rPr>
                <w:ins w:id="75" w:author="Samsung_Dan Liu" w:date="2025-08-14T16:21:00Z"/>
              </w:rPr>
            </w:pPr>
            <w:ins w:id="76" w:author="Samsung_Dan Liu" w:date="2025-08-14T16:21: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ins>
          </w:p>
        </w:tc>
        <w:tc>
          <w:tcPr>
            <w:tcW w:w="3462" w:type="pct"/>
            <w:tcBorders>
              <w:top w:val="single" w:sz="4" w:space="0" w:color="auto"/>
              <w:left w:val="single" w:sz="4" w:space="0" w:color="auto"/>
              <w:bottom w:val="single" w:sz="4" w:space="0" w:color="auto"/>
              <w:right w:val="single" w:sz="4" w:space="0" w:color="auto"/>
            </w:tcBorders>
            <w:hideMark/>
          </w:tcPr>
          <w:p w14:paraId="2D710B3F" w14:textId="7DECF0C8" w:rsidR="006D3B5F" w:rsidRPr="00B34784" w:rsidRDefault="006D3B5F" w:rsidP="007C1020">
            <w:pPr>
              <w:pStyle w:val="TAC"/>
              <w:rPr>
                <w:ins w:id="77" w:author="Samsung_Dan Liu" w:date="2025-08-14T16:21:00Z"/>
              </w:rPr>
            </w:pPr>
            <w:ins w:id="78" w:author="Samsung_Dan Liu" w:date="2025-08-14T16:21:00Z">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w:t>
              </w:r>
            </w:ins>
            <m:oMath>
              <m:r>
                <w:ins w:id="79" w:author="Samsung_Dan Liu" w:date="2025-08-15T12:27:00Z">
                  <m:rPr>
                    <m:sty m:val="p"/>
                  </m:rPr>
                  <w:rPr>
                    <w:rFonts w:ascii="Cambria Math" w:hAnsi="Cambria Math"/>
                  </w:rPr>
                  <m:t xml:space="preserve"> </m:t>
                </w:ins>
              </m:r>
              <m:sSub>
                <m:sSubPr>
                  <m:ctrlPr>
                    <w:ins w:id="80" w:author="Samsung_Dan Liu" w:date="2025-08-14T16:21:00Z">
                      <w:rPr>
                        <w:rFonts w:ascii="Cambria Math" w:hAnsi="Cambria Math"/>
                      </w:rPr>
                    </w:ins>
                  </m:ctrlPr>
                </m:sSubPr>
                <m:e>
                  <m:r>
                    <w:ins w:id="81" w:author="Samsung_Dan Liu" w:date="2025-08-14T16:21:00Z">
                      <w:rPr>
                        <w:rFonts w:ascii="Cambria Math" w:hAnsi="Cambria Math"/>
                      </w:rPr>
                      <m:t>K</m:t>
                    </w:ins>
                  </m:r>
                </m:e>
                <m:sub>
                  <m:r>
                    <w:ins w:id="82" w:author="Samsung_Dan Liu" w:date="2025-08-14T16:21:00Z">
                      <w:rPr>
                        <w:rFonts w:ascii="Cambria Math" w:hAnsi="Cambria Math"/>
                      </w:rPr>
                      <m:t>LB</m:t>
                    </w:ins>
                  </m:r>
                </m:sub>
              </m:sSub>
            </m:oMath>
            <w:ins w:id="83" w:author="Samsung_Dan Liu" w:date="2025-08-14T16:21:00Z">
              <w:r w:rsidRPr="00B34784">
                <w:t>)*max(T</w:t>
              </w:r>
              <w:r w:rsidRPr="00B34784">
                <w:rPr>
                  <w:vertAlign w:val="subscript"/>
                </w:rPr>
                <w:t>DRX</w:t>
              </w:r>
              <w:r w:rsidRPr="00B34784">
                <w:t>,T</w:t>
              </w:r>
              <w:r w:rsidRPr="00B34784">
                <w:rPr>
                  <w:vertAlign w:val="subscript"/>
                </w:rPr>
                <w:t>SSB</w:t>
              </w:r>
              <w:r w:rsidRPr="00B34784">
                <w:t>))</w:t>
              </w:r>
            </w:ins>
          </w:p>
        </w:tc>
      </w:tr>
      <w:tr w:rsidR="006D3B5F" w:rsidRPr="00B34784" w14:paraId="01A90C62" w14:textId="77777777" w:rsidTr="002559C9">
        <w:trPr>
          <w:jc w:val="center"/>
          <w:ins w:id="84" w:author="Samsung_Dan Liu" w:date="2025-08-14T16:21:00Z"/>
        </w:trPr>
        <w:tc>
          <w:tcPr>
            <w:tcW w:w="1538" w:type="pct"/>
            <w:tcBorders>
              <w:top w:val="single" w:sz="4" w:space="0" w:color="auto"/>
              <w:left w:val="single" w:sz="4" w:space="0" w:color="auto"/>
              <w:bottom w:val="single" w:sz="4" w:space="0" w:color="auto"/>
              <w:right w:val="single" w:sz="4" w:space="0" w:color="auto"/>
            </w:tcBorders>
            <w:hideMark/>
          </w:tcPr>
          <w:p w14:paraId="1677D4C4" w14:textId="77777777" w:rsidR="006D3B5F" w:rsidRPr="00B34784" w:rsidRDefault="006D3B5F" w:rsidP="002559C9">
            <w:pPr>
              <w:pStyle w:val="TAC"/>
              <w:rPr>
                <w:ins w:id="85" w:author="Samsung_Dan Liu" w:date="2025-08-14T16:21:00Z"/>
              </w:rPr>
            </w:pPr>
            <w:ins w:id="86" w:author="Samsung_Dan Liu" w:date="2025-08-14T16:21: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3462" w:type="pct"/>
            <w:tcBorders>
              <w:top w:val="single" w:sz="4" w:space="0" w:color="auto"/>
              <w:left w:val="single" w:sz="4" w:space="0" w:color="auto"/>
              <w:bottom w:val="single" w:sz="4" w:space="0" w:color="auto"/>
              <w:right w:val="single" w:sz="4" w:space="0" w:color="auto"/>
            </w:tcBorders>
            <w:hideMark/>
          </w:tcPr>
          <w:p w14:paraId="0E2A23B8" w14:textId="685AA409" w:rsidR="006D3B5F" w:rsidRPr="00B34784" w:rsidRDefault="006D3B5F" w:rsidP="007C1020">
            <w:pPr>
              <w:pStyle w:val="TAC"/>
              <w:rPr>
                <w:ins w:id="87" w:author="Samsung_Dan Liu" w:date="2025-08-14T16:21:00Z"/>
              </w:rPr>
            </w:pPr>
            <w:ins w:id="88" w:author="Samsung_Dan Liu" w:date="2025-08-14T16:21:00Z">
              <w:r w:rsidRPr="00B34784">
                <w:t>ceil(M*</w:t>
              </w:r>
            </w:ins>
            <m:oMath>
              <m:r>
                <w:ins w:id="89" w:author="Samsung_Dan Liu" w:date="2025-08-15T12:27:00Z">
                  <m:rPr>
                    <m:sty m:val="p"/>
                  </m:rPr>
                  <w:rPr>
                    <w:rFonts w:ascii="Cambria Math" w:hAnsi="Cambria Math"/>
                  </w:rPr>
                  <m:t xml:space="preserve"> </m:t>
                </w:ins>
              </m:r>
              <m:sSub>
                <m:sSubPr>
                  <m:ctrlPr>
                    <w:ins w:id="90" w:author="Samsung_Dan Liu" w:date="2025-08-14T16:21:00Z">
                      <w:rPr>
                        <w:rFonts w:ascii="Cambria Math" w:hAnsi="Cambria Math"/>
                      </w:rPr>
                    </w:ins>
                  </m:ctrlPr>
                </m:sSubPr>
                <m:e>
                  <m:r>
                    <w:ins w:id="91" w:author="Samsung_Dan Liu" w:date="2025-08-14T16:21:00Z">
                      <w:rPr>
                        <w:rFonts w:ascii="Cambria Math" w:hAnsi="Cambria Math"/>
                      </w:rPr>
                      <m:t>K</m:t>
                    </w:ins>
                  </m:r>
                </m:e>
                <m:sub>
                  <m:r>
                    <w:ins w:id="92" w:author="Samsung_Dan Liu" w:date="2025-08-14T16:21:00Z">
                      <w:rPr>
                        <w:rFonts w:ascii="Cambria Math" w:hAnsi="Cambria Math"/>
                      </w:rPr>
                      <m:t>LB</m:t>
                    </w:ins>
                  </m:r>
                </m:sub>
              </m:sSub>
            </m:oMath>
            <w:ins w:id="93" w:author="Samsung_Dan Liu" w:date="2025-08-14T16:21:00Z">
              <w:r w:rsidRPr="00B34784">
                <w:t>)*T</w:t>
              </w:r>
              <w:r w:rsidRPr="00B34784">
                <w:rPr>
                  <w:vertAlign w:val="subscript"/>
                </w:rPr>
                <w:t>DRX</w:t>
              </w:r>
            </w:ins>
          </w:p>
        </w:tc>
      </w:tr>
      <w:tr w:rsidR="006D3B5F" w:rsidRPr="00B34784" w14:paraId="40F28363" w14:textId="77777777" w:rsidTr="002559C9">
        <w:trPr>
          <w:jc w:val="center"/>
          <w:ins w:id="94" w:author="Samsung_Dan Liu" w:date="2025-08-14T16:21:00Z"/>
        </w:trPr>
        <w:tc>
          <w:tcPr>
            <w:tcW w:w="5000" w:type="pct"/>
            <w:gridSpan w:val="2"/>
            <w:tcBorders>
              <w:top w:val="single" w:sz="4" w:space="0" w:color="auto"/>
              <w:left w:val="single" w:sz="4" w:space="0" w:color="auto"/>
              <w:bottom w:val="single" w:sz="4" w:space="0" w:color="auto"/>
              <w:right w:val="single" w:sz="4" w:space="0" w:color="auto"/>
            </w:tcBorders>
            <w:hideMark/>
          </w:tcPr>
          <w:p w14:paraId="4D4CCA77" w14:textId="77777777" w:rsidR="006D3B5F" w:rsidRPr="00E16287" w:rsidRDefault="006D3B5F" w:rsidP="002559C9">
            <w:pPr>
              <w:pStyle w:val="TAN"/>
              <w:rPr>
                <w:ins w:id="95" w:author="Samsung_Dan Liu" w:date="2025-08-14T16:21:00Z"/>
                <w:lang w:eastAsia="en-GB"/>
              </w:rPr>
            </w:pPr>
            <w:ins w:id="96" w:author="Samsung_Dan Liu" w:date="2025-08-14T16:21:00Z">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ins>
          </w:p>
          <w:p w14:paraId="16002049" w14:textId="77777777" w:rsidR="006D3B5F" w:rsidRPr="00E16287" w:rsidRDefault="006D3B5F" w:rsidP="002559C9">
            <w:pPr>
              <w:pStyle w:val="TAN"/>
              <w:rPr>
                <w:ins w:id="97" w:author="Samsung_Dan Liu" w:date="2025-08-14T16:21:00Z"/>
                <w:lang w:eastAsia="en-GB"/>
              </w:rPr>
            </w:pPr>
            <w:ins w:id="98" w:author="Samsung_Dan Liu" w:date="2025-08-14T16:21:00Z">
              <w:r w:rsidRPr="00E16287">
                <w:rPr>
                  <w:lang w:eastAsia="en-GB"/>
                </w:rPr>
                <w:t>Note 2:</w:t>
              </w:r>
              <w:r w:rsidRPr="00E16287">
                <w:rPr>
                  <w:lang w:eastAsia="en-GB"/>
                </w:rPr>
                <w:tab/>
                <w:t>K = 1.5.</w:t>
              </w:r>
            </w:ins>
          </w:p>
          <w:p w14:paraId="1DE3426D" w14:textId="77777777" w:rsidR="006D3B5F" w:rsidRDefault="006D3B5F" w:rsidP="002559C9">
            <w:pPr>
              <w:pStyle w:val="TAN"/>
              <w:rPr>
                <w:ins w:id="99" w:author="Samsung_Dan Liu" w:date="2025-08-14T16:21:00Z"/>
                <w:lang w:eastAsia="zh-CN"/>
              </w:rPr>
            </w:pPr>
            <w:ins w:id="100" w:author="Samsung_Dan Liu" w:date="2025-08-14T16:21:00Z">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ins>
          </w:p>
          <w:p w14:paraId="32780207" w14:textId="77777777" w:rsidR="006D3B5F" w:rsidRPr="000208DF" w:rsidRDefault="006D3B5F" w:rsidP="002559C9">
            <w:pPr>
              <w:pStyle w:val="TAN"/>
              <w:rPr>
                <w:ins w:id="101" w:author="Samsung_Dan Liu" w:date="2025-08-14T16:21:00Z"/>
                <w:lang w:eastAsia="zh-CN"/>
              </w:rPr>
            </w:pPr>
            <w:ins w:id="102" w:author="Samsung_Dan Liu" w:date="2025-08-14T16:21:00Z">
              <w:r w:rsidRPr="00E16287">
                <w:rPr>
                  <w:rFonts w:hint="eastAsia"/>
                  <w:lang w:eastAsia="zh-CN"/>
                </w:rPr>
                <w:t>Note</w:t>
              </w:r>
              <w:r w:rsidRPr="00E16287">
                <w:rPr>
                  <w:lang w:eastAsia="en-GB"/>
                </w:rPr>
                <w:t xml:space="preserve"> </w:t>
              </w:r>
              <w:r>
                <w:rPr>
                  <w:lang w:eastAsia="en-GB"/>
                </w:rPr>
                <w:t>4</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if</w:t>
              </w:r>
              <w:r>
                <w:rPr>
                  <w:noProof/>
                </w:rPr>
                <w:t xml:space="preserve"> low NR band inter-band configurations supported via switching [</w:t>
              </w:r>
              <w:r w:rsidRPr="00F21EE8">
                <w:rPr>
                  <w:i/>
                  <w:iCs/>
                  <w:lang w:eastAsia="zh-CN"/>
                </w:rPr>
                <w:t>supportedLowBandSwit</w:t>
              </w:r>
              <w:r>
                <w:rPr>
                  <w:i/>
                  <w:iCs/>
                  <w:lang w:eastAsia="zh-CN"/>
                </w:rPr>
                <w:t>c</w:t>
              </w:r>
              <w:r w:rsidRPr="00F21EE8">
                <w:rPr>
                  <w:i/>
                  <w:iCs/>
                  <w:lang w:eastAsia="zh-CN"/>
                </w:rPr>
                <w:t>hing-r19</w:t>
              </w:r>
              <w:r>
                <w:rPr>
                  <w:noProof/>
                </w:rPr>
                <w:t>]</w:t>
              </w:r>
            </w:ins>
          </w:p>
        </w:tc>
      </w:tr>
    </w:tbl>
    <w:p w14:paraId="32A73353" w14:textId="77777777" w:rsidR="006D3B5F" w:rsidRDefault="006D3B5F" w:rsidP="006D3B5F">
      <w:pPr>
        <w:rPr>
          <w:ins w:id="103" w:author="Samsung_Dan Liu" w:date="2025-08-14T16:21:00Z"/>
          <w:lang w:eastAsia="zh-CN"/>
        </w:rPr>
      </w:pPr>
    </w:p>
    <w:p w14:paraId="4B71A346" w14:textId="77777777" w:rsidR="004766E9" w:rsidRPr="00B34784" w:rsidRDefault="004766E9" w:rsidP="004766E9">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766E9" w:rsidRPr="00B34784" w14:paraId="3C7959A4"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61918653" w14:textId="77777777" w:rsidR="004766E9" w:rsidRPr="00B34784" w:rsidRDefault="004766E9" w:rsidP="002559C9">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26DB0C73" w14:textId="77777777" w:rsidR="004766E9" w:rsidRPr="00B34784" w:rsidRDefault="004766E9" w:rsidP="002559C9">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766E9" w:rsidRPr="00B34784" w14:paraId="5325A2CD"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1670B575" w14:textId="77777777" w:rsidR="004766E9" w:rsidRPr="00B34784" w:rsidRDefault="004766E9" w:rsidP="002559C9">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7CEE0AEA" w14:textId="77777777" w:rsidR="004766E9" w:rsidRPr="00B34784" w:rsidRDefault="004766E9" w:rsidP="002559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4766E9" w:rsidRPr="00B34784" w14:paraId="55254F3F"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65E36C9C"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60CA8A37" w14:textId="77777777" w:rsidR="004766E9" w:rsidRPr="00B34784" w:rsidRDefault="004766E9" w:rsidP="002559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4766E9" w:rsidRPr="00B34784" w14:paraId="446B06B1"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135E19FA"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C17497D" w14:textId="77777777" w:rsidR="004766E9" w:rsidRPr="00B34784" w:rsidRDefault="004766E9" w:rsidP="002559C9">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4766E9" w:rsidRPr="00B34784" w14:paraId="1EB8F9EE" w14:textId="77777777" w:rsidTr="002559C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8EC9CAD" w14:textId="77777777" w:rsidR="004766E9" w:rsidRPr="00E16287" w:rsidRDefault="004766E9" w:rsidP="002559C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084373AA" w14:textId="77777777" w:rsidR="004766E9" w:rsidRPr="00B34784" w:rsidRDefault="004766E9" w:rsidP="002559C9">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3958E9A4" w14:textId="77777777" w:rsidR="004766E9" w:rsidRPr="00B34784" w:rsidRDefault="004766E9" w:rsidP="004766E9">
      <w:pPr>
        <w:rPr>
          <w:lang w:eastAsia="zh-CN"/>
        </w:rPr>
      </w:pPr>
    </w:p>
    <w:p w14:paraId="23080BAD" w14:textId="77777777" w:rsidR="004766E9" w:rsidRPr="00B34784" w:rsidRDefault="004766E9" w:rsidP="004766E9">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4766E9" w:rsidRPr="00B34784" w14:paraId="5D15FD71" w14:textId="77777777" w:rsidTr="002559C9">
        <w:trPr>
          <w:jc w:val="center"/>
        </w:trPr>
        <w:tc>
          <w:tcPr>
            <w:tcW w:w="2972" w:type="dxa"/>
            <w:tcBorders>
              <w:top w:val="single" w:sz="4" w:space="0" w:color="auto"/>
              <w:left w:val="single" w:sz="4" w:space="0" w:color="auto"/>
              <w:bottom w:val="single" w:sz="4" w:space="0" w:color="auto"/>
              <w:right w:val="single" w:sz="4" w:space="0" w:color="auto"/>
            </w:tcBorders>
            <w:hideMark/>
          </w:tcPr>
          <w:p w14:paraId="06B4B030" w14:textId="77777777" w:rsidR="004766E9" w:rsidRPr="00B34784" w:rsidRDefault="004766E9" w:rsidP="002559C9">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5CD7C7B9" w14:textId="77777777" w:rsidR="004766E9" w:rsidRPr="00B34784" w:rsidRDefault="004766E9" w:rsidP="002559C9">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766E9" w:rsidRPr="00B34784" w14:paraId="36DF36CB" w14:textId="77777777" w:rsidTr="002559C9">
        <w:trPr>
          <w:jc w:val="center"/>
        </w:trPr>
        <w:tc>
          <w:tcPr>
            <w:tcW w:w="2972" w:type="dxa"/>
            <w:tcBorders>
              <w:top w:val="single" w:sz="4" w:space="0" w:color="auto"/>
              <w:left w:val="single" w:sz="4" w:space="0" w:color="auto"/>
              <w:bottom w:val="single" w:sz="4" w:space="0" w:color="auto"/>
              <w:right w:val="single" w:sz="4" w:space="0" w:color="auto"/>
            </w:tcBorders>
            <w:hideMark/>
          </w:tcPr>
          <w:p w14:paraId="2FA8ADD8" w14:textId="77777777" w:rsidR="004766E9" w:rsidRPr="00B34784" w:rsidRDefault="004766E9" w:rsidP="002559C9">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7522107B" w14:textId="77777777" w:rsidR="004766E9" w:rsidRPr="00B34784" w:rsidRDefault="004766E9" w:rsidP="002559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4766E9" w:rsidRPr="00B34784" w14:paraId="54D86206" w14:textId="77777777" w:rsidTr="002559C9">
        <w:trPr>
          <w:jc w:val="center"/>
        </w:trPr>
        <w:tc>
          <w:tcPr>
            <w:tcW w:w="2972" w:type="dxa"/>
            <w:tcBorders>
              <w:top w:val="single" w:sz="4" w:space="0" w:color="auto"/>
              <w:left w:val="single" w:sz="4" w:space="0" w:color="auto"/>
              <w:bottom w:val="single" w:sz="4" w:space="0" w:color="auto"/>
              <w:right w:val="single" w:sz="4" w:space="0" w:color="auto"/>
            </w:tcBorders>
            <w:hideMark/>
          </w:tcPr>
          <w:p w14:paraId="2C45EA2E"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1135B7C9" w14:textId="77777777" w:rsidR="004766E9" w:rsidRPr="00B34784" w:rsidRDefault="004766E9" w:rsidP="002559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4766E9" w:rsidRPr="00B34784" w14:paraId="564CCEA3" w14:textId="77777777" w:rsidTr="002559C9">
        <w:trPr>
          <w:jc w:val="center"/>
        </w:trPr>
        <w:tc>
          <w:tcPr>
            <w:tcW w:w="2972" w:type="dxa"/>
            <w:tcBorders>
              <w:top w:val="single" w:sz="4" w:space="0" w:color="auto"/>
              <w:left w:val="single" w:sz="4" w:space="0" w:color="auto"/>
              <w:bottom w:val="single" w:sz="4" w:space="0" w:color="auto"/>
              <w:right w:val="single" w:sz="4" w:space="0" w:color="auto"/>
            </w:tcBorders>
            <w:hideMark/>
          </w:tcPr>
          <w:p w14:paraId="0C356F60"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8FE7EA1" w14:textId="77777777" w:rsidR="004766E9" w:rsidRPr="00B34784" w:rsidRDefault="004766E9" w:rsidP="002559C9">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4766E9" w:rsidRPr="00B34784" w14:paraId="2B5053B0" w14:textId="77777777" w:rsidTr="002559C9">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5BA02FA2" w14:textId="77777777" w:rsidR="004766E9" w:rsidRPr="00B34784" w:rsidRDefault="004766E9" w:rsidP="002559C9">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43A747C0" w14:textId="77777777" w:rsidR="004766E9" w:rsidRPr="00B34784" w:rsidRDefault="004766E9" w:rsidP="004766E9">
      <w:pPr>
        <w:rPr>
          <w:rFonts w:eastAsia="?? ??"/>
        </w:rPr>
      </w:pPr>
    </w:p>
    <w:p w14:paraId="03786F2A" w14:textId="77777777" w:rsidR="004766E9" w:rsidRPr="00B34784" w:rsidRDefault="004766E9" w:rsidP="004766E9">
      <w:pPr>
        <w:pStyle w:val="40"/>
      </w:pPr>
      <w:r w:rsidRPr="00B34784">
        <w:t>9.5.4.2</w:t>
      </w:r>
      <w:r w:rsidRPr="00B34784">
        <w:tab/>
        <w:t>CSI-RS based L1-RSRP Reporting</w:t>
      </w:r>
    </w:p>
    <w:p w14:paraId="3E4D4CA4" w14:textId="77777777" w:rsidR="004766E9" w:rsidRPr="00B34784" w:rsidRDefault="004766E9" w:rsidP="004766E9">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3681F3C4" w14:textId="77777777" w:rsidR="004766E9" w:rsidRPr="00B34784" w:rsidRDefault="004766E9" w:rsidP="004766E9">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327164EB" w14:textId="77777777" w:rsidR="004766E9" w:rsidRPr="00B34784" w:rsidRDefault="004766E9" w:rsidP="004766E9">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4339667C" w14:textId="77777777" w:rsidR="004766E9" w:rsidRPr="00B34784" w:rsidRDefault="004766E9" w:rsidP="004766E9">
      <w:pPr>
        <w:pStyle w:val="B10"/>
      </w:pPr>
      <w:r w:rsidRPr="00B34784">
        <w:t>-</w:t>
      </w:r>
      <w:r w:rsidRPr="00B34784">
        <w:tab/>
        <w:t xml:space="preserve">For periodic and semi-persistent CSI-RS resources, M=1 if higher layer parameter </w:t>
      </w:r>
      <w:proofErr w:type="spellStart"/>
      <w:r w:rsidRPr="00B34784">
        <w:rPr>
          <w:i/>
        </w:rPr>
        <w:t>timeRestrictionForChannelMeasurement</w:t>
      </w:r>
      <w:proofErr w:type="spellEnd"/>
      <w:r w:rsidRPr="00B34784">
        <w:t xml:space="preserve"> is configured, and M=3 otherwise</w:t>
      </w:r>
    </w:p>
    <w:p w14:paraId="0C1D7818" w14:textId="77777777" w:rsidR="004766E9" w:rsidRPr="00B34784" w:rsidRDefault="004766E9" w:rsidP="004766E9">
      <w:pPr>
        <w:pStyle w:val="B10"/>
      </w:pPr>
      <w:r w:rsidRPr="00B34784">
        <w:t>-</w:t>
      </w:r>
      <w:r w:rsidRPr="00B34784">
        <w:tab/>
        <w:t xml:space="preserve">For aperiodic CSI-RS resources M=1 </w:t>
      </w:r>
    </w:p>
    <w:p w14:paraId="6194EA69" w14:textId="77777777" w:rsidR="004766E9" w:rsidRPr="00B34784" w:rsidRDefault="004766E9" w:rsidP="004766E9">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28F1B91B" w14:textId="77777777" w:rsidR="004766E9" w:rsidRPr="00B34784" w:rsidRDefault="004766E9" w:rsidP="004766E9">
      <w:pPr>
        <w:pStyle w:val="B20"/>
        <w:rPr>
          <w:lang w:eastAsia="zh-CN"/>
        </w:rPr>
      </w:pPr>
      <w:r w:rsidRPr="00B34784">
        <w:rPr>
          <w:lang w:eastAsia="zh-CN"/>
        </w:rPr>
        <w:t>-</w:t>
      </w:r>
      <w:r w:rsidRPr="00B34784">
        <w:rPr>
          <w:lang w:eastAsia="zh-CN"/>
        </w:rPr>
        <w:tab/>
        <w:t xml:space="preserve">SSB for L1-RSRP measurement, or </w:t>
      </w:r>
    </w:p>
    <w:p w14:paraId="5C56F70E" w14:textId="77777777" w:rsidR="004766E9" w:rsidRPr="00B34784" w:rsidRDefault="004766E9" w:rsidP="004766E9">
      <w:pPr>
        <w:pStyle w:val="B20"/>
        <w:rPr>
          <w:lang w:eastAsia="zh-CN"/>
        </w:rPr>
      </w:pPr>
      <w:r w:rsidRPr="00B34784">
        <w:rPr>
          <w:lang w:eastAsia="zh-CN"/>
        </w:rPr>
        <w:t>-</w:t>
      </w:r>
      <w:r w:rsidRPr="00B34784">
        <w:rPr>
          <w:lang w:eastAsia="zh-CN"/>
        </w:rPr>
        <w:tab/>
        <w:t>another CSI-RS in resource set configured with repetition ON.</w:t>
      </w:r>
    </w:p>
    <w:p w14:paraId="0F50C169" w14:textId="77777777" w:rsidR="004766E9" w:rsidRPr="00B34784" w:rsidRDefault="004766E9" w:rsidP="004766E9">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for </w:t>
      </w:r>
      <w:r>
        <w:rPr>
          <w:rFonts w:eastAsia="?? ??"/>
        </w:rPr>
        <w:t>table</w:t>
      </w:r>
      <w:r w:rsidRPr="00B34784">
        <w:rPr>
          <w:rFonts w:eastAsia="?? ??"/>
        </w:rPr>
        <w:t xml:space="preserve"> 9.5.4.2-2</w:t>
      </w:r>
      <w:r w:rsidRPr="00B34784">
        <w:t xml:space="preserve">, where </w:t>
      </w:r>
      <w:proofErr w:type="spellStart"/>
      <w:r w:rsidRPr="00B34784">
        <w:t>N</w:t>
      </w:r>
      <w:r w:rsidRPr="00B34784">
        <w:rPr>
          <w:vertAlign w:val="subscript"/>
        </w:rPr>
        <w:t>res_per_set</w:t>
      </w:r>
      <w:proofErr w:type="spellEnd"/>
      <w:r w:rsidRPr="00B34784">
        <w:t xml:space="preserve"> is number of resources in the </w:t>
      </w:r>
      <w:r w:rsidRPr="00B34784">
        <w:lastRenderedPageBreak/>
        <w:t xml:space="preserve">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28188D26" w14:textId="77777777" w:rsidR="004766E9" w:rsidRPr="00B34784" w:rsidRDefault="004766E9" w:rsidP="004766E9">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50EBA087" w14:textId="77777777" w:rsidR="004766E9" w:rsidRPr="00B34784" w:rsidRDefault="004766E9" w:rsidP="004766E9">
      <w:pPr>
        <w:pStyle w:val="B20"/>
        <w:rPr>
          <w:lang w:eastAsia="zh-CN"/>
        </w:rPr>
      </w:pPr>
      <w:r w:rsidRPr="00B34784">
        <w:rPr>
          <w:lang w:eastAsia="zh-CN"/>
        </w:rPr>
        <w:t>-</w:t>
      </w:r>
      <w:r w:rsidRPr="00B34784">
        <w:rPr>
          <w:lang w:eastAsia="zh-CN"/>
        </w:rPr>
        <w:tab/>
        <w:t xml:space="preserve">SSB for L1-RSRP measurement, or </w:t>
      </w:r>
    </w:p>
    <w:p w14:paraId="7A7A3DF2" w14:textId="77777777" w:rsidR="004766E9" w:rsidRPr="00B34784" w:rsidRDefault="004766E9" w:rsidP="004766E9">
      <w:pPr>
        <w:pStyle w:val="B20"/>
      </w:pPr>
      <w:r w:rsidRPr="00B34784">
        <w:rPr>
          <w:lang w:eastAsia="zh-CN"/>
        </w:rPr>
        <w:t>-</w:t>
      </w:r>
      <w:r w:rsidRPr="00B34784">
        <w:rPr>
          <w:lang w:eastAsia="zh-CN"/>
        </w:rPr>
        <w:tab/>
        <w:t>another CSI-RS in resource set configured with repetition ON.</w:t>
      </w:r>
    </w:p>
    <w:p w14:paraId="3EA76420" w14:textId="77777777" w:rsidR="004766E9" w:rsidRPr="00B34784" w:rsidRDefault="004766E9" w:rsidP="004766E9">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with </w:t>
      </w:r>
      <w:r w:rsidRPr="00B34784">
        <w:rPr>
          <w:lang w:eastAsia="ja-JP"/>
        </w:rPr>
        <w:t>QCL-</w:t>
      </w:r>
      <w:proofErr w:type="spellStart"/>
      <w:r w:rsidRPr="00B34784">
        <w:rPr>
          <w:lang w:eastAsia="ja-JP"/>
        </w:rPr>
        <w:t>TypeD</w:t>
      </w:r>
      <w:proofErr w:type="spellEnd"/>
      <w:r w:rsidRPr="00B34784">
        <w:t xml:space="preserve"> for all resources in the resource set in the MAC CE activating the resource set.</w:t>
      </w:r>
    </w:p>
    <w:p w14:paraId="36B8F92A" w14:textId="77777777" w:rsidR="004766E9" w:rsidRPr="00B34784" w:rsidRDefault="004766E9" w:rsidP="004766E9">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proofErr w:type="spellStart"/>
      <w:r w:rsidRPr="00B34784">
        <w:rPr>
          <w:i/>
        </w:rPr>
        <w:t>qcl</w:t>
      </w:r>
      <w:proofErr w:type="spellEnd"/>
      <w:r w:rsidRPr="00B34784">
        <w:rPr>
          <w:i/>
        </w:rPr>
        <w:t>-info</w:t>
      </w:r>
      <w:r w:rsidRPr="00B34784">
        <w:t xml:space="preserve"> is configured for all resources in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713B9C6B" w14:textId="77777777" w:rsidR="004766E9" w:rsidRPr="00B34784" w:rsidRDefault="004766E9" w:rsidP="004766E9">
      <w:pPr>
        <w:pStyle w:val="B20"/>
        <w:rPr>
          <w:lang w:eastAsia="zh-CN"/>
        </w:rPr>
      </w:pPr>
      <w:r w:rsidRPr="00B34784">
        <w:rPr>
          <w:lang w:eastAsia="zh-CN"/>
        </w:rPr>
        <w:t>-</w:t>
      </w:r>
      <w:r w:rsidRPr="00B34784">
        <w:rPr>
          <w:lang w:eastAsia="zh-CN"/>
        </w:rPr>
        <w:tab/>
        <w:t xml:space="preserve">SSB for L1-RSRP measurement, or </w:t>
      </w:r>
    </w:p>
    <w:p w14:paraId="16EC9EBF" w14:textId="77777777" w:rsidR="004766E9" w:rsidRPr="00B34784" w:rsidRDefault="004766E9" w:rsidP="004766E9">
      <w:pPr>
        <w:pStyle w:val="B20"/>
      </w:pPr>
      <w:r w:rsidRPr="00B34784">
        <w:rPr>
          <w:lang w:eastAsia="zh-CN"/>
        </w:rPr>
        <w:t>-</w:t>
      </w:r>
      <w:r w:rsidRPr="00B34784">
        <w:rPr>
          <w:lang w:eastAsia="zh-CN"/>
        </w:rPr>
        <w:tab/>
        <w:t>another CSI-RS in resource set configured with repetition ON.</w:t>
      </w:r>
    </w:p>
    <w:p w14:paraId="0E92D231" w14:textId="77777777" w:rsidR="004766E9" w:rsidRPr="00B34784" w:rsidRDefault="004766E9" w:rsidP="004766E9">
      <w:pPr>
        <w:pStyle w:val="B10"/>
        <w:keepNext/>
        <w:keepLines/>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proofErr w:type="spellStart"/>
      <w:r w:rsidRPr="00B34784">
        <w:rPr>
          <w:i/>
        </w:rPr>
        <w:t>maxNumberRxBeam</w:t>
      </w:r>
      <w:proofErr w:type="spellEnd"/>
      <w:r w:rsidRPr="00B34784">
        <w:t xml:space="preserve">. The requirements apply provided </w:t>
      </w:r>
      <w:proofErr w:type="spellStart"/>
      <w:r w:rsidRPr="00B34784">
        <w:rPr>
          <w:i/>
        </w:rPr>
        <w:t>qcl</w:t>
      </w:r>
      <w:proofErr w:type="spellEnd"/>
      <w:r w:rsidRPr="00B34784">
        <w:rPr>
          <w:i/>
        </w:rPr>
        <w:t>-info</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3ED673F6" w14:textId="77777777" w:rsidR="0078544A" w:rsidRDefault="0078544A" w:rsidP="0078544A">
      <w:pPr>
        <w:rPr>
          <w:ins w:id="104" w:author="Samsung_Dan Liu" w:date="2025-08-14T16:22:00Z"/>
          <w:lang w:eastAsia="zh-CN"/>
        </w:rPr>
      </w:pPr>
      <w:ins w:id="105" w:author="Samsung_Dan Liu" w:date="2025-08-14T16:22:00Z">
        <w:r>
          <w:rPr>
            <w:rFonts w:hint="eastAsia"/>
            <w:lang w:eastAsia="zh-CN"/>
          </w:rPr>
          <w:t>W</w:t>
        </w:r>
        <w:r>
          <w:rPr>
            <w:lang w:eastAsia="zh-CN"/>
          </w:rPr>
          <w:t xml:space="preserve">hen low NR inter-band </w:t>
        </w:r>
        <w:r w:rsidRPr="00C77BA2">
          <w:rPr>
            <w:lang w:eastAsia="zh-CN"/>
          </w:rPr>
          <w:t>carrier aggregation</w:t>
        </w:r>
        <w:r>
          <w:rPr>
            <w:lang w:eastAsia="zh-CN"/>
          </w:rPr>
          <w:t xml:space="preserve"> is configured, the value of </w:t>
        </w:r>
        <w:r w:rsidRPr="00B34784">
          <w:rPr>
            <w:sz w:val="22"/>
          </w:rPr>
          <w:t>T</w:t>
        </w:r>
        <w:r w:rsidRPr="00B34784">
          <w:rPr>
            <w:sz w:val="22"/>
            <w:vertAlign w:val="subscript"/>
          </w:rPr>
          <w:t>L1-RSRP</w:t>
        </w:r>
        <w:r w:rsidRPr="00B34784">
          <w:rPr>
            <w:vertAlign w:val="subscript"/>
          </w:rPr>
          <w:t>_Measurement_Period_</w:t>
        </w:r>
        <w:r>
          <w:rPr>
            <w:vertAlign w:val="subscript"/>
          </w:rPr>
          <w:t>CSI-RS</w:t>
        </w:r>
        <w:r w:rsidRPr="00B34784">
          <w:rPr>
            <w:rFonts w:eastAsia="?? ??"/>
          </w:rPr>
          <w:t xml:space="preserve"> is defined in </w:t>
        </w:r>
        <w:r>
          <w:rPr>
            <w:rFonts w:eastAsia="?? ??"/>
          </w:rPr>
          <w:t>table</w:t>
        </w:r>
        <w:r w:rsidRPr="00B34784">
          <w:rPr>
            <w:rFonts w:eastAsia="?? ??"/>
          </w:rPr>
          <w:t xml:space="preserve"> </w:t>
        </w:r>
        <w:proofErr w:type="spellStart"/>
        <w:r w:rsidRPr="004F228C">
          <w:rPr>
            <w:rFonts w:eastAsia="?? ??"/>
          </w:rPr>
          <w:t>Table</w:t>
        </w:r>
        <w:proofErr w:type="spellEnd"/>
        <w:r w:rsidRPr="004F228C">
          <w:rPr>
            <w:rFonts w:eastAsia="?? ??"/>
          </w:rPr>
          <w:t xml:space="preserve"> 9.5.4.2-X</w:t>
        </w:r>
        <w:r>
          <w:rPr>
            <w:rFonts w:eastAsia="?? ??"/>
          </w:rPr>
          <w:t xml:space="preserve"> for UE capable of </w:t>
        </w:r>
        <w:r w:rsidRPr="00755337">
          <w:rPr>
            <w:lang w:val="en-US" w:eastAsia="zh-CN"/>
          </w:rPr>
          <w:t>[</w:t>
        </w:r>
        <w:r w:rsidRPr="00755337">
          <w:rPr>
            <w:i/>
            <w:iCs/>
            <w:lang w:val="en-US" w:eastAsia="zh-CN"/>
          </w:rPr>
          <w:t>supportedLowBandSwitching-r19</w:t>
        </w:r>
        <w:r w:rsidRPr="00755337">
          <w:rPr>
            <w:lang w:val="en-US" w:eastAsia="zh-CN"/>
          </w:rPr>
          <w:t>]</w:t>
        </w:r>
        <w:r>
          <w:rPr>
            <w:lang w:val="en-US" w:eastAsia="zh-CN"/>
          </w:rPr>
          <w:t xml:space="preserve"> for a </w:t>
        </w:r>
        <w:r w:rsidRPr="00B34784">
          <w:rPr>
            <w:lang w:eastAsia="ko-KR"/>
          </w:rPr>
          <w:t xml:space="preserve">supported </w:t>
        </w:r>
        <w:r>
          <w:rPr>
            <w:lang w:eastAsia="zh-CN"/>
          </w:rPr>
          <w:t>low NR inter-band</w:t>
        </w:r>
        <w:r w:rsidRPr="00B34784">
          <w:rPr>
            <w:lang w:eastAsia="ko-KR"/>
          </w:rPr>
          <w:t xml:space="preserve"> CA band </w:t>
        </w:r>
        <w:r>
          <w:rPr>
            <w:lang w:eastAsia="ko-KR"/>
          </w:rPr>
          <w:t>combination.</w:t>
        </w:r>
      </w:ins>
    </w:p>
    <w:p w14:paraId="56E6238D" w14:textId="67193AA0" w:rsidR="0078544A" w:rsidRDefault="007C1020" w:rsidP="001F4559">
      <w:pPr>
        <w:pStyle w:val="B10"/>
        <w:ind w:leftChars="342" w:left="968"/>
        <w:rPr>
          <w:ins w:id="106" w:author="Samsung_Dan Liu" w:date="2025-08-14T16:22:00Z"/>
          <w:lang w:eastAsia="zh-CN"/>
        </w:rPr>
      </w:pPr>
      <w:ins w:id="107" w:author="Samsung_Dan Liu" w:date="2025-08-15T12:30:00Z">
        <w:r>
          <w:t>[TBD</w:t>
        </w:r>
        <w:r>
          <w:rPr>
            <w:rFonts w:hint="eastAsia"/>
            <w:lang w:eastAsia="zh-CN"/>
          </w:rPr>
          <w:t>,</w:t>
        </w:r>
      </w:ins>
      <m:oMath>
        <m:r>
          <w:ins w:id="108" w:author="Samsung_Dan Liu" w:date="2025-08-15T12:30:00Z">
            <m:rPr>
              <m:sty m:val="p"/>
            </m:rPr>
            <w:rPr>
              <w:rFonts w:ascii="Cambria Math" w:hAnsi="Cambria Math"/>
            </w:rPr>
            <m:t xml:space="preserve"> </m:t>
          </w:ins>
        </m:r>
        <m:sSub>
          <m:sSubPr>
            <m:ctrlPr>
              <w:ins w:id="109" w:author="Samsung_Dan Liu" w:date="2025-08-15T12:30:00Z">
                <w:rPr>
                  <w:rFonts w:ascii="Cambria Math" w:hAnsi="Cambria Math"/>
                </w:rPr>
              </w:ins>
            </m:ctrlPr>
          </m:sSubPr>
          <m:e>
            <m:r>
              <w:ins w:id="110" w:author="Samsung_Dan Liu" w:date="2025-08-15T12:30:00Z">
                <w:rPr>
                  <w:rFonts w:ascii="Cambria Math" w:hAnsi="Cambria Math"/>
                </w:rPr>
                <m:t>K</m:t>
              </w:ins>
            </m:r>
          </m:e>
          <m:sub>
            <m:r>
              <w:ins w:id="111" w:author="Samsung_Dan Liu" w:date="2025-08-15T12:30:00Z">
                <w:rPr>
                  <w:rFonts w:ascii="Cambria Math" w:hAnsi="Cambria Math"/>
                </w:rPr>
                <m:t>LB</m:t>
              </w:ins>
            </m:r>
          </m:sub>
        </m:sSub>
      </m:oMath>
      <w:ins w:id="112" w:author="Samsung_Dan Liu" w:date="2025-08-15T12:30:00Z">
        <w:r>
          <w:rPr>
            <w:lang w:eastAsia="zh-CN"/>
          </w:rPr>
          <w:t xml:space="preserve"> definition</w:t>
        </w:r>
        <w:r>
          <w:t>]</w:t>
        </w:r>
      </w:ins>
    </w:p>
    <w:p w14:paraId="769FA28C" w14:textId="56847469" w:rsidR="0078544A" w:rsidRDefault="0078544A" w:rsidP="0078544A">
      <w:ins w:id="113" w:author="Samsung_Dan Liu" w:date="2025-08-14T16:22:00Z">
        <w:r w:rsidRPr="00E16287">
          <w:rPr>
            <w:lang w:eastAsia="en-GB"/>
          </w:rPr>
          <w:t>Requirements</w:t>
        </w:r>
        <w:r w:rsidRPr="00E16287">
          <w:rPr>
            <w:lang w:eastAsia="zh-TW"/>
          </w:rPr>
          <w:t xml:space="preserve"> in this clause do not apply when </w:t>
        </w:r>
      </w:ins>
      <w:ins w:id="114" w:author="Samsung_Dan Liu" w:date="2025-08-14T16:26:00Z">
        <w:r w:rsidR="002B7CAC">
          <w:t>CSI-RS</w:t>
        </w:r>
      </w:ins>
      <w:ins w:id="115" w:author="Samsung_Dan Liu" w:date="2025-08-14T16:22:00Z">
        <w:r>
          <w:rPr>
            <w:rFonts w:eastAsiaTheme="minorEastAsia"/>
            <w:lang w:val="en-US" w:eastAsia="zh-CN"/>
          </w:rPr>
          <w:t xml:space="preserve"> occasions </w:t>
        </w:r>
        <w:r>
          <w:rPr>
            <w:rFonts w:cs="Arial"/>
            <w:lang w:val="fr-FR" w:eastAsia="en-GB"/>
          </w:rPr>
          <w:t>are</w:t>
        </w:r>
        <w:r w:rsidRPr="00E16287">
          <w:rPr>
            <w:rFonts w:cs="Arial"/>
            <w:lang w:val="fr-FR" w:eastAsia="en-GB"/>
          </w:rPr>
          <w:t xml:space="preserve"> fully non-overlapped with</w:t>
        </w:r>
        <w:r>
          <w:rPr>
            <w:rFonts w:cs="Arial"/>
            <w:lang w:val="fr-FR" w:eastAsia="en-GB"/>
          </w:rPr>
          <w:t xml:space="preserve"> </w:t>
        </w:r>
        <w:r>
          <w:t xml:space="preserve">FDD </w:t>
        </w:r>
        <w:proofErr w:type="spellStart"/>
        <w:r>
          <w:t>PCell</w:t>
        </w:r>
        <w:proofErr w:type="spellEnd"/>
        <w:r>
          <w:t xml:space="preserve"> or </w:t>
        </w:r>
        <w:r w:rsidRPr="002457B5">
          <w:rPr>
            <w:rFonts w:eastAsia="Times New Roman"/>
          </w:rPr>
          <w:t xml:space="preserve">SDL </w:t>
        </w:r>
        <w:proofErr w:type="spellStart"/>
        <w:r w:rsidRPr="002457B5">
          <w:rPr>
            <w:rFonts w:eastAsia="Times New Roman"/>
          </w:rPr>
          <w:t>SCell</w:t>
        </w:r>
        <w:proofErr w:type="spellEnd"/>
        <w:r w:rsidRPr="002457B5">
          <w:rPr>
            <w:rFonts w:eastAsia="Times New Roman"/>
          </w:rPr>
          <w:t xml:space="preserve"> reception duration indicated by switching pattern</w:t>
        </w:r>
      </w:ins>
    </w:p>
    <w:p w14:paraId="31965C3F" w14:textId="22FD9DE8" w:rsidR="004766E9" w:rsidRPr="00B34784" w:rsidRDefault="004766E9" w:rsidP="004766E9">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rPr>
          <w:rFonts w:hint="eastAsia"/>
        </w:rPr>
        <w:t xml:space="preserve"> </w:t>
      </w:r>
      <w:r w:rsidRPr="00B34784">
        <w:t xml:space="preserve">or </w:t>
      </w:r>
      <w:r w:rsidRPr="00B34784">
        <w:rPr>
          <w:i/>
        </w:rPr>
        <w:t>musim-GapPreference-r17</w:t>
      </w:r>
      <w:r w:rsidRPr="00B34784">
        <w:t xml:space="preserve"> or both concurrent measurement gap and </w:t>
      </w:r>
      <w:r w:rsidRPr="00B34784">
        <w:rPr>
          <w:i/>
        </w:rPr>
        <w:t>musim-GapPreference-r17</w:t>
      </w:r>
      <w:r w:rsidRPr="00B34784">
        <w:t xml:space="preserve"> and </w:t>
      </w:r>
      <w:r w:rsidRPr="00B34784">
        <w:rPr>
          <w:rFonts w:hint="eastAsia"/>
          <w:lang w:eastAsia="zh-CN"/>
        </w:rPr>
        <w:t>when</w:t>
      </w:r>
      <w:r w:rsidRPr="00B34784">
        <w:t xml:space="preserve"> concurrent gaps </w:t>
      </w:r>
      <w:r w:rsidRPr="00B34784">
        <w:rPr>
          <w:lang w:eastAsia="zh-CN"/>
        </w:rPr>
        <w:t xml:space="preserve">or periodic MUSIM gaps or both </w:t>
      </w:r>
      <w:r w:rsidRPr="00B34784">
        <w:t xml:space="preserve">concurrent gaps </w:t>
      </w:r>
      <w:r w:rsidRPr="00B34784">
        <w:rPr>
          <w:lang w:eastAsia="zh-CN"/>
        </w:rPr>
        <w:t>and periodic MUSIM gaps</w:t>
      </w:r>
      <w:r w:rsidRPr="00B34784">
        <w:t xml:space="preserve"> are configured,</w:t>
      </w:r>
    </w:p>
    <w:p w14:paraId="705DAA6F" w14:textId="77777777" w:rsidR="004766E9" w:rsidRPr="00B34784" w:rsidRDefault="004766E9" w:rsidP="004766E9">
      <w:pPr>
        <w:pStyle w:val="B10"/>
      </w:pPr>
      <w:r w:rsidRPr="00B34784">
        <w:t>-</w:t>
      </w:r>
      <w:r w:rsidRPr="00B34784">
        <w:tab/>
        <w:t xml:space="preserve">a CSI-RS or an SMTC occasion is not considered to be overlapped by a gap occasion if the gap occasion is dropped according to </w:t>
      </w:r>
      <w:r>
        <w:t xml:space="preserve">clauses </w:t>
      </w:r>
      <w:r w:rsidRPr="00B34784">
        <w:t>9.1.8 and 9.1.10,</w:t>
      </w:r>
    </w:p>
    <w:p w14:paraId="54606473" w14:textId="77777777" w:rsidR="004766E9" w:rsidRPr="00B34784" w:rsidRDefault="004766E9" w:rsidP="004766E9">
      <w:pPr>
        <w:pStyle w:val="B10"/>
      </w:pPr>
      <w:r w:rsidRPr="00B34784">
        <w:t>-</w:t>
      </w:r>
      <w:r w:rsidRPr="00B34784">
        <w:tab/>
        <w:t>P value for a CSI-RS resource to be measured is defined as</w:t>
      </w:r>
    </w:p>
    <w:p w14:paraId="10FA80FF" w14:textId="77777777" w:rsidR="004766E9" w:rsidRPr="00B34784" w:rsidRDefault="004766E9" w:rsidP="004766E9">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75337BB8" w14:textId="77777777" w:rsidR="004766E9" w:rsidRPr="00B34784" w:rsidRDefault="004766E9" w:rsidP="004766E9">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531E2DD1" w14:textId="77777777" w:rsidR="004766E9" w:rsidRPr="00B34784" w:rsidRDefault="004766E9" w:rsidP="004766E9">
      <w:pPr>
        <w:pStyle w:val="B20"/>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p>
    <w:p w14:paraId="47D07B06" w14:textId="77777777" w:rsidR="004766E9" w:rsidRPr="00B34784" w:rsidRDefault="004766E9" w:rsidP="004766E9">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240C75B0" w14:textId="77777777" w:rsidR="004766E9" w:rsidRPr="00B34784" w:rsidRDefault="004766E9" w:rsidP="004766E9">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CSI-RS resource occasions within the window W, including those overlapped with </w:t>
      </w:r>
      <w:r w:rsidRPr="00B34784">
        <w:rPr>
          <w:bCs/>
          <w:lang w:eastAsia="zh-CN"/>
        </w:rPr>
        <w:t>measurement gap</w:t>
      </w:r>
      <w:r w:rsidRPr="00B34784">
        <w:t xml:space="preserve"> occasions, MUSIM gap occasions or SMTC occasions within the window W, and</w:t>
      </w:r>
    </w:p>
    <w:p w14:paraId="0D0BB8FB" w14:textId="77777777" w:rsidR="004766E9" w:rsidRPr="00B34784" w:rsidRDefault="004766E9" w:rsidP="004766E9">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nor non-dropped MUSIM gap occasion within the window W, and</w:t>
      </w:r>
    </w:p>
    <w:p w14:paraId="15C43912" w14:textId="77777777" w:rsidR="004766E9" w:rsidRPr="00B34784" w:rsidRDefault="004766E9" w:rsidP="004766E9">
      <w:pPr>
        <w:pStyle w:val="B20"/>
      </w:pPr>
      <w:r w:rsidRPr="00B34784">
        <w:lastRenderedPageBreak/>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 within the window W.</w:t>
      </w:r>
    </w:p>
    <w:p w14:paraId="23CE30BF" w14:textId="77777777" w:rsidR="004766E9" w:rsidRPr="00B34784" w:rsidRDefault="004766E9" w:rsidP="004766E9">
      <w:pPr>
        <w:pStyle w:val="B20"/>
      </w:pPr>
      <w:r w:rsidRPr="00B34784">
        <w:t>-</w:t>
      </w:r>
      <w:r w:rsidRPr="00B34784">
        <w:tab/>
        <w:t>a CSI-RS or an SMTC occasion is considered to be overlapped with the MUSIM gap if it overlaps a MUSIM gap occasion.</w:t>
      </w:r>
    </w:p>
    <w:p w14:paraId="3830D49F" w14:textId="77777777" w:rsidR="004766E9" w:rsidRPr="00B34784" w:rsidRDefault="004766E9" w:rsidP="004766E9">
      <w:pPr>
        <w:pStyle w:val="B20"/>
        <w:rPr>
          <w:bCs/>
          <w:lang w:eastAsia="zh-CN"/>
        </w:rPr>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4459AB4F" w14:textId="77777777" w:rsidR="004766E9" w:rsidRPr="00B34784" w:rsidRDefault="004766E9" w:rsidP="004766E9">
      <w:pPr>
        <w:pStyle w:val="B20"/>
      </w:pP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3F0DBD7B" w14:textId="77777777" w:rsidR="004766E9" w:rsidRPr="00B34784" w:rsidRDefault="004766E9" w:rsidP="004766E9">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measurement gap(s) with NCSG measurement gap(s)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0D2AF1FA" w14:textId="77777777" w:rsidR="004766E9" w:rsidRPr="00B34784" w:rsidRDefault="004766E9" w:rsidP="004766E9">
      <w:pPr>
        <w:rPr>
          <w:rFonts w:eastAsia="?? ??"/>
        </w:rPr>
      </w:pPr>
      <w:r w:rsidRPr="00B34784">
        <w:rPr>
          <w:rFonts w:eastAsia="?? ??"/>
        </w:rPr>
        <w:t>For FR1,</w:t>
      </w:r>
      <w:r w:rsidRPr="00B34784" w:rsidDel="008B40E7">
        <w:rPr>
          <w:rFonts w:eastAsia="?? ??"/>
        </w:rPr>
        <w:t xml:space="preserve"> </w:t>
      </w:r>
    </w:p>
    <w:p w14:paraId="4391B293" w14:textId="77777777" w:rsidR="004766E9" w:rsidRPr="00B34784" w:rsidRDefault="004766E9" w:rsidP="004766E9">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w:t>
      </w:r>
      <w:proofErr w:type="spellStart"/>
      <w:r w:rsidRPr="00B34784">
        <w:t>ter</w:t>
      </w:r>
      <w:proofErr w:type="spellEnd"/>
      <w:r w:rsidRPr="00B34784">
        <w:t>-frequency or inter-RAT measurements, which are overlapping with some but not all occasions of the CSI-RS; and</w:t>
      </w:r>
    </w:p>
    <w:p w14:paraId="477C986E" w14:textId="77777777" w:rsidR="004766E9" w:rsidRPr="00B34784" w:rsidRDefault="004766E9" w:rsidP="004766E9">
      <w:pPr>
        <w:pStyle w:val="B10"/>
      </w:pPr>
      <w:r w:rsidRPr="00B34784">
        <w:t>-</w:t>
      </w:r>
      <w:r w:rsidRPr="00B34784">
        <w:tab/>
        <w:t>P=1 when in the monitored cell there are no GAPs overlapping with any occasion of the CSI-RS.</w:t>
      </w:r>
    </w:p>
    <w:p w14:paraId="11F08470" w14:textId="77777777" w:rsidR="004766E9" w:rsidRPr="00B34784" w:rsidRDefault="004766E9" w:rsidP="004766E9">
      <w:pPr>
        <w:rPr>
          <w:rFonts w:eastAsia="?? ??"/>
        </w:rPr>
      </w:pPr>
      <w:r w:rsidRPr="00B34784">
        <w:rPr>
          <w:rFonts w:eastAsia="?? ??"/>
        </w:rPr>
        <w:t>For FR2,</w:t>
      </w:r>
    </w:p>
    <w:p w14:paraId="5315734F" w14:textId="77777777" w:rsidR="004766E9" w:rsidRPr="00B34784" w:rsidRDefault="004766E9" w:rsidP="004766E9">
      <w:pPr>
        <w:pStyle w:val="B10"/>
      </w:pPr>
      <w:r w:rsidRPr="00B34784">
        <w:t>-</w:t>
      </w:r>
      <w:r w:rsidRPr="00B34784">
        <w:tab/>
        <w:t>P=1, when CSI-RS is not overlapped with a GAP and also not overlapped with SMTC occasion.</w:t>
      </w:r>
    </w:p>
    <w:p w14:paraId="78F5877F" w14:textId="77777777" w:rsidR="004766E9" w:rsidRPr="00B34784" w:rsidRDefault="004766E9" w:rsidP="004766E9">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7E5BFF41" w14:textId="77777777" w:rsidR="004766E9" w:rsidRPr="00B34784" w:rsidRDefault="004766E9" w:rsidP="004766E9">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2A5C6503" w14:textId="77777777" w:rsidR="004766E9" w:rsidRPr="00B34784" w:rsidRDefault="004766E9" w:rsidP="004766E9">
      <w:pPr>
        <w:pStyle w:val="B10"/>
      </w:pPr>
      <w:r w:rsidRPr="00B34784">
        <w:t>-</w:t>
      </w:r>
      <w:r w:rsidRPr="00B34784">
        <w:tab/>
        <w:t>P=</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359BFC6E" w14:textId="77777777" w:rsidR="004766E9" w:rsidRPr="00B34784" w:rsidRDefault="004766E9" w:rsidP="004766E9">
      <w:pPr>
        <w:pStyle w:val="B10"/>
      </w:pPr>
      <w:r w:rsidRPr="00B34784">
        <w:t>-</w:t>
      </w:r>
      <w:r w:rsidRPr="00B34784">
        <w:tab/>
        <w:t>P=1, when aperiodic CSI-RS resource is not overlapped with GAP</w:t>
      </w:r>
    </w:p>
    <w:p w14:paraId="3C2FE7B8" w14:textId="77777777" w:rsidR="004766E9" w:rsidRPr="00B34784" w:rsidRDefault="004766E9" w:rsidP="004766E9">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GAP and CSI-RS is partially overlapped with SMTC occasion (TCSI-RS &lt; T</w:t>
      </w:r>
      <w:proofErr w:type="spellStart"/>
      <w:r w:rsidRPr="00B34784">
        <w:rPr>
          <w:vertAlign w:val="subscript"/>
        </w:rPr>
        <w:t>SMTCperiod</w:t>
      </w:r>
      <w:proofErr w:type="spellEnd"/>
      <w:r w:rsidRPr="00B34784">
        <w:t>) and SMTC occasion is not overlapped with GAP and</w:t>
      </w:r>
    </w:p>
    <w:p w14:paraId="14D95CEE" w14:textId="77777777" w:rsidR="004766E9" w:rsidRPr="00B34784" w:rsidRDefault="004766E9" w:rsidP="004766E9">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71CEDD31" w14:textId="77777777" w:rsidR="004766E9" w:rsidRPr="00B34784" w:rsidRDefault="004766E9" w:rsidP="004766E9">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28088CA0" w14:textId="77777777" w:rsidR="004766E9" w:rsidRPr="00B34784" w:rsidRDefault="004766E9" w:rsidP="004766E9">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6B079849" w14:textId="77777777" w:rsidR="004766E9" w:rsidRPr="00B34784" w:rsidRDefault="004766E9" w:rsidP="004766E9">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1D6A1146" w14:textId="77777777" w:rsidR="004766E9" w:rsidRPr="00B34784" w:rsidRDefault="004766E9" w:rsidP="004766E9">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09255B83" w14:textId="77777777" w:rsidR="004766E9" w:rsidRPr="00B34784" w:rsidRDefault="004766E9" w:rsidP="004766E9">
      <w:r w:rsidRPr="00B34784">
        <w:t>Where:</w:t>
      </w:r>
    </w:p>
    <w:p w14:paraId="79346317" w14:textId="77777777" w:rsidR="004766E9" w:rsidRPr="00B34784" w:rsidRDefault="004766E9" w:rsidP="004766E9">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69CA5387" w14:textId="77777777" w:rsidR="004766E9" w:rsidRPr="00B34784" w:rsidRDefault="004766E9" w:rsidP="004766E9">
      <w:pPr>
        <w:pStyle w:val="B20"/>
      </w:pPr>
      <w:r w:rsidRPr="00B34784">
        <w:lastRenderedPageBreak/>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11F34AB9" w14:textId="77777777" w:rsidR="004766E9" w:rsidRPr="00B34784" w:rsidRDefault="004766E9" w:rsidP="004766E9">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3D86452B" w14:textId="77777777" w:rsidR="004766E9" w:rsidRPr="00B34784" w:rsidRDefault="004766E9" w:rsidP="004766E9">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631851AB" w14:textId="77777777" w:rsidR="004766E9" w:rsidRPr="00B34784" w:rsidRDefault="004766E9" w:rsidP="004766E9">
      <w:pPr>
        <w:pStyle w:val="B10"/>
      </w:pPr>
      <w:proofErr w:type="spellStart"/>
      <w:r w:rsidRPr="00B34784">
        <w:t>T</w:t>
      </w:r>
      <w:r w:rsidRPr="00B34784">
        <w:rPr>
          <w:vertAlign w:val="subscript"/>
        </w:rPr>
        <w:t>SMTCperiod</w:t>
      </w:r>
      <w:proofErr w:type="spellEnd"/>
      <w:r w:rsidRPr="00B34784">
        <w:t xml:space="preserve"> = the configured SMTC period.</w:t>
      </w:r>
    </w:p>
    <w:p w14:paraId="3701FF2A" w14:textId="77777777" w:rsidR="004766E9" w:rsidRPr="00B34784" w:rsidRDefault="004766E9" w:rsidP="004766E9">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62A6B344" w14:textId="77777777" w:rsidR="004766E9" w:rsidRPr="00B34784" w:rsidRDefault="004766E9" w:rsidP="004766E9">
      <w:pPr>
        <w:ind w:left="568" w:hanging="284"/>
      </w:pPr>
      <w:r w:rsidRPr="00B34784">
        <w:t>-</w:t>
      </w:r>
      <w:r w:rsidRPr="00B34784">
        <w:tab/>
        <w:t xml:space="preserve">When a measurement gap is configured and the measurement gap is not NCSG, </w:t>
      </w:r>
    </w:p>
    <w:p w14:paraId="30381CB5" w14:textId="77777777" w:rsidR="004766E9" w:rsidRPr="00B34784" w:rsidRDefault="004766E9" w:rsidP="004766E9">
      <w:pPr>
        <w:ind w:left="851" w:hanging="284"/>
      </w:pPr>
      <w:r w:rsidRPr="00B34784">
        <w:t>-</w:t>
      </w:r>
      <w:r w:rsidRPr="00B34784">
        <w:tab/>
        <w:t xml:space="preserve">a CSI-RS or an SMTC occasion is considered to be as overlapped with the GAP if it </w:t>
      </w:r>
      <w:proofErr w:type="spellStart"/>
      <w:r w:rsidRPr="00B34784">
        <w:t>overlapps</w:t>
      </w:r>
      <w:proofErr w:type="spellEnd"/>
      <w:r w:rsidRPr="00B34784">
        <w:t xml:space="preserve"> a measurement gap occasion, and </w:t>
      </w:r>
    </w:p>
    <w:p w14:paraId="73B21FE5" w14:textId="77777777" w:rsidR="004766E9" w:rsidRPr="00B34784" w:rsidRDefault="004766E9" w:rsidP="004766E9">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137E93B9" w14:textId="77777777" w:rsidR="004766E9" w:rsidRPr="00B34784" w:rsidRDefault="004766E9" w:rsidP="004766E9">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79F5D9AC" w14:textId="77777777" w:rsidR="004766E9" w:rsidRPr="00B34784" w:rsidRDefault="004766E9" w:rsidP="004766E9">
      <w:pPr>
        <w:pStyle w:val="B10"/>
      </w:pPr>
      <w:r w:rsidRPr="00B34784">
        <w:t>-</w:t>
      </w:r>
      <w:r w:rsidRPr="00B34784">
        <w:tab/>
      </w:r>
      <w:r w:rsidRPr="00B34784">
        <w:rPr>
          <w:rFonts w:cs="v4.2.0"/>
        </w:rPr>
        <w:t>Otherwise, w</w:t>
      </w:r>
      <w:r w:rsidRPr="00B34784">
        <w:t xml:space="preserve">hen NCSG </w:t>
      </w:r>
      <w:r w:rsidRPr="00B34784">
        <w:rPr>
          <w:rFonts w:cs="v4.2.0"/>
        </w:rPr>
        <w:t>measurement gap only</w:t>
      </w:r>
      <w:r w:rsidRPr="00B34784">
        <w:t xml:space="preserve"> is configured,</w:t>
      </w:r>
    </w:p>
    <w:p w14:paraId="67ACA7E6" w14:textId="77777777" w:rsidR="004766E9" w:rsidRPr="00B34784" w:rsidRDefault="004766E9" w:rsidP="004766E9">
      <w:pPr>
        <w:pStyle w:val="B20"/>
      </w:pPr>
      <w:r w:rsidRPr="00B34784">
        <w:t>-</w:t>
      </w:r>
      <w:r w:rsidRPr="00B34784">
        <w:tab/>
        <w:t>a CSI-RS or an SMTC occasion is considered to be as overlapped with the GAP if</w:t>
      </w:r>
    </w:p>
    <w:p w14:paraId="65B20BAD" w14:textId="77777777" w:rsidR="004766E9" w:rsidRPr="00B34784" w:rsidRDefault="004766E9" w:rsidP="004766E9">
      <w:pPr>
        <w:pStyle w:val="B30"/>
      </w:pPr>
      <w:r w:rsidRPr="00B34784">
        <w:t>-</w:t>
      </w:r>
      <w:r w:rsidRPr="00B34784">
        <w:tab/>
        <w:t xml:space="preserve">it overlaps the VIL1 or VIL2 of NCSG, or </w:t>
      </w:r>
    </w:p>
    <w:p w14:paraId="7A76E5FA" w14:textId="77777777" w:rsidR="004766E9" w:rsidRPr="00B34784" w:rsidRDefault="004766E9" w:rsidP="004766E9">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E61AADF" w14:textId="77777777" w:rsidR="004766E9" w:rsidRPr="00B34784" w:rsidRDefault="004766E9" w:rsidP="004766E9">
      <w:pPr>
        <w:pStyle w:val="B20"/>
      </w:pPr>
      <w:r w:rsidRPr="00B34784">
        <w:t>-</w:t>
      </w:r>
      <w:r w:rsidRPr="00B34784">
        <w:tab/>
        <w:t>and</w:t>
      </w:r>
    </w:p>
    <w:p w14:paraId="43E4FB03" w14:textId="77777777" w:rsidR="004766E9" w:rsidRPr="00B34784" w:rsidRDefault="004766E9" w:rsidP="004766E9">
      <w:pPr>
        <w:pStyle w:val="B30"/>
      </w:pPr>
      <w:r w:rsidRPr="00B34784">
        <w:t>-</w:t>
      </w:r>
      <w:r w:rsidRPr="00B34784">
        <w:tab/>
      </w:r>
      <w:proofErr w:type="spellStart"/>
      <w:r w:rsidRPr="00B34784">
        <w:t>xRP</w:t>
      </w:r>
      <w:proofErr w:type="spellEnd"/>
      <w:r w:rsidRPr="00B34784">
        <w:t xml:space="preserve"> = VIRP</w:t>
      </w:r>
    </w:p>
    <w:p w14:paraId="427E7F4D" w14:textId="77777777" w:rsidR="004766E9" w:rsidRPr="00B34784" w:rsidRDefault="004766E9" w:rsidP="004766E9">
      <w:pPr>
        <w:pStyle w:val="B10"/>
        <w:ind w:left="567" w:firstLine="0"/>
      </w:pPr>
      <w:r w:rsidRPr="00B34784">
        <w:t>When UE is configured with aperiodic MUSIM gap and the aperiodic MUSIM gap is overlapping with CSI-RS resource occasion for L1-RSRP, longer evaluation period would be expected.</w:t>
      </w:r>
    </w:p>
    <w:p w14:paraId="09E68551" w14:textId="77777777" w:rsidR="004766E9" w:rsidRPr="00B34784" w:rsidRDefault="004766E9" w:rsidP="004766E9">
      <w:pPr>
        <w:pStyle w:val="B10"/>
        <w:ind w:left="567" w:firstLine="0"/>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6B952DD2" w14:textId="77777777" w:rsidR="004766E9" w:rsidRPr="00B34784" w:rsidRDefault="004766E9" w:rsidP="004766E9">
      <w:pPr>
        <w:pStyle w:val="TH"/>
      </w:pPr>
      <w:r w:rsidRPr="00B34784">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4766E9" w:rsidRPr="00B34784" w14:paraId="33381B01" w14:textId="77777777" w:rsidTr="002559C9">
        <w:trPr>
          <w:jc w:val="center"/>
        </w:trPr>
        <w:tc>
          <w:tcPr>
            <w:tcW w:w="1802" w:type="pct"/>
            <w:tcBorders>
              <w:top w:val="single" w:sz="4" w:space="0" w:color="auto"/>
              <w:left w:val="single" w:sz="4" w:space="0" w:color="auto"/>
              <w:bottom w:val="single" w:sz="4" w:space="0" w:color="auto"/>
              <w:right w:val="single" w:sz="4" w:space="0" w:color="auto"/>
            </w:tcBorders>
            <w:hideMark/>
          </w:tcPr>
          <w:p w14:paraId="550BB05F" w14:textId="77777777" w:rsidR="004766E9" w:rsidRPr="00B34784" w:rsidRDefault="004766E9" w:rsidP="002559C9">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3C7A19AF" w14:textId="77777777" w:rsidR="004766E9" w:rsidRPr="00B34784" w:rsidRDefault="004766E9" w:rsidP="002559C9">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4766E9" w:rsidRPr="00B34784" w14:paraId="2EDAC160" w14:textId="77777777" w:rsidTr="002559C9">
        <w:trPr>
          <w:jc w:val="center"/>
        </w:trPr>
        <w:tc>
          <w:tcPr>
            <w:tcW w:w="1802" w:type="pct"/>
            <w:tcBorders>
              <w:top w:val="single" w:sz="4" w:space="0" w:color="auto"/>
              <w:left w:val="single" w:sz="4" w:space="0" w:color="auto"/>
              <w:bottom w:val="single" w:sz="4" w:space="0" w:color="auto"/>
              <w:right w:val="single" w:sz="4" w:space="0" w:color="auto"/>
            </w:tcBorders>
            <w:hideMark/>
          </w:tcPr>
          <w:p w14:paraId="0A70B355" w14:textId="77777777" w:rsidR="004766E9" w:rsidRPr="00B34784" w:rsidRDefault="004766E9" w:rsidP="002559C9">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209C7FAD" w14:textId="77777777" w:rsidR="004766E9" w:rsidRPr="00B34784" w:rsidRDefault="004766E9" w:rsidP="002559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4766E9" w:rsidRPr="00B34784" w14:paraId="34B4BEF3" w14:textId="77777777" w:rsidTr="002559C9">
        <w:trPr>
          <w:jc w:val="center"/>
        </w:trPr>
        <w:tc>
          <w:tcPr>
            <w:tcW w:w="1802" w:type="pct"/>
            <w:tcBorders>
              <w:top w:val="single" w:sz="4" w:space="0" w:color="auto"/>
              <w:left w:val="single" w:sz="4" w:space="0" w:color="auto"/>
              <w:bottom w:val="single" w:sz="4" w:space="0" w:color="auto"/>
              <w:right w:val="single" w:sz="4" w:space="0" w:color="auto"/>
            </w:tcBorders>
            <w:hideMark/>
          </w:tcPr>
          <w:p w14:paraId="19395C30"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48926EE2" w14:textId="77777777" w:rsidR="004766E9" w:rsidRPr="00B34784" w:rsidRDefault="004766E9" w:rsidP="002559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w:t>
            </w:r>
            <w:r>
              <w:rPr>
                <w:rFonts w:cs="v4.2.0"/>
              </w:rPr>
              <w:t xml:space="preserve"> </w:t>
            </w:r>
            <w:r w:rsidRPr="00B34784">
              <w:rPr>
                <w:rFonts w:cs="v4.2.0"/>
              </w:rPr>
              <w:t>*M*P)*max(T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4766E9" w:rsidRPr="00B34784" w14:paraId="1BE70756" w14:textId="77777777" w:rsidTr="002559C9">
        <w:trPr>
          <w:jc w:val="center"/>
        </w:trPr>
        <w:tc>
          <w:tcPr>
            <w:tcW w:w="1802" w:type="pct"/>
            <w:tcBorders>
              <w:top w:val="single" w:sz="4" w:space="0" w:color="auto"/>
              <w:left w:val="single" w:sz="4" w:space="0" w:color="auto"/>
              <w:bottom w:val="single" w:sz="4" w:space="0" w:color="auto"/>
              <w:right w:val="single" w:sz="4" w:space="0" w:color="auto"/>
            </w:tcBorders>
            <w:hideMark/>
          </w:tcPr>
          <w:p w14:paraId="150E4ADE"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605AF146" w14:textId="77777777" w:rsidR="004766E9" w:rsidRPr="00B34784" w:rsidRDefault="004766E9" w:rsidP="002559C9">
            <w:pPr>
              <w:pStyle w:val="TAC"/>
            </w:pPr>
            <w:r w:rsidRPr="00B34784">
              <w:rPr>
                <w:rFonts w:cs="v4.2.0"/>
              </w:rPr>
              <w:t>ceil(M*P)*T</w:t>
            </w:r>
            <w:r w:rsidRPr="00B34784">
              <w:rPr>
                <w:rFonts w:cs="v4.2.0"/>
                <w:vertAlign w:val="subscript"/>
              </w:rPr>
              <w:t>DRX</w:t>
            </w:r>
          </w:p>
        </w:tc>
      </w:tr>
      <w:tr w:rsidR="004766E9" w:rsidRPr="00B34784" w14:paraId="48984519" w14:textId="77777777" w:rsidTr="002559C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114038" w14:textId="77777777" w:rsidR="004766E9" w:rsidRPr="00B34784" w:rsidRDefault="004766E9" w:rsidP="002559C9">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75D94CE1" w14:textId="77777777" w:rsidR="004766E9" w:rsidRPr="00B34784" w:rsidRDefault="004766E9" w:rsidP="002559C9">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2C6737D8" w14:textId="77777777" w:rsidR="004766E9" w:rsidRPr="00B34784" w:rsidRDefault="004766E9" w:rsidP="002559C9">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proofErr w:type="spellStart"/>
            <w:r w:rsidRPr="00B34784">
              <w:rPr>
                <w:rFonts w:ascii="Arial" w:eastAsia="CG Times (WN)" w:hAnsi="Arial" w:cs="v4.2.0"/>
                <w:sz w:val="18"/>
                <w:lang w:eastAsia="x-none"/>
              </w:rPr>
              <w:t>ms</w:t>
            </w:r>
            <w:proofErr w:type="spellEnd"/>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r w:rsidRPr="00B34784">
              <w:rPr>
                <w:rFonts w:ascii="Arial" w:eastAsia="CG Times (WN)" w:hAnsi="Arial" w:cs="v4.2.0"/>
                <w:sz w:val="18"/>
                <w:lang w:eastAsia="x-none"/>
              </w:rPr>
              <w:t>otherwise</w:t>
            </w:r>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0ED626B9" w14:textId="77777777" w:rsidR="004766E9" w:rsidRPr="00B34784" w:rsidRDefault="004766E9" w:rsidP="002559C9">
            <w:pPr>
              <w:pStyle w:val="TAN"/>
              <w:rPr>
                <w:rFonts w:cs="v4.2.0"/>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tc>
      </w:tr>
    </w:tbl>
    <w:p w14:paraId="149FAB46" w14:textId="3AA6AACF" w:rsidR="004766E9" w:rsidRDefault="004766E9" w:rsidP="004766E9">
      <w:pPr>
        <w:rPr>
          <w:ins w:id="116" w:author="Samsung_Dan Liu" w:date="2025-08-14T16:30:00Z"/>
          <w:rFonts w:eastAsia="?? ??"/>
        </w:rPr>
      </w:pPr>
    </w:p>
    <w:p w14:paraId="0A51587D" w14:textId="77777777" w:rsidR="003A1B9A" w:rsidRPr="00B34784" w:rsidRDefault="003A1B9A" w:rsidP="003A1B9A">
      <w:pPr>
        <w:pStyle w:val="TH"/>
        <w:rPr>
          <w:ins w:id="117" w:author="Samsung_Dan Liu" w:date="2025-08-14T16:30:00Z"/>
        </w:rPr>
      </w:pPr>
      <w:ins w:id="118" w:author="Samsung_Dan Liu" w:date="2025-08-14T16:30:00Z">
        <w:r w:rsidRPr="00B34784">
          <w:lastRenderedPageBreak/>
          <w:t>Table 9.5.4.2-</w:t>
        </w:r>
        <w:r>
          <w:t>X</w:t>
        </w:r>
        <w:r w:rsidRPr="00B34784">
          <w:t>: Measurement period T</w:t>
        </w:r>
        <w:r w:rsidRPr="00B34784">
          <w:rPr>
            <w:vertAlign w:val="subscript"/>
          </w:rPr>
          <w:t>L1-RSRP_Measurement_Period_CSI-RS</w:t>
        </w:r>
        <w:r w:rsidRPr="00B34784">
          <w:t xml:space="preserve"> for UE incapable of </w:t>
        </w:r>
        <w:r>
          <w:rPr>
            <w:i/>
            <w:lang w:val="en-US" w:eastAsia="zh-CN"/>
          </w:rPr>
          <w:t>[</w:t>
        </w:r>
        <w:r w:rsidRPr="00755337">
          <w:rPr>
            <w:i/>
            <w:iCs/>
            <w:lang w:val="en-US" w:eastAsia="zh-CN"/>
          </w:rPr>
          <w:t>supportedLowBandSwitching-r19</w:t>
        </w:r>
        <w:r>
          <w:rPr>
            <w:i/>
            <w:lang w:val="en-US"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3A1B9A" w:rsidRPr="00B34784" w14:paraId="5C762C23" w14:textId="77777777" w:rsidTr="002559C9">
        <w:trPr>
          <w:jc w:val="center"/>
          <w:ins w:id="119" w:author="Samsung_Dan Liu" w:date="2025-08-14T16:30:00Z"/>
        </w:trPr>
        <w:tc>
          <w:tcPr>
            <w:tcW w:w="1538" w:type="pct"/>
            <w:tcBorders>
              <w:top w:val="single" w:sz="4" w:space="0" w:color="auto"/>
              <w:left w:val="single" w:sz="4" w:space="0" w:color="auto"/>
              <w:bottom w:val="single" w:sz="4" w:space="0" w:color="auto"/>
              <w:right w:val="single" w:sz="4" w:space="0" w:color="auto"/>
            </w:tcBorders>
            <w:hideMark/>
          </w:tcPr>
          <w:p w14:paraId="6DBC733F" w14:textId="77777777" w:rsidR="003A1B9A" w:rsidRPr="00B34784" w:rsidRDefault="003A1B9A" w:rsidP="002559C9">
            <w:pPr>
              <w:pStyle w:val="TAH"/>
              <w:rPr>
                <w:ins w:id="120" w:author="Samsung_Dan Liu" w:date="2025-08-14T16:30:00Z"/>
              </w:rPr>
            </w:pPr>
            <w:ins w:id="121" w:author="Samsung_Dan Liu" w:date="2025-08-14T16:30:00Z">
              <w:r w:rsidRPr="00B34784">
                <w:t>Configuration</w:t>
              </w:r>
            </w:ins>
          </w:p>
        </w:tc>
        <w:tc>
          <w:tcPr>
            <w:tcW w:w="3462" w:type="pct"/>
            <w:tcBorders>
              <w:top w:val="single" w:sz="4" w:space="0" w:color="auto"/>
              <w:left w:val="single" w:sz="4" w:space="0" w:color="auto"/>
              <w:bottom w:val="single" w:sz="4" w:space="0" w:color="auto"/>
              <w:right w:val="single" w:sz="4" w:space="0" w:color="auto"/>
            </w:tcBorders>
            <w:hideMark/>
          </w:tcPr>
          <w:p w14:paraId="719E2ECC" w14:textId="77777777" w:rsidR="003A1B9A" w:rsidRPr="00B34784" w:rsidRDefault="003A1B9A" w:rsidP="002559C9">
            <w:pPr>
              <w:pStyle w:val="TAH"/>
              <w:rPr>
                <w:ins w:id="122" w:author="Samsung_Dan Liu" w:date="2025-08-14T16:30:00Z"/>
              </w:rPr>
            </w:pPr>
            <w:ins w:id="123" w:author="Samsung_Dan Liu" w:date="2025-08-14T16:30:00Z">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ins>
          </w:p>
        </w:tc>
      </w:tr>
      <w:tr w:rsidR="003A1B9A" w:rsidRPr="00B34784" w14:paraId="7D1BC2CF" w14:textId="77777777" w:rsidTr="002559C9">
        <w:trPr>
          <w:jc w:val="center"/>
          <w:ins w:id="124" w:author="Samsung_Dan Liu" w:date="2025-08-14T16:30:00Z"/>
        </w:trPr>
        <w:tc>
          <w:tcPr>
            <w:tcW w:w="1538" w:type="pct"/>
            <w:tcBorders>
              <w:top w:val="single" w:sz="4" w:space="0" w:color="auto"/>
              <w:left w:val="single" w:sz="4" w:space="0" w:color="auto"/>
              <w:bottom w:val="single" w:sz="4" w:space="0" w:color="auto"/>
              <w:right w:val="single" w:sz="4" w:space="0" w:color="auto"/>
            </w:tcBorders>
            <w:hideMark/>
          </w:tcPr>
          <w:p w14:paraId="3C882770" w14:textId="77777777" w:rsidR="003A1B9A" w:rsidRPr="00B34784" w:rsidRDefault="003A1B9A" w:rsidP="002559C9">
            <w:pPr>
              <w:pStyle w:val="TAC"/>
              <w:rPr>
                <w:ins w:id="125" w:author="Samsung_Dan Liu" w:date="2025-08-14T16:30:00Z"/>
              </w:rPr>
            </w:pPr>
            <w:ins w:id="126" w:author="Samsung_Dan Liu" w:date="2025-08-14T16:30:00Z">
              <w:r w:rsidRPr="00B34784">
                <w:t>non-DRX</w:t>
              </w:r>
            </w:ins>
          </w:p>
        </w:tc>
        <w:tc>
          <w:tcPr>
            <w:tcW w:w="3462" w:type="pct"/>
            <w:tcBorders>
              <w:top w:val="single" w:sz="4" w:space="0" w:color="auto"/>
              <w:left w:val="single" w:sz="4" w:space="0" w:color="auto"/>
              <w:bottom w:val="single" w:sz="4" w:space="0" w:color="auto"/>
              <w:right w:val="single" w:sz="4" w:space="0" w:color="auto"/>
            </w:tcBorders>
            <w:hideMark/>
          </w:tcPr>
          <w:p w14:paraId="4E5DBCAB" w14:textId="0DDD7D7E" w:rsidR="003A1B9A" w:rsidRPr="00B34784" w:rsidRDefault="003A1B9A" w:rsidP="001F4559">
            <w:pPr>
              <w:pStyle w:val="TAC"/>
              <w:rPr>
                <w:ins w:id="127" w:author="Samsung_Dan Liu" w:date="2025-08-14T16:30:00Z"/>
              </w:rPr>
            </w:pPr>
            <w:ins w:id="128" w:author="Samsung_Dan Liu" w:date="2025-08-14T16:30: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w:t>
              </w:r>
            </w:ins>
            <m:oMath>
              <m:r>
                <w:ins w:id="129" w:author="Samsung_Dan Liu" w:date="2025-08-15T12:30:00Z">
                  <m:rPr>
                    <m:sty m:val="p"/>
                  </m:rPr>
                  <w:rPr>
                    <w:rFonts w:ascii="Cambria Math" w:hAnsi="Cambria Math"/>
                  </w:rPr>
                  <m:t xml:space="preserve"> </m:t>
                </w:ins>
              </m:r>
              <m:sSub>
                <m:sSubPr>
                  <m:ctrlPr>
                    <w:ins w:id="130" w:author="Samsung_Dan Liu" w:date="2025-08-14T16:30:00Z">
                      <w:rPr>
                        <w:rFonts w:ascii="Cambria Math" w:hAnsi="Cambria Math"/>
                      </w:rPr>
                    </w:ins>
                  </m:ctrlPr>
                </m:sSubPr>
                <m:e>
                  <m:r>
                    <w:ins w:id="131" w:author="Samsung_Dan Liu" w:date="2025-08-14T16:30:00Z">
                      <w:rPr>
                        <w:rFonts w:ascii="Cambria Math" w:hAnsi="Cambria Math"/>
                      </w:rPr>
                      <m:t>K</m:t>
                    </w:ins>
                  </m:r>
                </m:e>
                <m:sub>
                  <m:r>
                    <w:ins w:id="132" w:author="Samsung_Dan Liu" w:date="2025-08-14T16:30:00Z">
                      <w:rPr>
                        <w:rFonts w:ascii="Cambria Math" w:hAnsi="Cambria Math"/>
                      </w:rPr>
                      <m:t>LB</m:t>
                    </w:ins>
                  </m:r>
                </m:sub>
              </m:sSub>
            </m:oMath>
            <w:ins w:id="133" w:author="Samsung_Dan Liu" w:date="2025-08-14T16:30:00Z">
              <w:r w:rsidRPr="00B34784">
                <w:rPr>
                  <w:rFonts w:cs="v4.2.0"/>
                </w:rPr>
                <w:t>)*T</w:t>
              </w:r>
              <w:r w:rsidRPr="00B34784">
                <w:rPr>
                  <w:rFonts w:cs="v4.2.0"/>
                  <w:vertAlign w:val="subscript"/>
                </w:rPr>
                <w:t>CSI-RS</w:t>
              </w:r>
              <w:r w:rsidRPr="00B34784">
                <w:rPr>
                  <w:rFonts w:cs="v4.2.0"/>
                </w:rPr>
                <w:t>)</w:t>
              </w:r>
            </w:ins>
          </w:p>
        </w:tc>
      </w:tr>
      <w:tr w:rsidR="003A1B9A" w:rsidRPr="00B34784" w14:paraId="219D20E4" w14:textId="77777777" w:rsidTr="002559C9">
        <w:trPr>
          <w:jc w:val="center"/>
          <w:ins w:id="134" w:author="Samsung_Dan Liu" w:date="2025-08-14T16:30:00Z"/>
        </w:trPr>
        <w:tc>
          <w:tcPr>
            <w:tcW w:w="1538" w:type="pct"/>
            <w:tcBorders>
              <w:top w:val="single" w:sz="4" w:space="0" w:color="auto"/>
              <w:left w:val="single" w:sz="4" w:space="0" w:color="auto"/>
              <w:bottom w:val="single" w:sz="4" w:space="0" w:color="auto"/>
              <w:right w:val="single" w:sz="4" w:space="0" w:color="auto"/>
            </w:tcBorders>
            <w:hideMark/>
          </w:tcPr>
          <w:p w14:paraId="2D0D8579" w14:textId="77777777" w:rsidR="003A1B9A" w:rsidRPr="00B34784" w:rsidRDefault="003A1B9A" w:rsidP="002559C9">
            <w:pPr>
              <w:pStyle w:val="TAC"/>
              <w:rPr>
                <w:ins w:id="135" w:author="Samsung_Dan Liu" w:date="2025-08-14T16:30:00Z"/>
              </w:rPr>
            </w:pPr>
            <w:ins w:id="136" w:author="Samsung_Dan Liu" w:date="2025-08-14T16:30: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ins>
          </w:p>
        </w:tc>
        <w:tc>
          <w:tcPr>
            <w:tcW w:w="3462" w:type="pct"/>
            <w:tcBorders>
              <w:top w:val="single" w:sz="4" w:space="0" w:color="auto"/>
              <w:left w:val="single" w:sz="4" w:space="0" w:color="auto"/>
              <w:bottom w:val="single" w:sz="4" w:space="0" w:color="auto"/>
              <w:right w:val="single" w:sz="4" w:space="0" w:color="auto"/>
            </w:tcBorders>
            <w:hideMark/>
          </w:tcPr>
          <w:p w14:paraId="7AC6399C" w14:textId="48835C2C" w:rsidR="003A1B9A" w:rsidRPr="00B34784" w:rsidRDefault="003A1B9A" w:rsidP="001F4559">
            <w:pPr>
              <w:pStyle w:val="TAC"/>
              <w:rPr>
                <w:ins w:id="137" w:author="Samsung_Dan Liu" w:date="2025-08-14T16:30:00Z"/>
              </w:rPr>
            </w:pPr>
            <w:ins w:id="138" w:author="Samsung_Dan Liu" w:date="2025-08-14T16:30: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w:t>
              </w:r>
              <w:r>
                <w:rPr>
                  <w:rFonts w:cs="v4.2.0"/>
                </w:rPr>
                <w:t xml:space="preserve"> </w:t>
              </w:r>
              <w:r w:rsidRPr="00B34784">
                <w:rPr>
                  <w:rFonts w:cs="v4.2.0"/>
                </w:rPr>
                <w:t>*M</w:t>
              </w:r>
            </w:ins>
            <w:ins w:id="139" w:author="Samsung_Dan Liu" w:date="2025-08-15T12:30:00Z">
              <w:r w:rsidR="001F4559" w:rsidRPr="00B34784">
                <w:t xml:space="preserve"> </w:t>
              </w:r>
            </w:ins>
            <w:ins w:id="140" w:author="Samsung_Dan Liu" w:date="2025-08-14T16:30:00Z">
              <w:r w:rsidRPr="00B34784">
                <w:t>*</w:t>
              </w:r>
            </w:ins>
            <m:oMath>
              <m:sSub>
                <m:sSubPr>
                  <m:ctrlPr>
                    <w:ins w:id="141" w:author="Samsung_Dan Liu" w:date="2025-08-14T16:30:00Z">
                      <w:rPr>
                        <w:rFonts w:ascii="Cambria Math" w:hAnsi="Cambria Math"/>
                      </w:rPr>
                    </w:ins>
                  </m:ctrlPr>
                </m:sSubPr>
                <m:e>
                  <m:r>
                    <w:ins w:id="142" w:author="Samsung_Dan Liu" w:date="2025-08-14T16:30:00Z">
                      <w:rPr>
                        <w:rFonts w:ascii="Cambria Math" w:hAnsi="Cambria Math"/>
                      </w:rPr>
                      <m:t>K</m:t>
                    </w:ins>
                  </m:r>
                </m:e>
                <m:sub>
                  <m:r>
                    <w:ins w:id="143" w:author="Samsung_Dan Liu" w:date="2025-08-14T16:30:00Z">
                      <w:rPr>
                        <w:rFonts w:ascii="Cambria Math" w:hAnsi="Cambria Math"/>
                      </w:rPr>
                      <m:t>LB</m:t>
                    </w:ins>
                  </m:r>
                </m:sub>
              </m:sSub>
            </m:oMath>
            <w:ins w:id="144" w:author="Samsung_Dan Liu" w:date="2025-08-14T16:30:00Z">
              <w:r w:rsidRPr="00B34784">
                <w:rPr>
                  <w:rFonts w:cs="v4.2.0"/>
                </w:rPr>
                <w:t>)*max(T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ins>
          </w:p>
        </w:tc>
      </w:tr>
      <w:tr w:rsidR="003A1B9A" w:rsidRPr="00B34784" w14:paraId="00548A91" w14:textId="77777777" w:rsidTr="002559C9">
        <w:trPr>
          <w:jc w:val="center"/>
          <w:ins w:id="145" w:author="Samsung_Dan Liu" w:date="2025-08-14T16:30:00Z"/>
        </w:trPr>
        <w:tc>
          <w:tcPr>
            <w:tcW w:w="1538" w:type="pct"/>
            <w:tcBorders>
              <w:top w:val="single" w:sz="4" w:space="0" w:color="auto"/>
              <w:left w:val="single" w:sz="4" w:space="0" w:color="auto"/>
              <w:bottom w:val="single" w:sz="4" w:space="0" w:color="auto"/>
              <w:right w:val="single" w:sz="4" w:space="0" w:color="auto"/>
            </w:tcBorders>
            <w:hideMark/>
          </w:tcPr>
          <w:p w14:paraId="24039130" w14:textId="77777777" w:rsidR="003A1B9A" w:rsidRPr="00B34784" w:rsidRDefault="003A1B9A" w:rsidP="002559C9">
            <w:pPr>
              <w:pStyle w:val="TAC"/>
              <w:rPr>
                <w:ins w:id="146" w:author="Samsung_Dan Liu" w:date="2025-08-14T16:30:00Z"/>
              </w:rPr>
            </w:pPr>
            <w:ins w:id="147" w:author="Samsung_Dan Liu" w:date="2025-08-14T16:30: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3462" w:type="pct"/>
            <w:tcBorders>
              <w:top w:val="single" w:sz="4" w:space="0" w:color="auto"/>
              <w:left w:val="single" w:sz="4" w:space="0" w:color="auto"/>
              <w:bottom w:val="single" w:sz="4" w:space="0" w:color="auto"/>
              <w:right w:val="single" w:sz="4" w:space="0" w:color="auto"/>
            </w:tcBorders>
            <w:hideMark/>
          </w:tcPr>
          <w:p w14:paraId="37E5A76B" w14:textId="0384062C" w:rsidR="003A1B9A" w:rsidRPr="00B34784" w:rsidRDefault="001F4559" w:rsidP="001F4559">
            <w:pPr>
              <w:pStyle w:val="TAC"/>
              <w:rPr>
                <w:ins w:id="148" w:author="Samsung_Dan Liu" w:date="2025-08-14T16:30:00Z"/>
              </w:rPr>
            </w:pPr>
            <w:ins w:id="149" w:author="Samsung_Dan Liu" w:date="2025-08-14T16:30:00Z">
              <w:r>
                <w:rPr>
                  <w:rFonts w:cs="v4.2.0"/>
                </w:rPr>
                <w:t>ceil(M</w:t>
              </w:r>
            </w:ins>
            <w:ins w:id="150" w:author="Samsung_Dan Liu" w:date="2025-08-15T12:30:00Z">
              <w:r w:rsidRPr="00B34784">
                <w:t xml:space="preserve"> </w:t>
              </w:r>
            </w:ins>
            <w:ins w:id="151" w:author="Samsung_Dan Liu" w:date="2025-08-14T16:30:00Z">
              <w:r w:rsidR="003A1B9A" w:rsidRPr="00B34784">
                <w:t>*</w:t>
              </w:r>
            </w:ins>
            <m:oMath>
              <m:sSub>
                <m:sSubPr>
                  <m:ctrlPr>
                    <w:ins w:id="152" w:author="Samsung_Dan Liu" w:date="2025-08-14T16:30:00Z">
                      <w:rPr>
                        <w:rFonts w:ascii="Cambria Math" w:hAnsi="Cambria Math"/>
                      </w:rPr>
                    </w:ins>
                  </m:ctrlPr>
                </m:sSubPr>
                <m:e>
                  <m:r>
                    <w:ins w:id="153" w:author="Samsung_Dan Liu" w:date="2025-08-14T16:30:00Z">
                      <w:rPr>
                        <w:rFonts w:ascii="Cambria Math" w:hAnsi="Cambria Math"/>
                      </w:rPr>
                      <m:t>K</m:t>
                    </w:ins>
                  </m:r>
                </m:e>
                <m:sub>
                  <m:r>
                    <w:ins w:id="154" w:author="Samsung_Dan Liu" w:date="2025-08-14T16:30:00Z">
                      <w:rPr>
                        <w:rFonts w:ascii="Cambria Math" w:hAnsi="Cambria Math"/>
                      </w:rPr>
                      <m:t>LB</m:t>
                    </w:ins>
                  </m:r>
                </m:sub>
              </m:sSub>
            </m:oMath>
            <w:ins w:id="155" w:author="Samsung_Dan Liu" w:date="2025-08-14T16:30:00Z">
              <w:r w:rsidR="003A1B9A" w:rsidRPr="00B34784">
                <w:rPr>
                  <w:rFonts w:cs="v4.2.0"/>
                </w:rPr>
                <w:t>)*T</w:t>
              </w:r>
              <w:r w:rsidR="003A1B9A" w:rsidRPr="00B34784">
                <w:rPr>
                  <w:rFonts w:cs="v4.2.0"/>
                  <w:vertAlign w:val="subscript"/>
                </w:rPr>
                <w:t>DRX</w:t>
              </w:r>
            </w:ins>
          </w:p>
        </w:tc>
      </w:tr>
      <w:tr w:rsidR="003A1B9A" w:rsidRPr="00B34784" w14:paraId="1F713F70" w14:textId="77777777" w:rsidTr="002559C9">
        <w:trPr>
          <w:jc w:val="center"/>
          <w:ins w:id="156" w:author="Samsung_Dan Liu" w:date="2025-08-14T16:30:00Z"/>
        </w:trPr>
        <w:tc>
          <w:tcPr>
            <w:tcW w:w="5000" w:type="pct"/>
            <w:gridSpan w:val="2"/>
            <w:tcBorders>
              <w:top w:val="single" w:sz="4" w:space="0" w:color="auto"/>
              <w:left w:val="single" w:sz="4" w:space="0" w:color="auto"/>
              <w:bottom w:val="single" w:sz="4" w:space="0" w:color="auto"/>
              <w:right w:val="single" w:sz="4" w:space="0" w:color="auto"/>
            </w:tcBorders>
            <w:hideMark/>
          </w:tcPr>
          <w:p w14:paraId="46549638" w14:textId="77777777" w:rsidR="003A1B9A" w:rsidRPr="00E16287" w:rsidRDefault="003A1B9A" w:rsidP="002559C9">
            <w:pPr>
              <w:pStyle w:val="TAN"/>
              <w:rPr>
                <w:ins w:id="157" w:author="Samsung_Dan Liu" w:date="2025-08-14T16:30:00Z"/>
                <w:lang w:eastAsia="en-GB"/>
              </w:rPr>
            </w:pPr>
            <w:ins w:id="158" w:author="Samsung_Dan Liu" w:date="2025-08-14T16:30:00Z">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ins>
          </w:p>
          <w:p w14:paraId="3613CF5E" w14:textId="77777777" w:rsidR="003A1B9A" w:rsidRPr="00E16287" w:rsidRDefault="003A1B9A" w:rsidP="002559C9">
            <w:pPr>
              <w:pStyle w:val="TAN"/>
              <w:rPr>
                <w:ins w:id="159" w:author="Samsung_Dan Liu" w:date="2025-08-14T16:30:00Z"/>
                <w:lang w:eastAsia="en-GB"/>
              </w:rPr>
            </w:pPr>
            <w:ins w:id="160" w:author="Samsung_Dan Liu" w:date="2025-08-14T16:30:00Z">
              <w:r w:rsidRPr="00E16287">
                <w:rPr>
                  <w:lang w:eastAsia="en-GB"/>
                </w:rPr>
                <w:t>Note 2:</w:t>
              </w:r>
              <w:r w:rsidRPr="00E16287">
                <w:rPr>
                  <w:lang w:eastAsia="en-GB"/>
                </w:rPr>
                <w:tab/>
                <w:t>K = 1.5.</w:t>
              </w:r>
            </w:ins>
          </w:p>
          <w:p w14:paraId="31071607" w14:textId="77777777" w:rsidR="003A1B9A" w:rsidRDefault="003A1B9A" w:rsidP="002559C9">
            <w:pPr>
              <w:pStyle w:val="TAN"/>
              <w:rPr>
                <w:ins w:id="161" w:author="Samsung_Dan Liu" w:date="2025-08-14T16:30:00Z"/>
                <w:lang w:eastAsia="zh-CN"/>
              </w:rPr>
            </w:pPr>
            <w:ins w:id="162" w:author="Samsung_Dan Liu" w:date="2025-08-14T16:30:00Z">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ins>
          </w:p>
          <w:p w14:paraId="77E4CBF4" w14:textId="77777777" w:rsidR="003A1B9A" w:rsidRPr="000208DF" w:rsidRDefault="003A1B9A" w:rsidP="002559C9">
            <w:pPr>
              <w:pStyle w:val="TAN"/>
              <w:rPr>
                <w:ins w:id="163" w:author="Samsung_Dan Liu" w:date="2025-08-14T16:30:00Z"/>
                <w:lang w:eastAsia="zh-CN"/>
              </w:rPr>
            </w:pPr>
            <w:ins w:id="164" w:author="Samsung_Dan Liu" w:date="2025-08-14T16:30:00Z">
              <w:r w:rsidRPr="00E16287">
                <w:rPr>
                  <w:rFonts w:hint="eastAsia"/>
                  <w:lang w:eastAsia="zh-CN"/>
                </w:rPr>
                <w:t>Note</w:t>
              </w:r>
              <w:r w:rsidRPr="00E16287">
                <w:rPr>
                  <w:lang w:eastAsia="en-GB"/>
                </w:rPr>
                <w:t xml:space="preserve"> </w:t>
              </w:r>
              <w:r>
                <w:rPr>
                  <w:lang w:eastAsia="en-GB"/>
                </w:rPr>
                <w:t>4</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if</w:t>
              </w:r>
              <w:r>
                <w:rPr>
                  <w:noProof/>
                </w:rPr>
                <w:t xml:space="preserve"> low NR band inter-band configurations supported via switching [</w:t>
              </w:r>
              <w:r w:rsidRPr="00F21EE8">
                <w:rPr>
                  <w:i/>
                  <w:iCs/>
                  <w:lang w:eastAsia="zh-CN"/>
                </w:rPr>
                <w:t>supportedLowBandSwit</w:t>
              </w:r>
              <w:r>
                <w:rPr>
                  <w:i/>
                  <w:iCs/>
                  <w:lang w:eastAsia="zh-CN"/>
                </w:rPr>
                <w:t>c</w:t>
              </w:r>
              <w:r w:rsidRPr="00F21EE8">
                <w:rPr>
                  <w:i/>
                  <w:iCs/>
                  <w:lang w:eastAsia="zh-CN"/>
                </w:rPr>
                <w:t>hing-r19</w:t>
              </w:r>
              <w:r>
                <w:rPr>
                  <w:noProof/>
                </w:rPr>
                <w:t>]</w:t>
              </w:r>
            </w:ins>
          </w:p>
        </w:tc>
      </w:tr>
    </w:tbl>
    <w:p w14:paraId="5C78EB5A" w14:textId="539ADCFB" w:rsidR="003A1B9A" w:rsidRPr="00B34784" w:rsidRDefault="003A1B9A" w:rsidP="004766E9">
      <w:pPr>
        <w:rPr>
          <w:rFonts w:eastAsia="?? ??"/>
        </w:rPr>
      </w:pPr>
    </w:p>
    <w:p w14:paraId="4C7A5214" w14:textId="77777777" w:rsidR="004766E9" w:rsidRPr="00B34784" w:rsidRDefault="004766E9" w:rsidP="004766E9">
      <w:pPr>
        <w:pStyle w:val="TH"/>
      </w:pPr>
      <w:r w:rsidRPr="00B34784">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4766E9" w:rsidRPr="00B34784" w14:paraId="7EDB2102"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0BABA535" w14:textId="77777777" w:rsidR="004766E9" w:rsidRPr="00B34784" w:rsidRDefault="004766E9" w:rsidP="002559C9">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52ED90DC" w14:textId="77777777" w:rsidR="004766E9" w:rsidRPr="00B34784" w:rsidRDefault="004766E9" w:rsidP="002559C9">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4766E9" w:rsidRPr="00B34784" w14:paraId="59931A61"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378E48CE" w14:textId="77777777" w:rsidR="004766E9" w:rsidRPr="00B34784" w:rsidRDefault="004766E9" w:rsidP="002559C9">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688BE312" w14:textId="77777777" w:rsidR="004766E9" w:rsidRPr="00B34784" w:rsidRDefault="004766E9" w:rsidP="002559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4766E9" w:rsidRPr="00B34784" w14:paraId="3A2742BF"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7B67EA34"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5C90CD77" w14:textId="77777777" w:rsidR="004766E9" w:rsidRPr="00B34784" w:rsidRDefault="004766E9" w:rsidP="002559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4766E9" w:rsidRPr="00B34784" w14:paraId="05349C24"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0F385E2D"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00818E16" w14:textId="77777777" w:rsidR="004766E9" w:rsidRPr="00B34784" w:rsidRDefault="004766E9" w:rsidP="002559C9">
            <w:pPr>
              <w:pStyle w:val="TAC"/>
            </w:pPr>
            <w:r w:rsidRPr="00B34784">
              <w:rPr>
                <w:rFonts w:cs="v4.2.0"/>
              </w:rPr>
              <w:t>ceil(M*P*N)*T</w:t>
            </w:r>
            <w:r w:rsidRPr="00B34784">
              <w:rPr>
                <w:rFonts w:cs="v4.2.0"/>
                <w:vertAlign w:val="subscript"/>
              </w:rPr>
              <w:t>DRX</w:t>
            </w:r>
          </w:p>
        </w:tc>
      </w:tr>
      <w:tr w:rsidR="004766E9" w:rsidRPr="00B34784" w14:paraId="7E22D72B" w14:textId="77777777" w:rsidTr="002559C9">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4E56C2C2" w14:textId="77777777" w:rsidR="004766E9" w:rsidRPr="00B34784" w:rsidRDefault="004766E9" w:rsidP="002559C9">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717A5BDB" w14:textId="77777777" w:rsidR="004766E9" w:rsidRPr="00B34784" w:rsidRDefault="004766E9" w:rsidP="002559C9">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19A57B25" w14:textId="77777777" w:rsidR="004766E9" w:rsidRPr="00B34784" w:rsidRDefault="004766E9" w:rsidP="004766E9">
      <w:pPr>
        <w:rPr>
          <w:lang w:eastAsia="zh-CN"/>
        </w:rPr>
      </w:pPr>
    </w:p>
    <w:p w14:paraId="7C71EAEB" w14:textId="77777777" w:rsidR="004766E9" w:rsidRPr="00B34784" w:rsidRDefault="004766E9" w:rsidP="004766E9">
      <w:pPr>
        <w:pStyle w:val="TH"/>
      </w:pPr>
      <w:r w:rsidRPr="00B34784">
        <w:t>Table 9.5.4.2-2A: Void</w:t>
      </w:r>
    </w:p>
    <w:p w14:paraId="394E2737" w14:textId="77777777" w:rsidR="004766E9" w:rsidRPr="00B34784" w:rsidRDefault="004766E9" w:rsidP="004766E9">
      <w:pPr>
        <w:pStyle w:val="30"/>
      </w:pPr>
      <w:r w:rsidRPr="00B34784">
        <w:t>9.5.4A</w:t>
      </w:r>
      <w:r w:rsidRPr="00B34784">
        <w:tab/>
        <w:t>Void</w:t>
      </w:r>
    </w:p>
    <w:p w14:paraId="06434DEA" w14:textId="77777777" w:rsidR="004766E9" w:rsidRPr="00B34784" w:rsidRDefault="004766E9" w:rsidP="004766E9">
      <w:pPr>
        <w:pStyle w:val="40"/>
      </w:pPr>
      <w:r w:rsidRPr="00B34784">
        <w:t>9.5.4A.1</w:t>
      </w:r>
      <w:r w:rsidRPr="00B34784">
        <w:tab/>
        <w:t>Void</w:t>
      </w:r>
    </w:p>
    <w:p w14:paraId="5F10B0D2" w14:textId="77777777" w:rsidR="004766E9" w:rsidRPr="00B34784" w:rsidRDefault="004766E9" w:rsidP="004766E9">
      <w:pPr>
        <w:pStyle w:val="TH"/>
      </w:pPr>
      <w:r w:rsidRPr="00B34784">
        <w:t xml:space="preserve">Table 9.5.4A.1-1: </w:t>
      </w:r>
      <w:r w:rsidRPr="00B34784">
        <w:rPr>
          <w:b w:val="0"/>
        </w:rPr>
        <w:t>Void</w:t>
      </w:r>
    </w:p>
    <w:p w14:paraId="25DC61F7" w14:textId="12A6F88E" w:rsidR="00D64275" w:rsidRDefault="00D64275" w:rsidP="006117FE">
      <w:pPr>
        <w:rPr>
          <w:noProof/>
          <w:lang w:eastAsia="zh-CN"/>
        </w:rPr>
      </w:pPr>
    </w:p>
    <w:p w14:paraId="2A9A1F6D" w14:textId="73D09A66" w:rsidR="00D64275" w:rsidRDefault="00D64275" w:rsidP="000C55EA"/>
    <w:p w14:paraId="6D5267B5" w14:textId="0197E838" w:rsidR="000C55EA" w:rsidRPr="00672B5B" w:rsidRDefault="000C55EA" w:rsidP="000C55EA">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Pr>
          <w:rFonts w:ascii="Arial" w:hAnsi="Arial" w:cs="Arial"/>
          <w:noProof/>
          <w:color w:val="FF0000"/>
        </w:rPr>
        <w:t>2</w:t>
      </w:r>
    </w:p>
    <w:p w14:paraId="2011FE38" w14:textId="131FFDB4" w:rsidR="000C55EA" w:rsidRDefault="000C55EA" w:rsidP="000C55EA">
      <w:pPr>
        <w:rPr>
          <w:noProof/>
          <w:lang w:eastAsia="zh-CN"/>
        </w:rPr>
      </w:pPr>
    </w:p>
    <w:p w14:paraId="4489EED7" w14:textId="68E4592E" w:rsidR="000C55EA" w:rsidRPr="00672B5B" w:rsidRDefault="007D44BE" w:rsidP="000C55EA">
      <w:pPr>
        <w:pBdr>
          <w:top w:val="single" w:sz="6" w:space="1" w:color="auto"/>
          <w:bottom w:val="single" w:sz="6" w:space="1" w:color="auto"/>
        </w:pBdr>
        <w:jc w:val="center"/>
        <w:rPr>
          <w:rFonts w:ascii="Arial" w:hAnsi="Arial" w:cs="Arial"/>
          <w:noProof/>
          <w:color w:val="FF0000"/>
          <w:lang w:val="sv-SE" w:eastAsia="zh-CN"/>
        </w:rPr>
      </w:pPr>
      <w:r>
        <w:rPr>
          <w:rFonts w:ascii="Arial" w:hAnsi="Arial" w:cs="Arial"/>
          <w:noProof/>
          <w:color w:val="FF0000"/>
        </w:rPr>
        <w:t>Start</w:t>
      </w:r>
      <w:r w:rsidR="000C55EA" w:rsidRPr="000C2B2E">
        <w:rPr>
          <w:rFonts w:ascii="Arial" w:hAnsi="Arial" w:cs="Arial"/>
          <w:noProof/>
          <w:color w:val="FF0000"/>
        </w:rPr>
        <w:t xml:space="preserve"> of Change </w:t>
      </w:r>
      <w:r w:rsidR="000C55EA">
        <w:rPr>
          <w:rFonts w:ascii="Arial" w:hAnsi="Arial" w:cs="Arial"/>
          <w:noProof/>
          <w:color w:val="FF0000"/>
        </w:rPr>
        <w:t>3</w:t>
      </w:r>
    </w:p>
    <w:p w14:paraId="3C43D1D3" w14:textId="36A0474F" w:rsidR="004F513B" w:rsidRPr="00B34784" w:rsidRDefault="004F513B" w:rsidP="007E03D3">
      <w:pPr>
        <w:pStyle w:val="2"/>
      </w:pPr>
      <w:r w:rsidRPr="00B34784">
        <w:t>9.</w:t>
      </w:r>
      <w:r w:rsidRPr="00B34784">
        <w:rPr>
          <w:lang w:eastAsia="zh-CN"/>
        </w:rPr>
        <w:t>8</w:t>
      </w:r>
      <w:r w:rsidRPr="00B34784">
        <w:tab/>
        <w:t>L1-SINR measurements for Reporting</w:t>
      </w:r>
    </w:p>
    <w:p w14:paraId="10D555D6" w14:textId="77777777" w:rsidR="004F513B" w:rsidRPr="00B34784" w:rsidRDefault="004F513B" w:rsidP="004F513B">
      <w:pPr>
        <w:pStyle w:val="30"/>
      </w:pPr>
      <w:r w:rsidRPr="00B34784">
        <w:t>9.8.4</w:t>
      </w:r>
      <w:r w:rsidRPr="00B34784">
        <w:tab/>
        <w:t>L1-SINR measurement requirements</w:t>
      </w:r>
    </w:p>
    <w:p w14:paraId="634A9F79" w14:textId="77777777" w:rsidR="004F513B" w:rsidRPr="00B34784" w:rsidRDefault="004F513B" w:rsidP="004F513B">
      <w:pPr>
        <w:pStyle w:val="40"/>
      </w:pPr>
      <w:r w:rsidRPr="00B34784">
        <w:t>9.8.4.1</w:t>
      </w:r>
      <w:r w:rsidRPr="00B34784">
        <w:tab/>
        <w:t>L1-SINR reporting with CSI-RS based CMR and no dedicated IMR configured</w:t>
      </w:r>
    </w:p>
    <w:p w14:paraId="40D4CFA8" w14:textId="789C139C" w:rsidR="004F513B" w:rsidRPr="00B34784" w:rsidRDefault="007E03D3" w:rsidP="004F513B">
      <w:pPr>
        <w:rPr>
          <w:rFonts w:eastAsia="?? ??"/>
        </w:rPr>
      </w:pPr>
      <w:r>
        <w:rPr>
          <w:rFonts w:cs="Arial"/>
        </w:rPr>
        <w:t>D</w:t>
      </w:r>
      <w:r w:rsidR="004F513B" w:rsidRPr="00B34784">
        <w:rPr>
          <w:rFonts w:cs="Arial"/>
        </w:rPr>
        <w:t xml:space="preserve">edicated resource configured as IMR for </w:t>
      </w:r>
      <w:r w:rsidR="004F513B" w:rsidRPr="00B34784">
        <w:t>L1-SINR computation</w:t>
      </w:r>
      <w:r w:rsidR="004F513B" w:rsidRPr="00B34784">
        <w:rPr>
          <w:rFonts w:cs="v4.2.0"/>
        </w:rPr>
        <w:t xml:space="preserve">, and the UE physical layer shall be capable of reporting L1-SINR measured over the measurement period of </w:t>
      </w:r>
      <w:r w:rsidR="004F513B" w:rsidRPr="00B34784">
        <w:t>T</w:t>
      </w:r>
      <w:r w:rsidR="004F513B" w:rsidRPr="00B34784">
        <w:rPr>
          <w:vertAlign w:val="subscript"/>
        </w:rPr>
        <w:t>L1-SINR_Measurement_Period_CSI-RS_CMR_Only</w:t>
      </w:r>
      <w:r w:rsidR="004F513B" w:rsidRPr="00B34784">
        <w:rPr>
          <w:rFonts w:cs="v4.2.0"/>
        </w:rPr>
        <w:t>.</w:t>
      </w:r>
    </w:p>
    <w:p w14:paraId="3F2F2CAF" w14:textId="77777777" w:rsidR="004F513B" w:rsidRPr="00B34784" w:rsidRDefault="004F513B" w:rsidP="004F513B">
      <w:pPr>
        <w:rPr>
          <w:rFonts w:eastAsia="?? ??"/>
        </w:rPr>
      </w:pPr>
      <w:r w:rsidRPr="00B34784">
        <w:rPr>
          <w:rFonts w:eastAsia="?? ??"/>
        </w:rPr>
        <w:t xml:space="preserve">The value of </w:t>
      </w:r>
      <w:r w:rsidRPr="00B34784">
        <w:t>T</w:t>
      </w:r>
      <w:r w:rsidRPr="00B34784">
        <w:rPr>
          <w:vertAlign w:val="subscript"/>
        </w:rPr>
        <w:t>L1-SINR_Measurement_Period_CSI-RS_CMR_Only</w:t>
      </w:r>
      <w:r w:rsidRPr="00B34784">
        <w:rPr>
          <w:rFonts w:eastAsia="?? ??"/>
        </w:rPr>
        <w:t xml:space="preserve"> is defined in </w:t>
      </w:r>
      <w:r>
        <w:rPr>
          <w:rFonts w:eastAsia="?? ??"/>
        </w:rPr>
        <w:t>table</w:t>
      </w:r>
      <w:r w:rsidRPr="00B34784">
        <w:rPr>
          <w:rFonts w:eastAsia="?? ??"/>
        </w:rPr>
        <w:t xml:space="preserve"> 9.8.4.1-1 for FR1 and in </w:t>
      </w:r>
      <w:r>
        <w:rPr>
          <w:rFonts w:eastAsia="?? ??"/>
        </w:rPr>
        <w:t>table</w:t>
      </w:r>
      <w:r w:rsidRPr="00B34784">
        <w:rPr>
          <w:rFonts w:eastAsia="?? ??"/>
        </w:rPr>
        <w:t xml:space="preserve"> 9.8.4.1-2 for FR2, where</w:t>
      </w:r>
    </w:p>
    <w:p w14:paraId="0FD20873" w14:textId="77777777" w:rsidR="004F513B" w:rsidRPr="00B34784" w:rsidRDefault="004F513B" w:rsidP="004F513B">
      <w:pPr>
        <w:rPr>
          <w:rFonts w:eastAsia="?? ??"/>
        </w:rPr>
      </w:pPr>
      <w:r w:rsidRPr="00B34784">
        <w:rPr>
          <w:rFonts w:eastAsia="?? ??"/>
        </w:rPr>
        <w:t>For the value of M,</w:t>
      </w:r>
    </w:p>
    <w:p w14:paraId="079AD336" w14:textId="77777777" w:rsidR="004F513B" w:rsidRPr="00B34784" w:rsidRDefault="004F513B" w:rsidP="004F513B">
      <w:pPr>
        <w:pStyle w:val="B10"/>
      </w:pPr>
      <w:r w:rsidRPr="00B34784">
        <w:t>-</w:t>
      </w:r>
      <w:r w:rsidRPr="00B34784">
        <w:tab/>
        <w:t xml:space="preserve">For periodic and semi-persistent CSI-RS resources as CMR, M=1 if higher layer parameter </w:t>
      </w:r>
      <w:proofErr w:type="spellStart"/>
      <w:r w:rsidRPr="00B34784">
        <w:rPr>
          <w:i/>
        </w:rPr>
        <w:t>timeRestrictionForChannelMeasurement</w:t>
      </w:r>
      <w:proofErr w:type="spellEnd"/>
      <w:r w:rsidRPr="00B34784">
        <w:t xml:space="preserve"> is configured, and M=3 otherwise;</w:t>
      </w:r>
    </w:p>
    <w:p w14:paraId="59A57144" w14:textId="77777777" w:rsidR="004F513B" w:rsidRPr="00B34784" w:rsidRDefault="004F513B" w:rsidP="004F513B">
      <w:pPr>
        <w:pStyle w:val="B10"/>
      </w:pPr>
      <w:r w:rsidRPr="00B34784">
        <w:t>-</w:t>
      </w:r>
      <w:r w:rsidRPr="00B34784">
        <w:tab/>
        <w:t>For aperiodic CSI-RS resources as CMR, M=1.</w:t>
      </w:r>
    </w:p>
    <w:p w14:paraId="3AF735D0" w14:textId="77777777" w:rsidR="004F513B" w:rsidRPr="00B34784" w:rsidRDefault="004F513B" w:rsidP="004F513B">
      <w:pPr>
        <w:ind w:left="284" w:hanging="284"/>
        <w:rPr>
          <w:lang w:eastAsia="zh-CN"/>
        </w:rPr>
      </w:pPr>
      <w:r w:rsidRPr="00B34784">
        <w:rPr>
          <w:lang w:eastAsia="zh-CN"/>
        </w:rPr>
        <w:lastRenderedPageBreak/>
        <w:t>For the value of N in FR2</w:t>
      </w:r>
    </w:p>
    <w:p w14:paraId="38D84CEC" w14:textId="77777777" w:rsidR="004F513B" w:rsidRPr="00B34784" w:rsidRDefault="004F513B" w:rsidP="004F513B">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5D0BC3D6" w14:textId="77777777" w:rsidR="004F513B" w:rsidRPr="00B34784" w:rsidRDefault="004F513B" w:rsidP="004F513B">
      <w:pPr>
        <w:pStyle w:val="B20"/>
        <w:rPr>
          <w:lang w:eastAsia="zh-CN"/>
        </w:rPr>
      </w:pPr>
      <w:r w:rsidRPr="00B34784">
        <w:rPr>
          <w:lang w:eastAsia="zh-CN"/>
        </w:rPr>
        <w:t>-</w:t>
      </w:r>
      <w:r w:rsidRPr="00B34784">
        <w:rPr>
          <w:lang w:eastAsia="zh-CN"/>
        </w:rPr>
        <w:tab/>
        <w:t xml:space="preserve">SSB for L1-RSRP or L1-SINR measurement, or </w:t>
      </w:r>
    </w:p>
    <w:p w14:paraId="2764DB3C" w14:textId="77777777" w:rsidR="004F513B" w:rsidRPr="00B34784" w:rsidRDefault="004F513B" w:rsidP="004F513B">
      <w:pPr>
        <w:pStyle w:val="B20"/>
        <w:rPr>
          <w:lang w:eastAsia="zh-CN"/>
        </w:rPr>
      </w:pPr>
      <w:r w:rsidRPr="00B34784">
        <w:rPr>
          <w:lang w:eastAsia="zh-CN"/>
        </w:rPr>
        <w:t>-</w:t>
      </w:r>
      <w:r w:rsidRPr="00B34784">
        <w:rPr>
          <w:lang w:eastAsia="zh-CN"/>
        </w:rPr>
        <w:tab/>
        <w:t>another CSI-RS in resource set configured with repetition ON.</w:t>
      </w:r>
    </w:p>
    <w:p w14:paraId="633B5540" w14:textId="77777777" w:rsidR="004F513B" w:rsidRPr="00B34784" w:rsidRDefault="004F513B" w:rsidP="004F513B">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76426AE3" w14:textId="77777777" w:rsidR="004F513B" w:rsidRPr="00B34784" w:rsidRDefault="004F513B" w:rsidP="004F513B">
      <w:pPr>
        <w:ind w:left="568" w:hanging="284"/>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6D0B8338" w14:textId="77777777" w:rsidR="004F513B" w:rsidRPr="00B34784" w:rsidRDefault="004F513B" w:rsidP="004F513B">
      <w:pPr>
        <w:pStyle w:val="B20"/>
        <w:rPr>
          <w:lang w:eastAsia="zh-CN"/>
        </w:rPr>
      </w:pPr>
      <w:r w:rsidRPr="00B34784">
        <w:rPr>
          <w:lang w:eastAsia="zh-CN"/>
        </w:rPr>
        <w:t>-</w:t>
      </w:r>
      <w:r w:rsidRPr="00B34784">
        <w:rPr>
          <w:lang w:eastAsia="zh-CN"/>
        </w:rPr>
        <w:tab/>
        <w:t xml:space="preserve">SSB for L1-RSRP or L1-SINR measurement, or </w:t>
      </w:r>
    </w:p>
    <w:p w14:paraId="6DB5E5D0" w14:textId="77777777" w:rsidR="004F513B" w:rsidRPr="00B34784" w:rsidRDefault="004F513B" w:rsidP="004F513B">
      <w:pPr>
        <w:pStyle w:val="B20"/>
      </w:pPr>
      <w:r w:rsidRPr="00B34784">
        <w:rPr>
          <w:lang w:eastAsia="zh-CN"/>
        </w:rPr>
        <w:t>-</w:t>
      </w:r>
      <w:r w:rsidRPr="00B34784">
        <w:rPr>
          <w:lang w:eastAsia="zh-CN"/>
        </w:rPr>
        <w:tab/>
        <w:t>another CSI-RS in resource set configured with repetition ON.</w:t>
      </w:r>
    </w:p>
    <w:p w14:paraId="763E611C" w14:textId="77777777" w:rsidR="004F513B" w:rsidRPr="00B34784" w:rsidRDefault="004F513B" w:rsidP="004F513B">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52205573" w14:textId="77777777" w:rsidR="004F513B" w:rsidRPr="00B34784" w:rsidRDefault="004F513B" w:rsidP="004F513B">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3D7AF45E" w14:textId="77777777" w:rsidR="004F513B" w:rsidRPr="00B34784" w:rsidRDefault="004F513B" w:rsidP="004F513B">
      <w:pPr>
        <w:pStyle w:val="B20"/>
        <w:rPr>
          <w:lang w:eastAsia="zh-CN"/>
        </w:rPr>
      </w:pPr>
      <w:r w:rsidRPr="00B34784">
        <w:rPr>
          <w:lang w:eastAsia="zh-CN"/>
        </w:rPr>
        <w:t>-</w:t>
      </w:r>
      <w:r w:rsidRPr="00B34784">
        <w:rPr>
          <w:lang w:eastAsia="zh-CN"/>
        </w:rPr>
        <w:tab/>
        <w:t xml:space="preserve">SSB for L1-RSRP or L1-SINR measurement, or </w:t>
      </w:r>
    </w:p>
    <w:p w14:paraId="30FDA0F4" w14:textId="77777777" w:rsidR="004F513B" w:rsidRPr="00B34784" w:rsidRDefault="004F513B" w:rsidP="004F513B">
      <w:pPr>
        <w:pStyle w:val="B20"/>
      </w:pPr>
      <w:r w:rsidRPr="00B34784">
        <w:rPr>
          <w:lang w:eastAsia="zh-CN"/>
        </w:rPr>
        <w:t>-</w:t>
      </w:r>
      <w:r w:rsidRPr="00B34784">
        <w:rPr>
          <w:lang w:eastAsia="zh-CN"/>
        </w:rPr>
        <w:tab/>
        <w:t>another CSI-RS in resource set configured with repetition ON.</w:t>
      </w:r>
    </w:p>
    <w:p w14:paraId="0D146C36" w14:textId="77777777" w:rsidR="004F513B" w:rsidRPr="00B34784" w:rsidRDefault="004F513B" w:rsidP="004F513B">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6388169A" w14:textId="77777777" w:rsidR="004F513B" w:rsidRPr="00B34784" w:rsidRDefault="004F513B" w:rsidP="004F513B">
      <w:pPr>
        <w:pStyle w:val="B10"/>
        <w:ind w:firstLine="0"/>
      </w:pPr>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GAP(s) with NCSG(s) are configured, or a UE supporting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 xml:space="preserve">musim-GapPreference-r17 </w:t>
      </w:r>
      <w:r w:rsidRPr="00B34784">
        <w:t xml:space="preserve">and when concurrent GAPs </w:t>
      </w:r>
      <w:r w:rsidRPr="00B34784">
        <w:rPr>
          <w:lang w:eastAsia="zh-CN"/>
        </w:rPr>
        <w:t xml:space="preserve">or periodic MUSIM gaps or both </w:t>
      </w:r>
      <w:r w:rsidRPr="00B34784">
        <w:t xml:space="preserve">concurrent gaps </w:t>
      </w:r>
      <w:r w:rsidRPr="00B34784">
        <w:rPr>
          <w:lang w:eastAsia="zh-CN"/>
        </w:rPr>
        <w:t>and periodic MUSIM gaps</w:t>
      </w:r>
      <w:r w:rsidRPr="00B34784">
        <w:t xml:space="preserve"> are configured,</w:t>
      </w:r>
    </w:p>
    <w:p w14:paraId="76D7FA9E" w14:textId="77777777" w:rsidR="004F513B" w:rsidRPr="00B34784" w:rsidRDefault="004F513B" w:rsidP="004F513B">
      <w:pPr>
        <w:pStyle w:val="B10"/>
      </w:pPr>
      <w:r w:rsidRPr="00B34784">
        <w:t>-</w:t>
      </w:r>
      <w:r w:rsidRPr="00B34784">
        <w:tab/>
        <w:t>a CSI-RS or an SMTC occasion is not considered to be overlapped by a gap occasion if the gap occasion is dropped according to 9.1.8 and 9.1.10,</w:t>
      </w:r>
    </w:p>
    <w:p w14:paraId="56B67615" w14:textId="77777777" w:rsidR="004F513B" w:rsidRPr="00B34784" w:rsidRDefault="004F513B" w:rsidP="004F513B">
      <w:pPr>
        <w:pStyle w:val="B10"/>
      </w:pPr>
      <w:r w:rsidRPr="00B34784">
        <w:t>-</w:t>
      </w:r>
      <w:r w:rsidRPr="00B34784">
        <w:tab/>
        <w:t>P value for a CSI-RS resource to be measured is defined as</w:t>
      </w:r>
    </w:p>
    <w:p w14:paraId="30DCF90B" w14:textId="77777777" w:rsidR="004F513B" w:rsidRPr="00B34784" w:rsidRDefault="004F513B" w:rsidP="004F513B">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284AE6AD" w14:textId="77777777" w:rsidR="004F513B" w:rsidRPr="00B34784" w:rsidRDefault="004F513B" w:rsidP="004F513B">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5C803FDB" w14:textId="77777777" w:rsidR="004F513B" w:rsidRPr="00B34784" w:rsidRDefault="004F513B" w:rsidP="004F513B">
      <w:pPr>
        <w:pStyle w:val="B20"/>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p>
    <w:p w14:paraId="3F1E9990" w14:textId="77777777" w:rsidR="004F513B" w:rsidRPr="00B34784" w:rsidRDefault="004F513B" w:rsidP="004F513B">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13F5FD76" w14:textId="77777777" w:rsidR="004F513B" w:rsidRPr="00B34784" w:rsidRDefault="004F513B" w:rsidP="004F513B">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CSI-RS resource occasions within the window, including those overlapped with </w:t>
      </w:r>
      <w:r w:rsidRPr="00B34784">
        <w:rPr>
          <w:bCs/>
          <w:lang w:eastAsia="zh-CN"/>
        </w:rPr>
        <w:t>GAP</w:t>
      </w:r>
      <w:r w:rsidRPr="00B34784">
        <w:t xml:space="preserve"> occasions, MUSIM gap occasions or SMTC occasions within the window, and</w:t>
      </w:r>
    </w:p>
    <w:p w14:paraId="5F094AAB" w14:textId="77777777" w:rsidR="004F513B" w:rsidRPr="00B34784" w:rsidRDefault="004F513B" w:rsidP="004F513B">
      <w:pPr>
        <w:pStyle w:val="B20"/>
      </w:pPr>
      <w:r w:rsidRPr="00B34784">
        <w:lastRenderedPageBreak/>
        <w:t>-</w:t>
      </w:r>
      <w:r w:rsidRPr="00B34784">
        <w:tab/>
      </w:r>
      <w:proofErr w:type="spellStart"/>
      <w:r w:rsidRPr="00B34784">
        <w:t>N</w:t>
      </w:r>
      <w:r w:rsidRPr="00B34784">
        <w:rPr>
          <w:vertAlign w:val="subscript"/>
        </w:rPr>
        <w:t>outside_MG</w:t>
      </w:r>
      <w:proofErr w:type="spellEnd"/>
      <w:r w:rsidRPr="00B34784">
        <w:t xml:space="preserve"> is the number of CSI-RS resource occasions that are not overlapped with any non-dropped </w:t>
      </w:r>
      <w:r w:rsidRPr="00B34784">
        <w:rPr>
          <w:bCs/>
          <w:lang w:eastAsia="zh-CN"/>
        </w:rPr>
        <w:t>GAP</w:t>
      </w:r>
      <w:r w:rsidRPr="00B34784">
        <w:t xml:space="preserve"> occasion nor non-dropped MUSIM gap occasion within the window W, and</w:t>
      </w:r>
    </w:p>
    <w:p w14:paraId="028261CF" w14:textId="77777777" w:rsidR="004F513B" w:rsidRPr="00B34784" w:rsidRDefault="004F513B" w:rsidP="004F513B">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5EEEF3F3" w14:textId="77777777" w:rsidR="004F513B" w:rsidRPr="00B34784" w:rsidRDefault="004F513B" w:rsidP="004F513B">
      <w:pPr>
        <w:pStyle w:val="B20"/>
      </w:pPr>
      <w:r w:rsidRPr="00B34784">
        <w:rPr>
          <w:bCs/>
          <w:lang w:eastAsia="zh-CN"/>
        </w:rPr>
        <w:t>-</w:t>
      </w:r>
      <w:r w:rsidRPr="00B34784">
        <w:rPr>
          <w:bCs/>
          <w:lang w:eastAsia="zh-CN"/>
        </w:rPr>
        <w:tab/>
      </w:r>
      <w:r w:rsidRPr="00B34784">
        <w:t>a CSI-RS or an SMTC occasion is considered to be overlapped with the MUSIM gap if it overlaps a MUSIM gap occasion.</w:t>
      </w:r>
    </w:p>
    <w:p w14:paraId="1011A280" w14:textId="77777777" w:rsidR="004F513B" w:rsidRPr="00B34784" w:rsidRDefault="004F513B" w:rsidP="004F513B">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0F93BE3A" w14:textId="77777777" w:rsidR="004F513B" w:rsidRPr="00B34784" w:rsidRDefault="004F513B" w:rsidP="004F513B">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31F5739D" w14:textId="5AC4BD56" w:rsidR="004F513B" w:rsidRDefault="004F513B" w:rsidP="004F513B">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GAP(s) with NCSG(s)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48A07BCF" w14:textId="00A53B69" w:rsidR="00721951" w:rsidDel="002559C9" w:rsidRDefault="00721951" w:rsidP="00721951">
      <w:pPr>
        <w:rPr>
          <w:del w:id="165" w:author="Samsung_Dan Liu" w:date="2025-08-14T16:56:00Z"/>
        </w:rPr>
      </w:pPr>
    </w:p>
    <w:p w14:paraId="30611EE2" w14:textId="77777777" w:rsidR="004F513B" w:rsidRPr="00B34784" w:rsidRDefault="004F513B" w:rsidP="004F513B">
      <w:pPr>
        <w:rPr>
          <w:rFonts w:eastAsia="?? ??"/>
        </w:rPr>
      </w:pPr>
      <w:r w:rsidRPr="00B34784">
        <w:rPr>
          <w:rFonts w:eastAsia="?? ??"/>
        </w:rPr>
        <w:t>For the value of P in FR1,</w:t>
      </w:r>
    </w:p>
    <w:p w14:paraId="18EA9D92" w14:textId="77777777" w:rsidR="004F513B" w:rsidRPr="00B34784" w:rsidRDefault="004F513B" w:rsidP="004F513B">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 configured for intra-frequency, inter-frequency or inter-RAT measurements, which are overlapping with some but not all occasions of the CSI-RS; and</w:t>
      </w:r>
    </w:p>
    <w:p w14:paraId="7BAB98DE" w14:textId="77777777" w:rsidR="004F513B" w:rsidRPr="00B34784" w:rsidRDefault="004F513B" w:rsidP="004F513B">
      <w:pPr>
        <w:ind w:left="568" w:hanging="284"/>
      </w:pPr>
      <w:r w:rsidRPr="00B34784">
        <w:t>-</w:t>
      </w:r>
      <w:r w:rsidRPr="00B34784">
        <w:tab/>
        <w:t xml:space="preserve">P=1 when in the monitored cell there are no </w:t>
      </w:r>
      <w:r w:rsidRPr="00B34784">
        <w:rPr>
          <w:rFonts w:hint="eastAsia"/>
          <w:lang w:eastAsia="zh-TW"/>
        </w:rPr>
        <w:t>GAP</w:t>
      </w:r>
      <w:r w:rsidRPr="00B34784">
        <w:t>s overlapping with any occasion of the CSI-RS.</w:t>
      </w:r>
    </w:p>
    <w:p w14:paraId="01146AA6" w14:textId="77777777" w:rsidR="004F513B" w:rsidRPr="00B34784" w:rsidRDefault="004F513B" w:rsidP="004F513B">
      <w:pPr>
        <w:rPr>
          <w:rFonts w:eastAsia="?? ??"/>
        </w:rPr>
      </w:pPr>
      <w:r w:rsidRPr="00B34784">
        <w:rPr>
          <w:rFonts w:eastAsia="?? ??"/>
        </w:rPr>
        <w:t>For the value of P in FR2,</w:t>
      </w:r>
    </w:p>
    <w:p w14:paraId="074C084C" w14:textId="77777777" w:rsidR="004F513B" w:rsidRPr="00B34784" w:rsidRDefault="004F513B" w:rsidP="004F513B">
      <w:pPr>
        <w:pStyle w:val="B10"/>
      </w:pPr>
      <w:r w:rsidRPr="00B34784">
        <w:t>-</w:t>
      </w:r>
      <w:r w:rsidRPr="00B34784">
        <w:tab/>
        <w:t xml:space="preserve">P=1, when CSI-RS is not overlapped with </w:t>
      </w:r>
      <w:r w:rsidRPr="00B34784">
        <w:rPr>
          <w:rFonts w:hint="eastAsia"/>
          <w:lang w:eastAsia="zh-TW"/>
        </w:rPr>
        <w:t>GAP</w:t>
      </w:r>
      <w:r w:rsidRPr="00B34784">
        <w:t xml:space="preserve"> and also not overlapped with SMTC occasion.</w:t>
      </w:r>
    </w:p>
    <w:p w14:paraId="0AE7029D" w14:textId="77777777" w:rsidR="004F513B" w:rsidRPr="00B34784" w:rsidRDefault="004F513B" w:rsidP="004F513B">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xml:space="preserve">, when CSI-RS is partially overlapped with </w:t>
      </w:r>
      <w:r w:rsidRPr="00B34784">
        <w:rPr>
          <w:rFonts w:hint="eastAsia"/>
          <w:lang w:eastAsia="zh-TW"/>
        </w:rPr>
        <w:t>GAP</w:t>
      </w:r>
      <w:r w:rsidRPr="00B34784">
        <w:t xml:space="preserve">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5B5BE616" w14:textId="77777777" w:rsidR="004F513B" w:rsidRPr="00B34784" w:rsidRDefault="004F513B" w:rsidP="004F513B">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not overlapped with </w:t>
      </w:r>
      <w:r w:rsidRPr="00B34784">
        <w:rPr>
          <w:rFonts w:hint="eastAsia"/>
          <w:lang w:eastAsia="zh-TW"/>
        </w:rPr>
        <w:t>GAP</w:t>
      </w:r>
      <w:r w:rsidRPr="00B34784">
        <w:t xml:space="preserve">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6F96C028" w14:textId="77777777" w:rsidR="004F513B" w:rsidRPr="00B34784" w:rsidRDefault="004F513B" w:rsidP="004F513B">
      <w:pPr>
        <w:pStyle w:val="B10"/>
      </w:pPr>
      <w:r w:rsidRPr="00B34784">
        <w:t>-</w:t>
      </w:r>
      <w:r w:rsidRPr="00B34784">
        <w:tab/>
        <w:t xml:space="preserve">P is </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05569EBE" w14:textId="77777777" w:rsidR="004F513B" w:rsidRPr="00B34784" w:rsidRDefault="004F513B" w:rsidP="004F513B">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[measurement gap] and CSI-RS is partially overlapped with SMTC occasion (T</w:t>
      </w:r>
      <w:r w:rsidRPr="00B34784">
        <w:rPr>
          <w:vertAlign w:val="subscript"/>
        </w:rPr>
        <w:t xml:space="preserve">CSI-RS </w:t>
      </w:r>
      <w:r w:rsidRPr="00B34784">
        <w:t xml:space="preserve">&lt; </w:t>
      </w:r>
      <w:proofErr w:type="spellStart"/>
      <w:r w:rsidRPr="00B34784">
        <w:t>T</w:t>
      </w:r>
      <w:r w:rsidRPr="00B34784">
        <w:rPr>
          <w:vertAlign w:val="subscript"/>
        </w:rPr>
        <w:t>SMTCperiod</w:t>
      </w:r>
      <w:proofErr w:type="spellEnd"/>
      <w:r w:rsidRPr="00B34784">
        <w:t xml:space="preserve">) and SMTC occasion is not overlapped with </w:t>
      </w:r>
      <w:r w:rsidRPr="00B34784">
        <w:rPr>
          <w:rFonts w:hint="eastAsia"/>
          <w:lang w:eastAsia="zh-TW"/>
        </w:rPr>
        <w:t>GAP</w:t>
      </w:r>
      <w:r w:rsidRPr="00B34784">
        <w:t xml:space="preserve"> and</w:t>
      </w:r>
    </w:p>
    <w:p w14:paraId="67149B30" w14:textId="77777777" w:rsidR="004F513B" w:rsidRPr="00B34784" w:rsidRDefault="004F513B" w:rsidP="004F513B">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1C927B2C" w14:textId="77777777" w:rsidR="004F513B" w:rsidRPr="00B34784" w:rsidRDefault="004F513B" w:rsidP="004F513B">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3A8C0EB1" w14:textId="77777777" w:rsidR="004F513B" w:rsidRPr="00B34784" w:rsidRDefault="004F513B" w:rsidP="004F513B">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w:t>
      </w:r>
      <w:r w:rsidRPr="00B34784">
        <w:rPr>
          <w:rFonts w:hint="eastAsia"/>
          <w:lang w:eastAsia="zh-TW"/>
        </w:rPr>
        <w:t>GAP</w:t>
      </w:r>
      <w:r w:rsidRPr="00B34784">
        <w:t xml:space="preserve">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2A1C6F9F" w14:textId="77777777" w:rsidR="004F513B" w:rsidRPr="00B34784" w:rsidRDefault="004F513B" w:rsidP="004F513B">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partially or fully overlapped with </w:t>
      </w:r>
      <w:r w:rsidRPr="00B34784">
        <w:rPr>
          <w:rFonts w:hint="eastAsia"/>
          <w:lang w:eastAsia="zh-TW"/>
        </w:rPr>
        <w:t>GAP</w:t>
      </w:r>
      <w:r w:rsidRPr="00B34784">
        <w:t>.</w:t>
      </w:r>
    </w:p>
    <w:p w14:paraId="1FF30001" w14:textId="77777777" w:rsidR="004F513B" w:rsidRPr="00B34784" w:rsidRDefault="004F513B" w:rsidP="004F513B">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xml:space="preserve">) and SMTC occasion is partially overlapped with </w:t>
      </w:r>
      <w:r w:rsidRPr="00B34784">
        <w:rPr>
          <w:rFonts w:hint="eastAsia"/>
          <w:lang w:eastAsia="zh-TW"/>
        </w:rPr>
        <w:t>GAP</w:t>
      </w:r>
      <w:r w:rsidRPr="00B34784">
        <w:t xml:space="preserve">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4853E6A7" w14:textId="77777777" w:rsidR="004F513B" w:rsidRPr="00B34784" w:rsidRDefault="004F513B" w:rsidP="004F513B">
      <w:pPr>
        <w:pStyle w:val="B10"/>
      </w:pPr>
      <w:r w:rsidRPr="00B34784">
        <w:lastRenderedPageBreak/>
        <w:t>Where:</w:t>
      </w:r>
    </w:p>
    <w:p w14:paraId="55C468A9" w14:textId="77777777" w:rsidR="004F513B" w:rsidRPr="00B34784" w:rsidRDefault="004F513B" w:rsidP="004F513B">
      <w:pPr>
        <w:pStyle w:val="B10"/>
      </w:pP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L1-SINR measurement outside gap is</w:t>
      </w:r>
    </w:p>
    <w:p w14:paraId="6AF00CFC" w14:textId="77777777" w:rsidR="004F513B" w:rsidRPr="00B34784" w:rsidRDefault="004F513B" w:rsidP="004F513B">
      <w:pPr>
        <w:pStyle w:val="B20"/>
      </w:pP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162F077A" w14:textId="77777777" w:rsidR="004F513B" w:rsidRPr="00B34784" w:rsidRDefault="004F513B" w:rsidP="004F513B">
      <w:pPr>
        <w:pStyle w:val="B20"/>
      </w:pP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253E8466" w14:textId="77777777" w:rsidR="004F513B" w:rsidRPr="00B34784" w:rsidRDefault="004F513B" w:rsidP="004F513B">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6A6A15EB" w14:textId="77777777" w:rsidR="004F513B" w:rsidRPr="00B34784" w:rsidRDefault="004F513B" w:rsidP="004F513B">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SMTC1 period or SMTC2 period if configured.</w:t>
      </w:r>
    </w:p>
    <w:p w14:paraId="02D7C28C" w14:textId="77777777" w:rsidR="004F513B" w:rsidRPr="00B34784" w:rsidRDefault="004F513B" w:rsidP="004F513B">
      <w:pPr>
        <w:pStyle w:val="B20"/>
      </w:pPr>
      <w:r w:rsidRPr="00B34784">
        <w:t>-</w:t>
      </w:r>
      <w:r w:rsidRPr="00B34784">
        <w:tab/>
      </w:r>
      <w:r w:rsidRPr="00B34784">
        <w:rPr>
          <w:rFonts w:cs="v4.2.0"/>
        </w:rPr>
        <w:t>T</w:t>
      </w:r>
      <w:r w:rsidRPr="00B34784">
        <w:rPr>
          <w:rFonts w:cs="v4.2.0"/>
          <w:vertAlign w:val="subscript"/>
        </w:rPr>
        <w:t>CSI-RS</w:t>
      </w:r>
      <w:r w:rsidRPr="00B34784">
        <w:t xml:space="preserve"> = the periodicity of CSI-RS configured for L1-SINR measurement</w:t>
      </w:r>
    </w:p>
    <w:p w14:paraId="2A4F3719" w14:textId="77777777" w:rsidR="004F513B" w:rsidRPr="00B34784" w:rsidRDefault="004F513B" w:rsidP="004F513B">
      <w:pPr>
        <w:ind w:left="568" w:hanging="284"/>
      </w:pPr>
      <w:r w:rsidRPr="00B34784">
        <w:rPr>
          <w:rFonts w:cs="v4.2.0"/>
        </w:rPr>
        <w:t>-</w:t>
      </w:r>
      <w:r w:rsidRPr="00B34784">
        <w:rPr>
          <w:rFonts w:cs="v4.2.0"/>
        </w:rPr>
        <w:tab/>
      </w:r>
      <w:r w:rsidRPr="00B34784">
        <w:t xml:space="preserve">When a measurement gap is configured and the measurement gap is not NCSG, </w:t>
      </w:r>
    </w:p>
    <w:p w14:paraId="3C018371" w14:textId="77777777" w:rsidR="004F513B" w:rsidRPr="00B34784" w:rsidRDefault="004F513B" w:rsidP="004F513B">
      <w:pPr>
        <w:ind w:left="851" w:hanging="284"/>
      </w:pPr>
      <w:r w:rsidRPr="00B34784">
        <w:t>-</w:t>
      </w:r>
      <w:r w:rsidRPr="00B34784">
        <w:tab/>
        <w:t xml:space="preserve">a CSI-RS is considered to be overlapped with the </w:t>
      </w:r>
      <w:r w:rsidRPr="00B34784">
        <w:rPr>
          <w:rFonts w:hint="eastAsia"/>
          <w:lang w:eastAsia="zh-TW"/>
        </w:rPr>
        <w:t>GAP</w:t>
      </w:r>
      <w:r w:rsidRPr="00B34784">
        <w:t xml:space="preserve"> if it overlaps a measurement gap occasion, and </w:t>
      </w:r>
    </w:p>
    <w:p w14:paraId="211C49DD" w14:textId="77777777" w:rsidR="004F513B" w:rsidRPr="00B34784" w:rsidRDefault="004F513B" w:rsidP="004F513B">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554A6585" w14:textId="77777777" w:rsidR="004F513B" w:rsidRPr="00B34784" w:rsidRDefault="004F513B" w:rsidP="004F513B">
      <w:pPr>
        <w:pStyle w:val="B10"/>
      </w:pPr>
      <w:r w:rsidRPr="00B34784">
        <w:rPr>
          <w:lang w:eastAsia="zh-TW"/>
        </w:rPr>
        <w:t>-</w:t>
      </w:r>
      <w:r w:rsidRPr="00B34784">
        <w:rPr>
          <w:lang w:eastAsia="zh-TW"/>
        </w:rPr>
        <w:tab/>
        <w:t xml:space="preserve">If the UE is configured with Pre-MG, a CSI-RS </w:t>
      </w:r>
      <w:proofErr w:type="spellStart"/>
      <w:r w:rsidRPr="00B34784">
        <w:rPr>
          <w:lang w:eastAsia="zh-TW"/>
        </w:rPr>
        <w:t>reourse</w:t>
      </w:r>
      <w:proofErr w:type="spellEnd"/>
      <w:r w:rsidRPr="00B34784">
        <w:rPr>
          <w:lang w:eastAsia="zh-TW"/>
        </w:rPr>
        <w:t xml:space="preserve"> or an SMTC occasion is only considered to be overlapped by the Pre-MG if the Pre-MG is activated.</w:t>
      </w:r>
    </w:p>
    <w:p w14:paraId="22258F09" w14:textId="77777777" w:rsidR="004F513B" w:rsidRPr="00B34784" w:rsidRDefault="004F513B" w:rsidP="004F513B">
      <w:pPr>
        <w:pStyle w:val="B10"/>
      </w:pPr>
      <w:r w:rsidRPr="00B34784">
        <w:t>-</w:t>
      </w:r>
      <w:r w:rsidRPr="00B34784">
        <w:tab/>
        <w:t>Otherwise, when NCSG measurement gap only is configured,</w:t>
      </w:r>
    </w:p>
    <w:p w14:paraId="15ED1F71" w14:textId="77777777" w:rsidR="004F513B" w:rsidRPr="00B34784" w:rsidRDefault="004F513B" w:rsidP="004F513B">
      <w:pPr>
        <w:pStyle w:val="B20"/>
      </w:pPr>
      <w:r w:rsidRPr="00B34784">
        <w:t>-</w:t>
      </w:r>
      <w:r w:rsidRPr="00B34784">
        <w:tab/>
        <w:t xml:space="preserve">a CSI-RS is considered to be overlapped with the </w:t>
      </w:r>
      <w:r w:rsidRPr="00B34784">
        <w:rPr>
          <w:rFonts w:hint="eastAsia"/>
          <w:lang w:eastAsia="zh-TW"/>
        </w:rPr>
        <w:t>GAP</w:t>
      </w:r>
      <w:r w:rsidRPr="00B34784">
        <w:t xml:space="preserve">  if </w:t>
      </w:r>
    </w:p>
    <w:p w14:paraId="44DBFD5B" w14:textId="77777777" w:rsidR="004F513B" w:rsidRPr="00B34784" w:rsidRDefault="004F513B" w:rsidP="004F513B">
      <w:pPr>
        <w:pStyle w:val="B30"/>
      </w:pPr>
      <w:r w:rsidRPr="00B34784">
        <w:t>-</w:t>
      </w:r>
      <w:r w:rsidRPr="00B34784">
        <w:tab/>
        <w:t xml:space="preserve">it overlaps the VIL1 or VIL2 of NCSG, or </w:t>
      </w:r>
    </w:p>
    <w:p w14:paraId="46935497" w14:textId="77777777" w:rsidR="004F513B" w:rsidRPr="00B34784" w:rsidRDefault="004F513B" w:rsidP="004F513B">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D20F81A" w14:textId="77777777" w:rsidR="004F513B" w:rsidRPr="00B34784" w:rsidRDefault="004F513B" w:rsidP="004F513B">
      <w:pPr>
        <w:pStyle w:val="B20"/>
      </w:pPr>
      <w:r w:rsidRPr="00B34784">
        <w:t>-</w:t>
      </w:r>
      <w:r w:rsidRPr="00B34784">
        <w:tab/>
        <w:t>and</w:t>
      </w:r>
    </w:p>
    <w:p w14:paraId="14DACFB8" w14:textId="77777777" w:rsidR="004F513B" w:rsidRPr="00B34784" w:rsidRDefault="004F513B" w:rsidP="004F513B">
      <w:pPr>
        <w:pStyle w:val="B30"/>
      </w:pPr>
      <w:r w:rsidRPr="00B34784">
        <w:t>-</w:t>
      </w:r>
      <w:r w:rsidRPr="00B34784">
        <w:tab/>
      </w:r>
      <w:proofErr w:type="spellStart"/>
      <w:r w:rsidRPr="00B34784">
        <w:t>xRP</w:t>
      </w:r>
      <w:proofErr w:type="spellEnd"/>
      <w:r w:rsidRPr="00B34784">
        <w:t xml:space="preserve"> = VIRP</w:t>
      </w:r>
    </w:p>
    <w:p w14:paraId="295F8A41" w14:textId="5DE4D76D" w:rsidR="004F513B" w:rsidRPr="00B34784" w:rsidRDefault="004F513B" w:rsidP="004F513B">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w:t>
      </w:r>
    </w:p>
    <w:p w14:paraId="5147B33C" w14:textId="77777777" w:rsidR="004F513B" w:rsidRPr="00B34784" w:rsidRDefault="004F513B" w:rsidP="004F513B">
      <w:pPr>
        <w:rPr>
          <w:rFonts w:eastAsia="?? ??"/>
        </w:rPr>
      </w:pPr>
      <w:r w:rsidRPr="00B34784">
        <w:t>Note: The overlap between CSI-RS for L1-SINR measurement and SMTC means that CSI-RS for L1-SINR measurement is within the SMTC window duration.</w:t>
      </w:r>
    </w:p>
    <w:p w14:paraId="46B3D38C" w14:textId="77777777" w:rsidR="004F513B" w:rsidRPr="00B34784" w:rsidRDefault="004F513B" w:rsidP="004F513B">
      <w:r w:rsidRPr="00B34784">
        <w:t>When UE is configured with aperiodic MUSIM gap and the aperiodic MUSIM gap is overlapping with CSI-RS resource occasion for L1-SINR, longer evaluation period would be expected.</w:t>
      </w:r>
    </w:p>
    <w:p w14:paraId="7BC77806" w14:textId="77777777" w:rsidR="004F513B" w:rsidRPr="00B34784" w:rsidRDefault="004F513B" w:rsidP="004F513B">
      <w:r w:rsidRPr="00B34784">
        <w:rPr>
          <w:rFonts w:hint="eastAsia"/>
          <w:lang w:eastAsia="zh-CN"/>
        </w:rPr>
        <w:t>W</w:t>
      </w:r>
      <w:r w:rsidRPr="00B34784">
        <w:rPr>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2E547A0A" w14:textId="41B07888" w:rsidR="004F513B" w:rsidRDefault="004F513B" w:rsidP="004F513B">
      <w:pPr>
        <w:rPr>
          <w:ins w:id="166" w:author="Samsung_Dan Liu" w:date="2025-08-14T16:56:00Z"/>
        </w:rPr>
      </w:pPr>
      <w:r w:rsidRPr="00B34784">
        <w:t>Longer evaluation period would be expected if the combination of CSI-RS, SMTC occasion and GAP configurations does not meet previous conditions.</w:t>
      </w:r>
    </w:p>
    <w:p w14:paraId="4AC8B5C5" w14:textId="77777777" w:rsidR="00071413" w:rsidRDefault="00071413" w:rsidP="00071413">
      <w:pPr>
        <w:rPr>
          <w:ins w:id="167" w:author="Samsung_Dan Liu" w:date="2025-08-14T16:56:00Z"/>
          <w:lang w:eastAsia="zh-CN"/>
        </w:rPr>
      </w:pPr>
      <w:ins w:id="168" w:author="Samsung_Dan Liu" w:date="2025-08-14T16:56:00Z">
        <w:r>
          <w:rPr>
            <w:rFonts w:hint="eastAsia"/>
            <w:lang w:eastAsia="zh-CN"/>
          </w:rPr>
          <w:t>W</w:t>
        </w:r>
        <w:r>
          <w:rPr>
            <w:lang w:eastAsia="zh-CN"/>
          </w:rPr>
          <w:t xml:space="preserve">hen low NR inter-band </w:t>
        </w:r>
        <w:r w:rsidRPr="00C77BA2">
          <w:rPr>
            <w:lang w:eastAsia="zh-CN"/>
          </w:rPr>
          <w:t>carrier aggregation</w:t>
        </w:r>
        <w:r>
          <w:rPr>
            <w:lang w:eastAsia="zh-CN"/>
          </w:rPr>
          <w:t xml:space="preserve"> is configured, the value of </w:t>
        </w:r>
        <w:r w:rsidRPr="00B34784">
          <w:t>T</w:t>
        </w:r>
        <w:r w:rsidRPr="00B34784">
          <w:rPr>
            <w:vertAlign w:val="subscript"/>
          </w:rPr>
          <w:t>L1-SINR_Measurement_Period_CSI-RS_CMR_Only</w:t>
        </w:r>
        <w:r w:rsidRPr="00B34784">
          <w:rPr>
            <w:rFonts w:eastAsia="?? ??"/>
          </w:rPr>
          <w:t xml:space="preserve"> is defined in </w:t>
        </w:r>
        <w:r>
          <w:rPr>
            <w:rFonts w:eastAsia="?? ??"/>
          </w:rPr>
          <w:t>table</w:t>
        </w:r>
        <w:r w:rsidRPr="00B34784">
          <w:rPr>
            <w:rFonts w:eastAsia="?? ??"/>
          </w:rPr>
          <w:t xml:space="preserve"> </w:t>
        </w:r>
        <w:proofErr w:type="spellStart"/>
        <w:r w:rsidRPr="00B34784">
          <w:t>Table</w:t>
        </w:r>
        <w:proofErr w:type="spellEnd"/>
        <w:r w:rsidRPr="00B34784">
          <w:t xml:space="preserve"> 9.8.4.</w:t>
        </w:r>
        <w:r>
          <w:t>1</w:t>
        </w:r>
        <w:r w:rsidRPr="00B34784">
          <w:t>-</w:t>
        </w:r>
        <w:r>
          <w:t>X</w:t>
        </w:r>
        <w:r>
          <w:rPr>
            <w:rFonts w:eastAsia="?? ??"/>
          </w:rPr>
          <w:t xml:space="preserve"> for UE capable of </w:t>
        </w:r>
        <w:r w:rsidRPr="00755337">
          <w:rPr>
            <w:lang w:val="en-US" w:eastAsia="zh-CN"/>
          </w:rPr>
          <w:t>[</w:t>
        </w:r>
        <w:r w:rsidRPr="00755337">
          <w:rPr>
            <w:i/>
            <w:iCs/>
            <w:lang w:val="en-US" w:eastAsia="zh-CN"/>
          </w:rPr>
          <w:t>supportedLowBandSwitching-r19</w:t>
        </w:r>
        <w:r w:rsidRPr="00755337">
          <w:rPr>
            <w:lang w:val="en-US" w:eastAsia="zh-CN"/>
          </w:rPr>
          <w:t>]</w:t>
        </w:r>
        <w:r>
          <w:rPr>
            <w:lang w:val="en-US" w:eastAsia="zh-CN"/>
          </w:rPr>
          <w:t xml:space="preserve"> for a </w:t>
        </w:r>
        <w:r w:rsidRPr="00B34784">
          <w:rPr>
            <w:lang w:eastAsia="ko-KR"/>
          </w:rPr>
          <w:t xml:space="preserve">supported </w:t>
        </w:r>
        <w:r>
          <w:rPr>
            <w:lang w:eastAsia="zh-CN"/>
          </w:rPr>
          <w:t>low NR inter-band</w:t>
        </w:r>
        <w:r w:rsidRPr="00B34784">
          <w:rPr>
            <w:lang w:eastAsia="ko-KR"/>
          </w:rPr>
          <w:t xml:space="preserve"> CA band </w:t>
        </w:r>
        <w:r>
          <w:rPr>
            <w:lang w:eastAsia="ko-KR"/>
          </w:rPr>
          <w:t>combination.</w:t>
        </w:r>
      </w:ins>
    </w:p>
    <w:p w14:paraId="6F8188D6" w14:textId="77777777" w:rsidR="001F4559" w:rsidRDefault="001F4559" w:rsidP="001F4559">
      <w:pPr>
        <w:pStyle w:val="B10"/>
        <w:ind w:leftChars="342" w:left="968"/>
        <w:rPr>
          <w:ins w:id="169" w:author="Samsung_Dan Liu" w:date="2025-08-15T12:30:00Z"/>
          <w:lang w:eastAsia="zh-CN"/>
        </w:rPr>
      </w:pPr>
      <w:ins w:id="170" w:author="Samsung_Dan Liu" w:date="2025-08-15T12:30:00Z">
        <w:r>
          <w:t>[TBD</w:t>
        </w:r>
        <w:r>
          <w:rPr>
            <w:rFonts w:hint="eastAsia"/>
            <w:lang w:eastAsia="zh-CN"/>
          </w:rPr>
          <w:t>,</w:t>
        </w:r>
      </w:ins>
      <m:oMath>
        <m:r>
          <w:ins w:id="171" w:author="Samsung_Dan Liu" w:date="2025-08-15T12:30:00Z">
            <m:rPr>
              <m:sty m:val="p"/>
            </m:rPr>
            <w:rPr>
              <w:rFonts w:ascii="Cambria Math" w:hAnsi="Cambria Math"/>
            </w:rPr>
            <m:t xml:space="preserve"> </m:t>
          </w:ins>
        </m:r>
        <m:sSub>
          <m:sSubPr>
            <m:ctrlPr>
              <w:ins w:id="172" w:author="Samsung_Dan Liu" w:date="2025-08-15T12:30:00Z">
                <w:rPr>
                  <w:rFonts w:ascii="Cambria Math" w:hAnsi="Cambria Math"/>
                </w:rPr>
              </w:ins>
            </m:ctrlPr>
          </m:sSubPr>
          <m:e>
            <m:r>
              <w:ins w:id="173" w:author="Samsung_Dan Liu" w:date="2025-08-15T12:30:00Z">
                <w:rPr>
                  <w:rFonts w:ascii="Cambria Math" w:hAnsi="Cambria Math"/>
                </w:rPr>
                <m:t>K</m:t>
              </w:ins>
            </m:r>
          </m:e>
          <m:sub>
            <m:r>
              <w:ins w:id="174" w:author="Samsung_Dan Liu" w:date="2025-08-15T12:30:00Z">
                <w:rPr>
                  <w:rFonts w:ascii="Cambria Math" w:hAnsi="Cambria Math"/>
                </w:rPr>
                <m:t>LB</m:t>
              </w:ins>
            </m:r>
          </m:sub>
        </m:sSub>
      </m:oMath>
      <w:ins w:id="175" w:author="Samsung_Dan Liu" w:date="2025-08-15T12:30:00Z">
        <w:r>
          <w:rPr>
            <w:lang w:eastAsia="zh-CN"/>
          </w:rPr>
          <w:t xml:space="preserve"> definition</w:t>
        </w:r>
        <w:r>
          <w:t>]</w:t>
        </w:r>
      </w:ins>
    </w:p>
    <w:p w14:paraId="2A0CDEB6" w14:textId="51728DB5" w:rsidR="00071413" w:rsidRPr="00B34784" w:rsidRDefault="00071413" w:rsidP="00071413">
      <w:ins w:id="176" w:author="Samsung_Dan Liu" w:date="2025-08-14T16:56:00Z">
        <w:r w:rsidRPr="00E16287">
          <w:rPr>
            <w:lang w:eastAsia="en-GB"/>
          </w:rPr>
          <w:lastRenderedPageBreak/>
          <w:t>Requirements</w:t>
        </w:r>
        <w:r w:rsidRPr="00E16287">
          <w:rPr>
            <w:lang w:eastAsia="zh-TW"/>
          </w:rPr>
          <w:t xml:space="preserve"> in this clause do not apply when </w:t>
        </w:r>
      </w:ins>
      <w:ins w:id="177" w:author="Samsung_Dan Liu" w:date="2025-08-14T17:02:00Z">
        <w:r w:rsidR="001F5F4A" w:rsidRPr="001F5F4A">
          <w:t>CSI-RS based CMR</w:t>
        </w:r>
      </w:ins>
      <w:ins w:id="178" w:author="Samsung_Dan Liu" w:date="2025-08-14T16:56:00Z">
        <w:r>
          <w:t xml:space="preserve"> resource</w:t>
        </w:r>
        <w:r>
          <w:rPr>
            <w:rFonts w:eastAsiaTheme="minorEastAsia"/>
            <w:lang w:val="en-US" w:eastAsia="zh-CN"/>
          </w:rPr>
          <w:t xml:space="preserve"> occasions </w:t>
        </w:r>
        <w:r>
          <w:rPr>
            <w:rFonts w:cs="Arial"/>
            <w:lang w:val="fr-FR" w:eastAsia="en-GB"/>
          </w:rPr>
          <w:t>are</w:t>
        </w:r>
        <w:r w:rsidRPr="00E16287">
          <w:rPr>
            <w:rFonts w:cs="Arial"/>
            <w:lang w:val="fr-FR" w:eastAsia="en-GB"/>
          </w:rPr>
          <w:t xml:space="preserve"> fully non-overlapped with</w:t>
        </w:r>
        <w:r>
          <w:rPr>
            <w:rFonts w:cs="Arial"/>
            <w:lang w:val="fr-FR" w:eastAsia="en-GB"/>
          </w:rPr>
          <w:t xml:space="preserve"> </w:t>
        </w:r>
        <w:r>
          <w:t xml:space="preserve">FDD </w:t>
        </w:r>
        <w:proofErr w:type="spellStart"/>
        <w:r>
          <w:t>PCell</w:t>
        </w:r>
        <w:proofErr w:type="spellEnd"/>
        <w:r>
          <w:t xml:space="preserve"> or </w:t>
        </w:r>
        <w:r w:rsidRPr="002457B5">
          <w:rPr>
            <w:rFonts w:eastAsia="Times New Roman"/>
          </w:rPr>
          <w:t xml:space="preserve">SDL </w:t>
        </w:r>
        <w:proofErr w:type="spellStart"/>
        <w:r w:rsidRPr="002457B5">
          <w:rPr>
            <w:rFonts w:eastAsia="Times New Roman"/>
          </w:rPr>
          <w:t>SCell</w:t>
        </w:r>
        <w:proofErr w:type="spellEnd"/>
        <w:r w:rsidRPr="002457B5">
          <w:rPr>
            <w:rFonts w:eastAsia="Times New Roman"/>
          </w:rPr>
          <w:t xml:space="preserve"> reception duration indicated by switching pattern</w:t>
        </w:r>
      </w:ins>
    </w:p>
    <w:p w14:paraId="79DA8ED9" w14:textId="77777777" w:rsidR="004F513B" w:rsidRPr="00B34784" w:rsidRDefault="004F513B" w:rsidP="004F513B">
      <w:pPr>
        <w:pStyle w:val="TH"/>
      </w:pPr>
      <w:r w:rsidRPr="00B34784">
        <w:t>Table 9.8.4.1-1: Measurement period T</w:t>
      </w:r>
      <w:r w:rsidRPr="00B34784">
        <w:rPr>
          <w:vertAlign w:val="subscript"/>
        </w:rPr>
        <w:t>L1-SINR_Measurement_Period_CSI-RS_CMR_Only</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F513B" w:rsidRPr="00B34784" w14:paraId="22446F82"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50A70408" w14:textId="77777777" w:rsidR="004F513B" w:rsidRPr="00B34784" w:rsidRDefault="004F513B" w:rsidP="002559C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25281A5" w14:textId="77777777" w:rsidR="004F513B" w:rsidRPr="00B34784" w:rsidRDefault="004F513B" w:rsidP="002559C9">
            <w:pPr>
              <w:pStyle w:val="TAH"/>
            </w:pPr>
            <w:r w:rsidRPr="00B34784">
              <w:t>T</w:t>
            </w:r>
            <w:r w:rsidRPr="00B34784">
              <w:rPr>
                <w:vertAlign w:val="subscript"/>
              </w:rPr>
              <w:t>L1-SINR_Measurement_Period_CSI-RS_CMR_Only</w:t>
            </w:r>
            <w:r>
              <w:t xml:space="preserve"> </w:t>
            </w:r>
            <w:r w:rsidRPr="00B34784">
              <w:t>(</w:t>
            </w:r>
            <w:proofErr w:type="spellStart"/>
            <w:r w:rsidRPr="00B34784">
              <w:t>ms</w:t>
            </w:r>
            <w:proofErr w:type="spellEnd"/>
            <w:r w:rsidRPr="00B34784">
              <w:t>)</w:t>
            </w:r>
            <w:r>
              <w:t xml:space="preserve"> </w:t>
            </w:r>
          </w:p>
        </w:tc>
      </w:tr>
      <w:tr w:rsidR="004F513B" w:rsidRPr="00B34784" w14:paraId="16665C10"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36769C87" w14:textId="77777777" w:rsidR="004F513B" w:rsidRPr="00B34784" w:rsidRDefault="004F513B" w:rsidP="002559C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7F5FB9C3" w14:textId="77777777" w:rsidR="004F513B" w:rsidRPr="00B34784" w:rsidRDefault="004F513B" w:rsidP="002559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4F513B" w:rsidRPr="00B34784" w14:paraId="59F23331"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6FE68CC7" w14:textId="77777777" w:rsidR="004F513B" w:rsidRPr="00B34784" w:rsidRDefault="004F513B"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AB3AC9E" w14:textId="77777777" w:rsidR="004F513B" w:rsidRPr="00B34784" w:rsidRDefault="004F513B" w:rsidP="002559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4F513B" w:rsidRPr="00B34784" w14:paraId="5EC4DF73"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3BA2BA24" w14:textId="77777777" w:rsidR="004F513B" w:rsidRPr="00B34784" w:rsidRDefault="004F513B"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CCBBAA9" w14:textId="77777777" w:rsidR="004F513B" w:rsidRPr="00B34784" w:rsidRDefault="004F513B" w:rsidP="002559C9">
            <w:pPr>
              <w:pStyle w:val="TAC"/>
            </w:pPr>
            <w:r w:rsidRPr="00B34784">
              <w:rPr>
                <w:rFonts w:cs="v4.2.0"/>
              </w:rPr>
              <w:t>ceil(M*P)*T</w:t>
            </w:r>
            <w:r w:rsidRPr="00B34784">
              <w:rPr>
                <w:rFonts w:cs="v4.2.0"/>
                <w:vertAlign w:val="subscript"/>
              </w:rPr>
              <w:t>DRX</w:t>
            </w:r>
          </w:p>
        </w:tc>
      </w:tr>
      <w:tr w:rsidR="004F513B" w:rsidRPr="00B34784" w14:paraId="4C54F8DA" w14:textId="77777777" w:rsidTr="002559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BD3AEF" w14:textId="77777777" w:rsidR="004F513B" w:rsidRPr="00B34784" w:rsidRDefault="004F513B" w:rsidP="002559C9">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138ABBD8" w14:textId="77777777" w:rsidR="004F513B" w:rsidRPr="00B34784" w:rsidRDefault="004F513B" w:rsidP="002559C9">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72DBA38D" w14:textId="38BC8BCC" w:rsidR="004F513B" w:rsidRDefault="004F513B" w:rsidP="004F513B">
      <w:pPr>
        <w:rPr>
          <w:ins w:id="179" w:author="Samsung_Dan Liu" w:date="2025-08-14T16:38:00Z"/>
          <w:rFonts w:eastAsia="?? ??"/>
        </w:rPr>
      </w:pPr>
    </w:p>
    <w:p w14:paraId="2852934F" w14:textId="6B71F668" w:rsidR="00BC74ED" w:rsidRPr="00B34784" w:rsidRDefault="00BC74ED" w:rsidP="00BC74ED">
      <w:pPr>
        <w:pStyle w:val="TH"/>
        <w:rPr>
          <w:ins w:id="180" w:author="Samsung_Dan Liu" w:date="2025-08-14T16:38:00Z"/>
        </w:rPr>
      </w:pPr>
      <w:ins w:id="181" w:author="Samsung_Dan Liu" w:date="2025-08-14T16:38:00Z">
        <w:r w:rsidRPr="00B34784">
          <w:t>Table 9.8.4.</w:t>
        </w:r>
      </w:ins>
      <w:ins w:id="182" w:author="Samsung_Dan Liu" w:date="2025-08-14T16:53:00Z">
        <w:r w:rsidR="00864F9D">
          <w:t>1</w:t>
        </w:r>
      </w:ins>
      <w:ins w:id="183" w:author="Samsung_Dan Liu" w:date="2025-08-14T16:38:00Z">
        <w:r w:rsidRPr="00B34784">
          <w:t>-</w:t>
        </w:r>
      </w:ins>
      <w:ins w:id="184" w:author="Samsung_Dan Liu" w:date="2025-08-14T16:53:00Z">
        <w:r w:rsidR="00864F9D">
          <w:t>X</w:t>
        </w:r>
      </w:ins>
      <w:ins w:id="185" w:author="Samsung_Dan Liu" w:date="2025-08-14T16:38:00Z">
        <w:r w:rsidRPr="00B34784">
          <w:t>: Measurement period T</w:t>
        </w:r>
        <w:r w:rsidRPr="00B34784">
          <w:rPr>
            <w:vertAlign w:val="subscript"/>
          </w:rPr>
          <w:t>L1-SINR_Measurement_Period_CSI-RS_CMR_Only</w:t>
        </w:r>
        <w:r w:rsidRPr="00B34784">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C74ED" w:rsidRPr="00B34784" w14:paraId="1FAEC635" w14:textId="77777777" w:rsidTr="002559C9">
        <w:trPr>
          <w:jc w:val="center"/>
          <w:ins w:id="186" w:author="Samsung_Dan Liu" w:date="2025-08-14T16:38:00Z"/>
        </w:trPr>
        <w:tc>
          <w:tcPr>
            <w:tcW w:w="2035" w:type="dxa"/>
            <w:tcBorders>
              <w:top w:val="single" w:sz="4" w:space="0" w:color="auto"/>
              <w:left w:val="single" w:sz="4" w:space="0" w:color="auto"/>
              <w:bottom w:val="single" w:sz="4" w:space="0" w:color="auto"/>
              <w:right w:val="single" w:sz="4" w:space="0" w:color="auto"/>
            </w:tcBorders>
            <w:hideMark/>
          </w:tcPr>
          <w:p w14:paraId="02EA087B" w14:textId="77777777" w:rsidR="00BC74ED" w:rsidRPr="00B34784" w:rsidRDefault="00BC74ED" w:rsidP="002559C9">
            <w:pPr>
              <w:pStyle w:val="TAH"/>
              <w:rPr>
                <w:ins w:id="187" w:author="Samsung_Dan Liu" w:date="2025-08-14T16:38:00Z"/>
              </w:rPr>
            </w:pPr>
            <w:ins w:id="188" w:author="Samsung_Dan Liu" w:date="2025-08-14T16:38:00Z">
              <w:r w:rsidRPr="00B34784">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75414CC" w14:textId="77777777" w:rsidR="00BC74ED" w:rsidRPr="00B34784" w:rsidRDefault="00BC74ED" w:rsidP="002559C9">
            <w:pPr>
              <w:pStyle w:val="TAH"/>
              <w:rPr>
                <w:ins w:id="189" w:author="Samsung_Dan Liu" w:date="2025-08-14T16:38:00Z"/>
              </w:rPr>
            </w:pPr>
            <w:ins w:id="190" w:author="Samsung_Dan Liu" w:date="2025-08-14T16:38:00Z">
              <w:r w:rsidRPr="00B34784">
                <w:t>T</w:t>
              </w:r>
              <w:r w:rsidRPr="00B34784">
                <w:rPr>
                  <w:vertAlign w:val="subscript"/>
                </w:rPr>
                <w:t>L1-SINR_Measurement_Period_CSI-RS_CMR_Only</w:t>
              </w:r>
              <w:r>
                <w:t xml:space="preserve"> </w:t>
              </w:r>
              <w:r w:rsidRPr="00B34784">
                <w:t>(</w:t>
              </w:r>
              <w:proofErr w:type="spellStart"/>
              <w:r w:rsidRPr="00B34784">
                <w:t>ms</w:t>
              </w:r>
              <w:proofErr w:type="spellEnd"/>
              <w:r w:rsidRPr="00B34784">
                <w:t>)</w:t>
              </w:r>
              <w:r>
                <w:t xml:space="preserve"> </w:t>
              </w:r>
            </w:ins>
          </w:p>
        </w:tc>
      </w:tr>
      <w:tr w:rsidR="00BC74ED" w:rsidRPr="00B34784" w14:paraId="694F8C00" w14:textId="77777777" w:rsidTr="002559C9">
        <w:trPr>
          <w:jc w:val="center"/>
          <w:ins w:id="191" w:author="Samsung_Dan Liu" w:date="2025-08-14T16:38:00Z"/>
        </w:trPr>
        <w:tc>
          <w:tcPr>
            <w:tcW w:w="2035" w:type="dxa"/>
            <w:tcBorders>
              <w:top w:val="single" w:sz="4" w:space="0" w:color="auto"/>
              <w:left w:val="single" w:sz="4" w:space="0" w:color="auto"/>
              <w:bottom w:val="single" w:sz="4" w:space="0" w:color="auto"/>
              <w:right w:val="single" w:sz="4" w:space="0" w:color="auto"/>
            </w:tcBorders>
            <w:hideMark/>
          </w:tcPr>
          <w:p w14:paraId="0EF69F8C" w14:textId="77777777" w:rsidR="00BC74ED" w:rsidRPr="00B34784" w:rsidRDefault="00BC74ED" w:rsidP="002559C9">
            <w:pPr>
              <w:pStyle w:val="TAC"/>
              <w:rPr>
                <w:ins w:id="192" w:author="Samsung_Dan Liu" w:date="2025-08-14T16:38:00Z"/>
              </w:rPr>
            </w:pPr>
            <w:ins w:id="193" w:author="Samsung_Dan Liu" w:date="2025-08-14T16:38:00Z">
              <w:r w:rsidRPr="00B34784">
                <w:t>non-DRX</w:t>
              </w:r>
            </w:ins>
          </w:p>
        </w:tc>
        <w:tc>
          <w:tcPr>
            <w:tcW w:w="4582" w:type="dxa"/>
            <w:tcBorders>
              <w:top w:val="single" w:sz="4" w:space="0" w:color="auto"/>
              <w:left w:val="single" w:sz="4" w:space="0" w:color="auto"/>
              <w:bottom w:val="single" w:sz="4" w:space="0" w:color="auto"/>
              <w:right w:val="single" w:sz="4" w:space="0" w:color="auto"/>
            </w:tcBorders>
            <w:hideMark/>
          </w:tcPr>
          <w:p w14:paraId="26536B7E" w14:textId="40C67489" w:rsidR="00BC74ED" w:rsidRPr="00B34784" w:rsidRDefault="00BC74ED" w:rsidP="001F4559">
            <w:pPr>
              <w:pStyle w:val="TAC"/>
              <w:rPr>
                <w:ins w:id="194" w:author="Samsung_Dan Liu" w:date="2025-08-14T16:38:00Z"/>
              </w:rPr>
            </w:pPr>
            <w:ins w:id="195" w:author="Samsung_Dan Liu" w:date="2025-08-14T16:38: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w:t>
              </w:r>
            </w:ins>
            <m:oMath>
              <m:sSub>
                <m:sSubPr>
                  <m:ctrlPr>
                    <w:ins w:id="196" w:author="Samsung_Dan Liu" w:date="2025-08-14T16:39:00Z">
                      <w:rPr>
                        <w:rFonts w:ascii="Cambria Math" w:hAnsi="Cambria Math"/>
                      </w:rPr>
                    </w:ins>
                  </m:ctrlPr>
                </m:sSubPr>
                <m:e>
                  <m:r>
                    <w:ins w:id="197" w:author="Samsung_Dan Liu" w:date="2025-08-14T16:39:00Z">
                      <w:rPr>
                        <w:rFonts w:ascii="Cambria Math" w:hAnsi="Cambria Math"/>
                      </w:rPr>
                      <m:t>K</m:t>
                    </w:ins>
                  </m:r>
                </m:e>
                <m:sub>
                  <m:r>
                    <w:ins w:id="198" w:author="Samsung_Dan Liu" w:date="2025-08-14T16:39:00Z">
                      <w:rPr>
                        <w:rFonts w:ascii="Cambria Math" w:hAnsi="Cambria Math"/>
                      </w:rPr>
                      <m:t>LB</m:t>
                    </w:ins>
                  </m:r>
                </m:sub>
              </m:sSub>
            </m:oMath>
            <w:ins w:id="199" w:author="Samsung_Dan Liu" w:date="2025-08-14T16:38:00Z">
              <w:r w:rsidRPr="00B34784">
                <w:rPr>
                  <w:rFonts w:cs="v4.2.0"/>
                </w:rPr>
                <w:t>)*T</w:t>
              </w:r>
              <w:r w:rsidRPr="00B34784">
                <w:rPr>
                  <w:rFonts w:cs="v4.2.0"/>
                  <w:vertAlign w:val="subscript"/>
                </w:rPr>
                <w:t>CSI-RS</w:t>
              </w:r>
              <w:r w:rsidRPr="00B34784">
                <w:rPr>
                  <w:rFonts w:cs="v4.2.0"/>
                </w:rPr>
                <w:t>)</w:t>
              </w:r>
            </w:ins>
          </w:p>
        </w:tc>
      </w:tr>
      <w:tr w:rsidR="00BC74ED" w:rsidRPr="00B34784" w14:paraId="5DCBD120" w14:textId="77777777" w:rsidTr="002559C9">
        <w:trPr>
          <w:jc w:val="center"/>
          <w:ins w:id="200" w:author="Samsung_Dan Liu" w:date="2025-08-14T16:38:00Z"/>
        </w:trPr>
        <w:tc>
          <w:tcPr>
            <w:tcW w:w="2035" w:type="dxa"/>
            <w:tcBorders>
              <w:top w:val="single" w:sz="4" w:space="0" w:color="auto"/>
              <w:left w:val="single" w:sz="4" w:space="0" w:color="auto"/>
              <w:bottom w:val="single" w:sz="4" w:space="0" w:color="auto"/>
              <w:right w:val="single" w:sz="4" w:space="0" w:color="auto"/>
            </w:tcBorders>
            <w:hideMark/>
          </w:tcPr>
          <w:p w14:paraId="2BBAC3ED" w14:textId="77777777" w:rsidR="00BC74ED" w:rsidRPr="00B34784" w:rsidRDefault="00BC74ED" w:rsidP="002559C9">
            <w:pPr>
              <w:pStyle w:val="TAC"/>
              <w:rPr>
                <w:ins w:id="201" w:author="Samsung_Dan Liu" w:date="2025-08-14T16:38:00Z"/>
              </w:rPr>
            </w:pPr>
            <w:ins w:id="202" w:author="Samsung_Dan Liu" w:date="2025-08-14T16:38: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36FB3277" w14:textId="04FEA6A6" w:rsidR="00BC74ED" w:rsidRPr="00B34784" w:rsidRDefault="00BC74ED" w:rsidP="001F4559">
            <w:pPr>
              <w:pStyle w:val="TAC"/>
              <w:rPr>
                <w:ins w:id="203" w:author="Samsung_Dan Liu" w:date="2025-08-14T16:38:00Z"/>
              </w:rPr>
            </w:pPr>
            <w:ins w:id="204" w:author="Samsung_Dan Liu" w:date="2025-08-14T16:38: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001F4559">
                <w:rPr>
                  <w:rFonts w:cs="v4.2.0"/>
                </w:rPr>
                <w:t>ceil(1.5*M</w:t>
              </w:r>
            </w:ins>
            <w:ins w:id="205" w:author="Samsung_Dan Liu" w:date="2025-08-14T16:39:00Z">
              <w:r w:rsidR="005B4964" w:rsidRPr="00B34784">
                <w:rPr>
                  <w:rFonts w:cs="v4.2.0"/>
                </w:rPr>
                <w:t>*</w:t>
              </w:r>
            </w:ins>
            <m:oMath>
              <m:sSub>
                <m:sSubPr>
                  <m:ctrlPr>
                    <w:ins w:id="206" w:author="Samsung_Dan Liu" w:date="2025-08-14T16:39:00Z">
                      <w:rPr>
                        <w:rFonts w:ascii="Cambria Math" w:hAnsi="Cambria Math"/>
                      </w:rPr>
                    </w:ins>
                  </m:ctrlPr>
                </m:sSubPr>
                <m:e>
                  <m:r>
                    <w:ins w:id="207" w:author="Samsung_Dan Liu" w:date="2025-08-14T16:39:00Z">
                      <w:rPr>
                        <w:rFonts w:ascii="Cambria Math" w:hAnsi="Cambria Math"/>
                      </w:rPr>
                      <m:t>K</m:t>
                    </w:ins>
                  </m:r>
                </m:e>
                <m:sub>
                  <m:r>
                    <w:ins w:id="208" w:author="Samsung_Dan Liu" w:date="2025-08-14T16:39:00Z">
                      <w:rPr>
                        <w:rFonts w:ascii="Cambria Math" w:hAnsi="Cambria Math"/>
                      </w:rPr>
                      <m:t>LB</m:t>
                    </w:ins>
                  </m:r>
                </m:sub>
              </m:sSub>
            </m:oMath>
            <w:ins w:id="209" w:author="Samsung_Dan Liu" w:date="2025-08-14T16:38:00Z">
              <w:r w:rsidRPr="00B34784">
                <w:rPr>
                  <w:rFonts w:cs="v4.2.0"/>
                </w:rPr>
                <w:t>)*max(T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ins>
          </w:p>
        </w:tc>
      </w:tr>
      <w:tr w:rsidR="00BC74ED" w:rsidRPr="00B34784" w14:paraId="50FB5388" w14:textId="77777777" w:rsidTr="002559C9">
        <w:trPr>
          <w:jc w:val="center"/>
          <w:ins w:id="210" w:author="Samsung_Dan Liu" w:date="2025-08-14T16:38:00Z"/>
        </w:trPr>
        <w:tc>
          <w:tcPr>
            <w:tcW w:w="2035" w:type="dxa"/>
            <w:tcBorders>
              <w:top w:val="single" w:sz="4" w:space="0" w:color="auto"/>
              <w:left w:val="single" w:sz="4" w:space="0" w:color="auto"/>
              <w:bottom w:val="single" w:sz="4" w:space="0" w:color="auto"/>
              <w:right w:val="single" w:sz="4" w:space="0" w:color="auto"/>
            </w:tcBorders>
            <w:hideMark/>
          </w:tcPr>
          <w:p w14:paraId="6F22A6EB" w14:textId="77777777" w:rsidR="00BC74ED" w:rsidRPr="00B34784" w:rsidRDefault="00BC74ED" w:rsidP="002559C9">
            <w:pPr>
              <w:pStyle w:val="TAC"/>
              <w:rPr>
                <w:ins w:id="211" w:author="Samsung_Dan Liu" w:date="2025-08-14T16:38:00Z"/>
              </w:rPr>
            </w:pPr>
            <w:ins w:id="212" w:author="Samsung_Dan Liu" w:date="2025-08-14T16:38: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1F6A6D99" w14:textId="590B784E" w:rsidR="00BC74ED" w:rsidRPr="00B34784" w:rsidRDefault="00BC74ED" w:rsidP="001F4559">
            <w:pPr>
              <w:pStyle w:val="TAC"/>
              <w:rPr>
                <w:ins w:id="213" w:author="Samsung_Dan Liu" w:date="2025-08-14T16:38:00Z"/>
              </w:rPr>
            </w:pPr>
            <w:ins w:id="214" w:author="Samsung_Dan Liu" w:date="2025-08-14T16:38:00Z">
              <w:r w:rsidRPr="00B34784">
                <w:rPr>
                  <w:rFonts w:cs="v4.2.0"/>
                </w:rPr>
                <w:t>ceil(M</w:t>
              </w:r>
            </w:ins>
            <w:ins w:id="215" w:author="Samsung_Dan Liu" w:date="2025-08-14T16:39:00Z">
              <w:r w:rsidR="005B4964" w:rsidRPr="00B34784">
                <w:rPr>
                  <w:rFonts w:cs="v4.2.0"/>
                </w:rPr>
                <w:t>*</w:t>
              </w:r>
            </w:ins>
            <m:oMath>
              <m:sSub>
                <m:sSubPr>
                  <m:ctrlPr>
                    <w:ins w:id="216" w:author="Samsung_Dan Liu" w:date="2025-08-14T16:39:00Z">
                      <w:rPr>
                        <w:rFonts w:ascii="Cambria Math" w:hAnsi="Cambria Math"/>
                      </w:rPr>
                    </w:ins>
                  </m:ctrlPr>
                </m:sSubPr>
                <m:e>
                  <m:r>
                    <w:ins w:id="217" w:author="Samsung_Dan Liu" w:date="2025-08-14T16:39:00Z">
                      <w:rPr>
                        <w:rFonts w:ascii="Cambria Math" w:hAnsi="Cambria Math"/>
                      </w:rPr>
                      <m:t>K</m:t>
                    </w:ins>
                  </m:r>
                </m:e>
                <m:sub>
                  <m:r>
                    <w:ins w:id="218" w:author="Samsung_Dan Liu" w:date="2025-08-14T16:39:00Z">
                      <w:rPr>
                        <w:rFonts w:ascii="Cambria Math" w:hAnsi="Cambria Math"/>
                      </w:rPr>
                      <m:t>LB</m:t>
                    </w:ins>
                  </m:r>
                </m:sub>
              </m:sSub>
            </m:oMath>
            <w:ins w:id="219" w:author="Samsung_Dan Liu" w:date="2025-08-14T16:38:00Z">
              <w:r w:rsidRPr="00B34784">
                <w:rPr>
                  <w:rFonts w:cs="v4.2.0"/>
                </w:rPr>
                <w:t>)*T</w:t>
              </w:r>
              <w:r w:rsidRPr="00B34784">
                <w:rPr>
                  <w:rFonts w:cs="v4.2.0"/>
                  <w:vertAlign w:val="subscript"/>
                </w:rPr>
                <w:t>DRX</w:t>
              </w:r>
            </w:ins>
          </w:p>
        </w:tc>
      </w:tr>
      <w:tr w:rsidR="00BC74ED" w:rsidRPr="00B34784" w14:paraId="20289AD6" w14:textId="77777777" w:rsidTr="002559C9">
        <w:trPr>
          <w:jc w:val="center"/>
          <w:ins w:id="220" w:author="Samsung_Dan Liu" w:date="2025-08-14T16:38:00Z"/>
        </w:trPr>
        <w:tc>
          <w:tcPr>
            <w:tcW w:w="6617" w:type="dxa"/>
            <w:gridSpan w:val="2"/>
            <w:tcBorders>
              <w:top w:val="single" w:sz="4" w:space="0" w:color="auto"/>
              <w:left w:val="single" w:sz="4" w:space="0" w:color="auto"/>
              <w:bottom w:val="single" w:sz="4" w:space="0" w:color="auto"/>
              <w:right w:val="single" w:sz="4" w:space="0" w:color="auto"/>
            </w:tcBorders>
            <w:hideMark/>
          </w:tcPr>
          <w:p w14:paraId="54C07726" w14:textId="77777777" w:rsidR="00BC74ED" w:rsidRPr="00B34784" w:rsidRDefault="00BC74ED" w:rsidP="002559C9">
            <w:pPr>
              <w:pStyle w:val="TAN"/>
              <w:rPr>
                <w:ins w:id="221" w:author="Samsung_Dan Liu" w:date="2025-08-14T16:38:00Z"/>
              </w:rPr>
            </w:pPr>
            <w:ins w:id="222" w:author="Samsung_Dan Liu" w:date="2025-08-14T16:38:00Z">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ins>
          </w:p>
          <w:p w14:paraId="434AB337" w14:textId="77777777" w:rsidR="00BC74ED" w:rsidRDefault="00BC74ED" w:rsidP="002559C9">
            <w:pPr>
              <w:pStyle w:val="TAN"/>
              <w:rPr>
                <w:ins w:id="223" w:author="Samsung_Dan Liu" w:date="2025-08-14T16:39:00Z"/>
              </w:rPr>
            </w:pPr>
            <w:ins w:id="224" w:author="Samsung_Dan Liu" w:date="2025-08-14T16:38:00Z">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ins>
          </w:p>
          <w:p w14:paraId="76A7D879" w14:textId="55D05573" w:rsidR="00CE3183" w:rsidRPr="00B34784" w:rsidRDefault="00CE3183" w:rsidP="00CE3183">
            <w:pPr>
              <w:pStyle w:val="TAN"/>
              <w:rPr>
                <w:ins w:id="225" w:author="Samsung_Dan Liu" w:date="2025-08-14T16:38:00Z"/>
                <w:rFonts w:cs="v4.2.0"/>
              </w:rPr>
            </w:pPr>
            <w:ins w:id="226" w:author="Samsung_Dan Liu" w:date="2025-08-14T16:39:00Z">
              <w:r>
                <w:t xml:space="preserve">NOTE 3:   </w:t>
              </w:r>
              <w:r>
                <w:rPr>
                  <w:lang w:eastAsia="en-GB"/>
                </w:rPr>
                <w:t>t</w:t>
              </w:r>
              <w:r w:rsidRPr="00E16287">
                <w:rPr>
                  <w:lang w:eastAsia="en-GB"/>
                </w:rPr>
                <w:t xml:space="preserve">he requirements apply </w:t>
              </w:r>
              <w:r w:rsidRPr="00E16287">
                <w:rPr>
                  <w:lang w:eastAsia="zh-CN"/>
                </w:rPr>
                <w:t>if</w:t>
              </w:r>
              <w:r>
                <w:rPr>
                  <w:noProof/>
                </w:rPr>
                <w:t xml:space="preserve"> low NR band inter-band configurations supported via switching [</w:t>
              </w:r>
              <w:r w:rsidRPr="00F21EE8">
                <w:rPr>
                  <w:i/>
                  <w:iCs/>
                  <w:lang w:eastAsia="zh-CN"/>
                </w:rPr>
                <w:t>supportedLowBandSwit</w:t>
              </w:r>
              <w:r>
                <w:rPr>
                  <w:i/>
                  <w:iCs/>
                  <w:lang w:eastAsia="zh-CN"/>
                </w:rPr>
                <w:t>c</w:t>
              </w:r>
              <w:r w:rsidRPr="00F21EE8">
                <w:rPr>
                  <w:i/>
                  <w:iCs/>
                  <w:lang w:eastAsia="zh-CN"/>
                </w:rPr>
                <w:t>hing-r19</w:t>
              </w:r>
              <w:r>
                <w:rPr>
                  <w:noProof/>
                </w:rPr>
                <w:t>]</w:t>
              </w:r>
            </w:ins>
          </w:p>
        </w:tc>
      </w:tr>
    </w:tbl>
    <w:p w14:paraId="6F1E48B0" w14:textId="77777777" w:rsidR="004F513B" w:rsidRPr="00B34784" w:rsidRDefault="004F513B" w:rsidP="004F513B">
      <w:pPr>
        <w:pStyle w:val="TH"/>
      </w:pPr>
      <w:r w:rsidRPr="00B34784">
        <w:t>Table 9.8.4.1-2: Measurement period T</w:t>
      </w:r>
      <w:r w:rsidRPr="00B34784">
        <w:rPr>
          <w:vertAlign w:val="subscript"/>
        </w:rPr>
        <w:t>L1-SINR_Measurement_Period_CSI-RS_CMR_Only</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F513B" w:rsidRPr="00B34784" w14:paraId="6E609CFB"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77D77A80" w14:textId="77777777" w:rsidR="004F513B" w:rsidRPr="00B34784" w:rsidRDefault="004F513B" w:rsidP="002559C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2083765D" w14:textId="77777777" w:rsidR="004F513B" w:rsidRPr="00B34784" w:rsidRDefault="004F513B" w:rsidP="002559C9">
            <w:pPr>
              <w:pStyle w:val="TAH"/>
            </w:pPr>
            <w:r w:rsidRPr="00B34784">
              <w:t>T</w:t>
            </w:r>
            <w:r w:rsidRPr="00B34784">
              <w:rPr>
                <w:vertAlign w:val="subscript"/>
              </w:rPr>
              <w:t>L1-SINR_Measurement_Period_CSI-RS_CMR_Only</w:t>
            </w:r>
            <w:r>
              <w:t xml:space="preserve"> </w:t>
            </w:r>
            <w:r w:rsidRPr="00B34784">
              <w:t>(</w:t>
            </w:r>
            <w:proofErr w:type="spellStart"/>
            <w:r w:rsidRPr="00B34784">
              <w:t>ms</w:t>
            </w:r>
            <w:proofErr w:type="spellEnd"/>
            <w:r w:rsidRPr="00B34784">
              <w:t>)</w:t>
            </w:r>
            <w:r>
              <w:t xml:space="preserve"> </w:t>
            </w:r>
          </w:p>
        </w:tc>
      </w:tr>
      <w:tr w:rsidR="004F513B" w:rsidRPr="00B34784" w14:paraId="559104EE"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0B73492A" w14:textId="77777777" w:rsidR="004F513B" w:rsidRPr="00B34784" w:rsidRDefault="004F513B" w:rsidP="002559C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60CA8D06" w14:textId="77777777" w:rsidR="004F513B" w:rsidRPr="00B34784" w:rsidRDefault="004F513B" w:rsidP="002559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4F513B" w:rsidRPr="00B34784" w14:paraId="4C12D0F0"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377711ED" w14:textId="77777777" w:rsidR="004F513B" w:rsidRPr="00B34784" w:rsidRDefault="004F513B"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DF7876A" w14:textId="77777777" w:rsidR="004F513B" w:rsidRPr="00B34784" w:rsidRDefault="004F513B" w:rsidP="002559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4F513B" w:rsidRPr="00B34784" w14:paraId="0D122C30"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08E66287" w14:textId="77777777" w:rsidR="004F513B" w:rsidRPr="00B34784" w:rsidRDefault="004F513B"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95E98A2" w14:textId="77777777" w:rsidR="004F513B" w:rsidRPr="00B34784" w:rsidRDefault="004F513B" w:rsidP="002559C9">
            <w:pPr>
              <w:pStyle w:val="TAC"/>
            </w:pPr>
            <w:r w:rsidRPr="00B34784">
              <w:rPr>
                <w:rFonts w:cs="v4.2.0"/>
              </w:rPr>
              <w:t>ceil(M*P*N)*T</w:t>
            </w:r>
            <w:r w:rsidRPr="00B34784">
              <w:rPr>
                <w:rFonts w:cs="v4.2.0"/>
                <w:vertAlign w:val="subscript"/>
              </w:rPr>
              <w:t>DRX</w:t>
            </w:r>
          </w:p>
        </w:tc>
      </w:tr>
      <w:tr w:rsidR="004F513B" w:rsidRPr="00B34784" w14:paraId="2BA4269E" w14:textId="77777777" w:rsidTr="002559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35DCCC" w14:textId="77777777" w:rsidR="004F513B" w:rsidRPr="00B34784" w:rsidRDefault="004F513B" w:rsidP="002559C9">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666429CA" w14:textId="77777777" w:rsidR="004F513B" w:rsidRPr="00B34784" w:rsidRDefault="004F513B" w:rsidP="002559C9">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536A3504" w14:textId="77777777" w:rsidR="004F513B" w:rsidRPr="00B34784" w:rsidRDefault="004F513B" w:rsidP="004F513B">
      <w:pPr>
        <w:rPr>
          <w:lang w:eastAsia="zh-CN"/>
        </w:rPr>
      </w:pPr>
    </w:p>
    <w:p w14:paraId="445924DB" w14:textId="77777777" w:rsidR="004F513B" w:rsidRDefault="004F513B" w:rsidP="004F513B"/>
    <w:p w14:paraId="2AE7AE64" w14:textId="5D1D053A" w:rsidR="004F513B" w:rsidRPr="00672B5B" w:rsidRDefault="004F513B" w:rsidP="004F513B">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Pr>
          <w:rFonts w:ascii="Arial" w:hAnsi="Arial" w:cs="Arial"/>
          <w:noProof/>
          <w:color w:val="FF0000"/>
        </w:rPr>
        <w:t>3</w:t>
      </w:r>
    </w:p>
    <w:p w14:paraId="1519FB16" w14:textId="77777777" w:rsidR="004F513B" w:rsidRDefault="004F513B" w:rsidP="004F513B">
      <w:pPr>
        <w:rPr>
          <w:noProof/>
        </w:rPr>
      </w:pPr>
    </w:p>
    <w:p w14:paraId="20C23CC8" w14:textId="77777777" w:rsidR="004F513B" w:rsidRDefault="004F513B" w:rsidP="004F513B"/>
    <w:p w14:paraId="4D54AD52" w14:textId="77777777" w:rsidR="000C55EA" w:rsidRPr="00D64275" w:rsidRDefault="000C55EA" w:rsidP="000C55EA">
      <w:pPr>
        <w:rPr>
          <w:noProof/>
          <w:lang w:eastAsia="zh-CN"/>
        </w:rPr>
      </w:pPr>
    </w:p>
    <w:sectPr w:rsidR="000C55EA" w:rsidRPr="00D642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D53C8" w14:textId="77777777" w:rsidR="0021071A" w:rsidRDefault="0021071A">
      <w:r>
        <w:separator/>
      </w:r>
    </w:p>
  </w:endnote>
  <w:endnote w:type="continuationSeparator" w:id="0">
    <w:p w14:paraId="44387754" w14:textId="77777777" w:rsidR="0021071A" w:rsidRDefault="00210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B9863" w14:textId="77777777" w:rsidR="0021071A" w:rsidRDefault="0021071A">
      <w:r>
        <w:separator/>
      </w:r>
    </w:p>
  </w:footnote>
  <w:footnote w:type="continuationSeparator" w:id="0">
    <w:p w14:paraId="4EAE9962" w14:textId="77777777" w:rsidR="0021071A" w:rsidRDefault="00210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59C9" w:rsidRDefault="002559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59C9" w:rsidRDefault="002559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59C9" w:rsidRDefault="002559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59C9" w:rsidRDefault="002559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7932C8"/>
    <w:multiLevelType w:val="hybridMultilevel"/>
    <w:tmpl w:val="088C1C98"/>
    <w:lvl w:ilvl="0" w:tplc="73340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C5B74F0"/>
    <w:multiLevelType w:val="hybridMultilevel"/>
    <w:tmpl w:val="F086E8BC"/>
    <w:lvl w:ilvl="0" w:tplc="4CD4B8CC">
      <w:start w:val="1"/>
      <w:numFmt w:val="bullet"/>
      <w:lvlText w:val=""/>
      <w:lvlJc w:val="left"/>
      <w:pPr>
        <w:ind w:left="2405" w:hanging="420"/>
      </w:pPr>
      <w:rPr>
        <w:rFonts w:ascii="Wingdings" w:hAnsi="Wingdings"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3" w15:restartNumberingAfterBreak="0">
    <w:nsid w:val="21EC22FB"/>
    <w:multiLevelType w:val="hybridMultilevel"/>
    <w:tmpl w:val="808C1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9E1205C"/>
    <w:multiLevelType w:val="hybridMultilevel"/>
    <w:tmpl w:val="4776FD34"/>
    <w:lvl w:ilvl="0" w:tplc="170A619E">
      <w:start w:val="3"/>
      <w:numFmt w:val="bullet"/>
      <w:lvlText w:val="-"/>
      <w:lvlJc w:val="left"/>
      <w:pPr>
        <w:ind w:left="643" w:hanging="36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2"/>
  </w:num>
  <w:num w:numId="3">
    <w:abstractNumId w:val="18"/>
  </w:num>
  <w:num w:numId="4">
    <w:abstractNumId w:val="19"/>
  </w:num>
  <w:num w:numId="5">
    <w:abstractNumId w:val="8"/>
  </w:num>
  <w:num w:numId="6">
    <w:abstractNumId w:val="20"/>
  </w:num>
  <w:num w:numId="7">
    <w:abstractNumId w:val="11"/>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0"/>
  </w:num>
  <w:num w:numId="11">
    <w:abstractNumId w:val="22"/>
  </w:num>
  <w:num w:numId="12">
    <w:abstractNumId w:val="38"/>
  </w:num>
  <w:num w:numId="13">
    <w:abstractNumId w:val="41"/>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34"/>
  </w:num>
  <w:num w:numId="25">
    <w:abstractNumId w:val="30"/>
  </w:num>
  <w:num w:numId="26">
    <w:abstractNumId w:val="23"/>
  </w:num>
  <w:num w:numId="27">
    <w:abstractNumId w:val="17"/>
  </w:num>
  <w:num w:numId="28">
    <w:abstractNumId w:val="14"/>
  </w:num>
  <w:num w:numId="29">
    <w:abstractNumId w:val="32"/>
  </w:num>
  <w:num w:numId="30">
    <w:abstractNumId w:val="21"/>
  </w:num>
  <w:num w:numId="31">
    <w:abstractNumId w:val="33"/>
  </w:num>
  <w:num w:numId="32">
    <w:abstractNumId w:val="36"/>
  </w:num>
  <w:num w:numId="33">
    <w:abstractNumId w:val="31"/>
  </w:num>
  <w:num w:numId="34">
    <w:abstractNumId w:val="15"/>
  </w:num>
  <w:num w:numId="35">
    <w:abstractNumId w:val="9"/>
  </w:num>
  <w:num w:numId="36">
    <w:abstractNumId w:val="13"/>
  </w:num>
  <w:num w:numId="37">
    <w:abstractNumId w:val="37"/>
  </w:num>
  <w:num w:numId="38">
    <w:abstractNumId w:val="12"/>
  </w:num>
  <w:num w:numId="39">
    <w:abstractNumId w:val="39"/>
  </w:num>
  <w:num w:numId="40">
    <w:abstractNumId w:val="24"/>
  </w:num>
  <w:num w:numId="41">
    <w:abstractNumId w:val="16"/>
  </w:num>
  <w:num w:numId="42">
    <w:abstractNumId w:val="43"/>
  </w:num>
  <w:num w:numId="43">
    <w:abstractNumId w:val="26"/>
  </w:num>
  <w:num w:numId="44">
    <w:abstractNumId w:val="29"/>
  </w:num>
  <w:num w:numId="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4F"/>
    <w:rsid w:val="000044BE"/>
    <w:rsid w:val="00006357"/>
    <w:rsid w:val="00006535"/>
    <w:rsid w:val="000109D2"/>
    <w:rsid w:val="000126C8"/>
    <w:rsid w:val="00022E4A"/>
    <w:rsid w:val="0002641C"/>
    <w:rsid w:val="000424CB"/>
    <w:rsid w:val="000563D4"/>
    <w:rsid w:val="00070E09"/>
    <w:rsid w:val="00071413"/>
    <w:rsid w:val="000804F6"/>
    <w:rsid w:val="00090581"/>
    <w:rsid w:val="0009235A"/>
    <w:rsid w:val="0009600B"/>
    <w:rsid w:val="000A15AD"/>
    <w:rsid w:val="000A6394"/>
    <w:rsid w:val="000A7E61"/>
    <w:rsid w:val="000B10AA"/>
    <w:rsid w:val="000B3858"/>
    <w:rsid w:val="000B69AD"/>
    <w:rsid w:val="000B7FED"/>
    <w:rsid w:val="000C006E"/>
    <w:rsid w:val="000C038A"/>
    <w:rsid w:val="000C55EA"/>
    <w:rsid w:val="000C6598"/>
    <w:rsid w:val="000D3247"/>
    <w:rsid w:val="000D3EBA"/>
    <w:rsid w:val="000D44B3"/>
    <w:rsid w:val="000E1DE5"/>
    <w:rsid w:val="000E3502"/>
    <w:rsid w:val="000E6C8C"/>
    <w:rsid w:val="000F687E"/>
    <w:rsid w:val="00104D13"/>
    <w:rsid w:val="00120A01"/>
    <w:rsid w:val="00122F4D"/>
    <w:rsid w:val="00135E8B"/>
    <w:rsid w:val="00143172"/>
    <w:rsid w:val="00145D43"/>
    <w:rsid w:val="00150622"/>
    <w:rsid w:val="00153FFB"/>
    <w:rsid w:val="001569DE"/>
    <w:rsid w:val="001655F0"/>
    <w:rsid w:val="00180121"/>
    <w:rsid w:val="001814ED"/>
    <w:rsid w:val="00181A43"/>
    <w:rsid w:val="00192C46"/>
    <w:rsid w:val="00194D23"/>
    <w:rsid w:val="00196252"/>
    <w:rsid w:val="001A08B3"/>
    <w:rsid w:val="001A7B60"/>
    <w:rsid w:val="001B198A"/>
    <w:rsid w:val="001B52F0"/>
    <w:rsid w:val="001B7A65"/>
    <w:rsid w:val="001C2852"/>
    <w:rsid w:val="001E41F3"/>
    <w:rsid w:val="001F4559"/>
    <w:rsid w:val="001F4DD2"/>
    <w:rsid w:val="001F5F4A"/>
    <w:rsid w:val="0021071A"/>
    <w:rsid w:val="00216CFA"/>
    <w:rsid w:val="002236C4"/>
    <w:rsid w:val="0023022D"/>
    <w:rsid w:val="00236984"/>
    <w:rsid w:val="00246942"/>
    <w:rsid w:val="0025069E"/>
    <w:rsid w:val="002526B8"/>
    <w:rsid w:val="0025351A"/>
    <w:rsid w:val="002559C9"/>
    <w:rsid w:val="0026004D"/>
    <w:rsid w:val="00260C0D"/>
    <w:rsid w:val="002640DD"/>
    <w:rsid w:val="00270625"/>
    <w:rsid w:val="00271167"/>
    <w:rsid w:val="00275D12"/>
    <w:rsid w:val="00275EF0"/>
    <w:rsid w:val="00277631"/>
    <w:rsid w:val="0028205A"/>
    <w:rsid w:val="00284FEB"/>
    <w:rsid w:val="002860C4"/>
    <w:rsid w:val="00286ADD"/>
    <w:rsid w:val="002930E0"/>
    <w:rsid w:val="002A3F25"/>
    <w:rsid w:val="002B0805"/>
    <w:rsid w:val="002B3754"/>
    <w:rsid w:val="002B5741"/>
    <w:rsid w:val="002B7CAC"/>
    <w:rsid w:val="002C7952"/>
    <w:rsid w:val="002D21CD"/>
    <w:rsid w:val="002D31C8"/>
    <w:rsid w:val="002E3202"/>
    <w:rsid w:val="002E393E"/>
    <w:rsid w:val="002E3AE6"/>
    <w:rsid w:val="002E472E"/>
    <w:rsid w:val="002F7C2E"/>
    <w:rsid w:val="0030373E"/>
    <w:rsid w:val="00305409"/>
    <w:rsid w:val="003141F2"/>
    <w:rsid w:val="003257AC"/>
    <w:rsid w:val="003267AD"/>
    <w:rsid w:val="00326F8B"/>
    <w:rsid w:val="00335962"/>
    <w:rsid w:val="0034351F"/>
    <w:rsid w:val="00346CEA"/>
    <w:rsid w:val="003609EF"/>
    <w:rsid w:val="0036231A"/>
    <w:rsid w:val="00374261"/>
    <w:rsid w:val="00374DD4"/>
    <w:rsid w:val="003A1B9A"/>
    <w:rsid w:val="003A3853"/>
    <w:rsid w:val="003B59A0"/>
    <w:rsid w:val="003B5CBB"/>
    <w:rsid w:val="003B69B6"/>
    <w:rsid w:val="003C3BC1"/>
    <w:rsid w:val="003C62DE"/>
    <w:rsid w:val="003D3BC5"/>
    <w:rsid w:val="003E1A36"/>
    <w:rsid w:val="003F00D4"/>
    <w:rsid w:val="003F0C80"/>
    <w:rsid w:val="003F63F0"/>
    <w:rsid w:val="00401D0D"/>
    <w:rsid w:val="0040745C"/>
    <w:rsid w:val="00410371"/>
    <w:rsid w:val="00415FB7"/>
    <w:rsid w:val="00417D12"/>
    <w:rsid w:val="004217DC"/>
    <w:rsid w:val="004242F1"/>
    <w:rsid w:val="00430350"/>
    <w:rsid w:val="00437A2D"/>
    <w:rsid w:val="00453E04"/>
    <w:rsid w:val="00470221"/>
    <w:rsid w:val="00474371"/>
    <w:rsid w:val="004766E9"/>
    <w:rsid w:val="00481C16"/>
    <w:rsid w:val="004854AB"/>
    <w:rsid w:val="00493108"/>
    <w:rsid w:val="004950E9"/>
    <w:rsid w:val="004975D3"/>
    <w:rsid w:val="004A5059"/>
    <w:rsid w:val="004A5182"/>
    <w:rsid w:val="004A7EC6"/>
    <w:rsid w:val="004B0048"/>
    <w:rsid w:val="004B09CD"/>
    <w:rsid w:val="004B75B7"/>
    <w:rsid w:val="004C0B37"/>
    <w:rsid w:val="004D03E1"/>
    <w:rsid w:val="004D2151"/>
    <w:rsid w:val="004D252A"/>
    <w:rsid w:val="004D4814"/>
    <w:rsid w:val="004D4820"/>
    <w:rsid w:val="004F1AF6"/>
    <w:rsid w:val="004F513B"/>
    <w:rsid w:val="005141D9"/>
    <w:rsid w:val="00514F44"/>
    <w:rsid w:val="0051580D"/>
    <w:rsid w:val="005239C3"/>
    <w:rsid w:val="00534E2D"/>
    <w:rsid w:val="00540B21"/>
    <w:rsid w:val="00541EAF"/>
    <w:rsid w:val="00547111"/>
    <w:rsid w:val="005478D1"/>
    <w:rsid w:val="00553CCF"/>
    <w:rsid w:val="0056018D"/>
    <w:rsid w:val="0057018E"/>
    <w:rsid w:val="005819E6"/>
    <w:rsid w:val="005850BE"/>
    <w:rsid w:val="00592D74"/>
    <w:rsid w:val="005B05EC"/>
    <w:rsid w:val="005B278C"/>
    <w:rsid w:val="005B4964"/>
    <w:rsid w:val="005C5281"/>
    <w:rsid w:val="005C7653"/>
    <w:rsid w:val="005D4023"/>
    <w:rsid w:val="005E169B"/>
    <w:rsid w:val="005E19D7"/>
    <w:rsid w:val="005E2C44"/>
    <w:rsid w:val="005E38BD"/>
    <w:rsid w:val="005F5221"/>
    <w:rsid w:val="005F69FE"/>
    <w:rsid w:val="005F7140"/>
    <w:rsid w:val="00601EB6"/>
    <w:rsid w:val="006117FE"/>
    <w:rsid w:val="006141FF"/>
    <w:rsid w:val="00621188"/>
    <w:rsid w:val="00621A4E"/>
    <w:rsid w:val="006257ED"/>
    <w:rsid w:val="00643608"/>
    <w:rsid w:val="00653DE4"/>
    <w:rsid w:val="00665C47"/>
    <w:rsid w:val="006879FB"/>
    <w:rsid w:val="00695808"/>
    <w:rsid w:val="00696E54"/>
    <w:rsid w:val="006A4347"/>
    <w:rsid w:val="006B30CB"/>
    <w:rsid w:val="006B44FA"/>
    <w:rsid w:val="006B46FB"/>
    <w:rsid w:val="006C6A3A"/>
    <w:rsid w:val="006D2DC7"/>
    <w:rsid w:val="006D3B5F"/>
    <w:rsid w:val="006E21FB"/>
    <w:rsid w:val="006E39FA"/>
    <w:rsid w:val="006F048B"/>
    <w:rsid w:val="006F1BE0"/>
    <w:rsid w:val="006F2E15"/>
    <w:rsid w:val="00701474"/>
    <w:rsid w:val="00707A8C"/>
    <w:rsid w:val="00712F55"/>
    <w:rsid w:val="00713D61"/>
    <w:rsid w:val="00721951"/>
    <w:rsid w:val="007254C8"/>
    <w:rsid w:val="0073474E"/>
    <w:rsid w:val="00737AE6"/>
    <w:rsid w:val="00746AAD"/>
    <w:rsid w:val="007540B6"/>
    <w:rsid w:val="00754877"/>
    <w:rsid w:val="007705E6"/>
    <w:rsid w:val="00770F4A"/>
    <w:rsid w:val="0078544A"/>
    <w:rsid w:val="00792342"/>
    <w:rsid w:val="007965D1"/>
    <w:rsid w:val="007977A8"/>
    <w:rsid w:val="007A2732"/>
    <w:rsid w:val="007A41E7"/>
    <w:rsid w:val="007A6F14"/>
    <w:rsid w:val="007B512A"/>
    <w:rsid w:val="007B707A"/>
    <w:rsid w:val="007B7504"/>
    <w:rsid w:val="007C1020"/>
    <w:rsid w:val="007C1D71"/>
    <w:rsid w:val="007C2097"/>
    <w:rsid w:val="007C7CC2"/>
    <w:rsid w:val="007D44BE"/>
    <w:rsid w:val="007D6A07"/>
    <w:rsid w:val="007D6A92"/>
    <w:rsid w:val="007D6DD7"/>
    <w:rsid w:val="007E03D3"/>
    <w:rsid w:val="007E1E62"/>
    <w:rsid w:val="007E4572"/>
    <w:rsid w:val="007E7A46"/>
    <w:rsid w:val="007F7259"/>
    <w:rsid w:val="008007D3"/>
    <w:rsid w:val="008040A8"/>
    <w:rsid w:val="008050E8"/>
    <w:rsid w:val="0082543F"/>
    <w:rsid w:val="008270A6"/>
    <w:rsid w:val="008279FA"/>
    <w:rsid w:val="00831405"/>
    <w:rsid w:val="0083603A"/>
    <w:rsid w:val="008475D1"/>
    <w:rsid w:val="008626E7"/>
    <w:rsid w:val="00864F9D"/>
    <w:rsid w:val="008665AC"/>
    <w:rsid w:val="00870EE7"/>
    <w:rsid w:val="008777EA"/>
    <w:rsid w:val="00884E88"/>
    <w:rsid w:val="008863B9"/>
    <w:rsid w:val="008A45A6"/>
    <w:rsid w:val="008B4BD3"/>
    <w:rsid w:val="008D3CCC"/>
    <w:rsid w:val="008E091E"/>
    <w:rsid w:val="008F3789"/>
    <w:rsid w:val="008F4D61"/>
    <w:rsid w:val="008F686C"/>
    <w:rsid w:val="00903F9C"/>
    <w:rsid w:val="009044EF"/>
    <w:rsid w:val="009148DE"/>
    <w:rsid w:val="00914B3E"/>
    <w:rsid w:val="009153E5"/>
    <w:rsid w:val="00932BB0"/>
    <w:rsid w:val="00941E30"/>
    <w:rsid w:val="00945D84"/>
    <w:rsid w:val="009531B0"/>
    <w:rsid w:val="00971D04"/>
    <w:rsid w:val="009741B3"/>
    <w:rsid w:val="0097445C"/>
    <w:rsid w:val="009777D9"/>
    <w:rsid w:val="00991B88"/>
    <w:rsid w:val="009A0407"/>
    <w:rsid w:val="009A0E5B"/>
    <w:rsid w:val="009A41AA"/>
    <w:rsid w:val="009A5753"/>
    <w:rsid w:val="009A579D"/>
    <w:rsid w:val="009A7479"/>
    <w:rsid w:val="009A75AE"/>
    <w:rsid w:val="009B1378"/>
    <w:rsid w:val="009B3F92"/>
    <w:rsid w:val="009B7043"/>
    <w:rsid w:val="009D4252"/>
    <w:rsid w:val="009D5C1B"/>
    <w:rsid w:val="009E3297"/>
    <w:rsid w:val="009E3E7E"/>
    <w:rsid w:val="009E7217"/>
    <w:rsid w:val="009F734F"/>
    <w:rsid w:val="00A009EB"/>
    <w:rsid w:val="00A02CAA"/>
    <w:rsid w:val="00A1309B"/>
    <w:rsid w:val="00A21AA7"/>
    <w:rsid w:val="00A246B6"/>
    <w:rsid w:val="00A25A6C"/>
    <w:rsid w:val="00A26023"/>
    <w:rsid w:val="00A47933"/>
    <w:rsid w:val="00A47E70"/>
    <w:rsid w:val="00A50CF0"/>
    <w:rsid w:val="00A526D9"/>
    <w:rsid w:val="00A576EF"/>
    <w:rsid w:val="00A71FF0"/>
    <w:rsid w:val="00A720C1"/>
    <w:rsid w:val="00A73F68"/>
    <w:rsid w:val="00A74901"/>
    <w:rsid w:val="00A7671C"/>
    <w:rsid w:val="00A76EAF"/>
    <w:rsid w:val="00A83C84"/>
    <w:rsid w:val="00A9109C"/>
    <w:rsid w:val="00AA2CBC"/>
    <w:rsid w:val="00AB184C"/>
    <w:rsid w:val="00AB5F4D"/>
    <w:rsid w:val="00AB6FF1"/>
    <w:rsid w:val="00AC3889"/>
    <w:rsid w:val="00AC5820"/>
    <w:rsid w:val="00AD1CD8"/>
    <w:rsid w:val="00AD4C52"/>
    <w:rsid w:val="00AE4A2A"/>
    <w:rsid w:val="00AF5FBF"/>
    <w:rsid w:val="00AF7FFA"/>
    <w:rsid w:val="00B055C8"/>
    <w:rsid w:val="00B10303"/>
    <w:rsid w:val="00B10D84"/>
    <w:rsid w:val="00B23853"/>
    <w:rsid w:val="00B258BB"/>
    <w:rsid w:val="00B30DAB"/>
    <w:rsid w:val="00B371C3"/>
    <w:rsid w:val="00B416B1"/>
    <w:rsid w:val="00B52BF6"/>
    <w:rsid w:val="00B5381A"/>
    <w:rsid w:val="00B57E76"/>
    <w:rsid w:val="00B63C0F"/>
    <w:rsid w:val="00B661B1"/>
    <w:rsid w:val="00B67B97"/>
    <w:rsid w:val="00B72F1A"/>
    <w:rsid w:val="00B740C1"/>
    <w:rsid w:val="00B81FE5"/>
    <w:rsid w:val="00B8425F"/>
    <w:rsid w:val="00B9481F"/>
    <w:rsid w:val="00B968C8"/>
    <w:rsid w:val="00BA1E55"/>
    <w:rsid w:val="00BA3EC5"/>
    <w:rsid w:val="00BA51D9"/>
    <w:rsid w:val="00BB32F0"/>
    <w:rsid w:val="00BB5DFC"/>
    <w:rsid w:val="00BC6983"/>
    <w:rsid w:val="00BC74ED"/>
    <w:rsid w:val="00BD279D"/>
    <w:rsid w:val="00BD4458"/>
    <w:rsid w:val="00BD5C77"/>
    <w:rsid w:val="00BD6BB8"/>
    <w:rsid w:val="00BE7EDD"/>
    <w:rsid w:val="00C253AE"/>
    <w:rsid w:val="00C3067E"/>
    <w:rsid w:val="00C311AD"/>
    <w:rsid w:val="00C32179"/>
    <w:rsid w:val="00C34DB5"/>
    <w:rsid w:val="00C40B51"/>
    <w:rsid w:val="00C4578A"/>
    <w:rsid w:val="00C53B36"/>
    <w:rsid w:val="00C66BA2"/>
    <w:rsid w:val="00C8640C"/>
    <w:rsid w:val="00C870F6"/>
    <w:rsid w:val="00C95985"/>
    <w:rsid w:val="00C97858"/>
    <w:rsid w:val="00CA598A"/>
    <w:rsid w:val="00CA7A25"/>
    <w:rsid w:val="00CB18EE"/>
    <w:rsid w:val="00CB5DF4"/>
    <w:rsid w:val="00CC5026"/>
    <w:rsid w:val="00CC68D0"/>
    <w:rsid w:val="00CE3183"/>
    <w:rsid w:val="00CE33E2"/>
    <w:rsid w:val="00CE4A2B"/>
    <w:rsid w:val="00CF4C23"/>
    <w:rsid w:val="00D03F9A"/>
    <w:rsid w:val="00D066F7"/>
    <w:rsid w:val="00D06D51"/>
    <w:rsid w:val="00D12F56"/>
    <w:rsid w:val="00D16F94"/>
    <w:rsid w:val="00D206C5"/>
    <w:rsid w:val="00D20D54"/>
    <w:rsid w:val="00D220C8"/>
    <w:rsid w:val="00D24991"/>
    <w:rsid w:val="00D360C2"/>
    <w:rsid w:val="00D3782A"/>
    <w:rsid w:val="00D379E1"/>
    <w:rsid w:val="00D459B5"/>
    <w:rsid w:val="00D50255"/>
    <w:rsid w:val="00D64275"/>
    <w:rsid w:val="00D66520"/>
    <w:rsid w:val="00D71002"/>
    <w:rsid w:val="00D73A9D"/>
    <w:rsid w:val="00D751FF"/>
    <w:rsid w:val="00D84AE9"/>
    <w:rsid w:val="00D84E57"/>
    <w:rsid w:val="00D9124E"/>
    <w:rsid w:val="00DA609F"/>
    <w:rsid w:val="00DB6FFB"/>
    <w:rsid w:val="00DC343E"/>
    <w:rsid w:val="00DC79C5"/>
    <w:rsid w:val="00DD6124"/>
    <w:rsid w:val="00DE34CF"/>
    <w:rsid w:val="00DF0D73"/>
    <w:rsid w:val="00DF2E8C"/>
    <w:rsid w:val="00DF695B"/>
    <w:rsid w:val="00E037F7"/>
    <w:rsid w:val="00E13F3D"/>
    <w:rsid w:val="00E16159"/>
    <w:rsid w:val="00E2043E"/>
    <w:rsid w:val="00E23A3C"/>
    <w:rsid w:val="00E344B0"/>
    <w:rsid w:val="00E34898"/>
    <w:rsid w:val="00E40B29"/>
    <w:rsid w:val="00E52F64"/>
    <w:rsid w:val="00E606A2"/>
    <w:rsid w:val="00E61FFB"/>
    <w:rsid w:val="00E808FE"/>
    <w:rsid w:val="00E840A3"/>
    <w:rsid w:val="00E9346E"/>
    <w:rsid w:val="00EA1E64"/>
    <w:rsid w:val="00EA30A3"/>
    <w:rsid w:val="00EA4490"/>
    <w:rsid w:val="00EB09B7"/>
    <w:rsid w:val="00EB26E8"/>
    <w:rsid w:val="00EB4905"/>
    <w:rsid w:val="00EC7B78"/>
    <w:rsid w:val="00ED3984"/>
    <w:rsid w:val="00ED74FC"/>
    <w:rsid w:val="00EE688E"/>
    <w:rsid w:val="00EE6DF4"/>
    <w:rsid w:val="00EE7D7C"/>
    <w:rsid w:val="00EF6659"/>
    <w:rsid w:val="00F00948"/>
    <w:rsid w:val="00F01967"/>
    <w:rsid w:val="00F14C80"/>
    <w:rsid w:val="00F164B5"/>
    <w:rsid w:val="00F17285"/>
    <w:rsid w:val="00F177ED"/>
    <w:rsid w:val="00F17955"/>
    <w:rsid w:val="00F25D98"/>
    <w:rsid w:val="00F300FB"/>
    <w:rsid w:val="00F3327A"/>
    <w:rsid w:val="00F40BF2"/>
    <w:rsid w:val="00F437D6"/>
    <w:rsid w:val="00F46808"/>
    <w:rsid w:val="00F50913"/>
    <w:rsid w:val="00F51731"/>
    <w:rsid w:val="00F617A4"/>
    <w:rsid w:val="00F622E4"/>
    <w:rsid w:val="00F74F56"/>
    <w:rsid w:val="00F80E54"/>
    <w:rsid w:val="00F947FF"/>
    <w:rsid w:val="00FB6386"/>
    <w:rsid w:val="00FB69AD"/>
    <w:rsid w:val="00FB7129"/>
    <w:rsid w:val="00FC391E"/>
    <w:rsid w:val="00FC7C60"/>
    <w:rsid w:val="00FD10B5"/>
    <w:rsid w:val="00FD1A58"/>
    <w:rsid w:val="00FF1AB5"/>
    <w:rsid w:val="00FF1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117F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117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117F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117FE"/>
    <w:rPr>
      <w:rFonts w:ascii="Arial" w:hAnsi="Arial"/>
      <w:sz w:val="22"/>
      <w:lang w:val="en-GB" w:eastAsia="en-US"/>
    </w:rPr>
  </w:style>
  <w:style w:type="character" w:customStyle="1" w:styleId="60">
    <w:name w:val="标题 6 字符"/>
    <w:aliases w:val="T1 字符,Header 6 字符"/>
    <w:basedOn w:val="a0"/>
    <w:link w:val="6"/>
    <w:qFormat/>
    <w:rsid w:val="006117FE"/>
    <w:rPr>
      <w:rFonts w:ascii="Arial" w:hAnsi="Arial"/>
      <w:lang w:val="en-GB" w:eastAsia="en-US"/>
    </w:rPr>
  </w:style>
  <w:style w:type="character" w:customStyle="1" w:styleId="70">
    <w:name w:val="标题 7 字符"/>
    <w:aliases w:val="L7 字符,Header 7 字符"/>
    <w:basedOn w:val="a0"/>
    <w:link w:val="7"/>
    <w:qFormat/>
    <w:rsid w:val="006117FE"/>
    <w:rPr>
      <w:rFonts w:ascii="Arial" w:hAnsi="Arial"/>
      <w:lang w:val="en-GB" w:eastAsia="en-US"/>
    </w:rPr>
  </w:style>
  <w:style w:type="character" w:customStyle="1" w:styleId="80">
    <w:name w:val="标题 8 字符"/>
    <w:aliases w:val="Table Heading 字符"/>
    <w:basedOn w:val="a0"/>
    <w:link w:val="8"/>
    <w:qFormat/>
    <w:rsid w:val="006117FE"/>
    <w:rPr>
      <w:rFonts w:ascii="Arial" w:hAnsi="Arial"/>
      <w:sz w:val="36"/>
      <w:lang w:val="en-GB" w:eastAsia="en-US"/>
    </w:rPr>
  </w:style>
  <w:style w:type="character" w:customStyle="1" w:styleId="90">
    <w:name w:val="标题 9 字符"/>
    <w:aliases w:val="Figure Heading 字符,FH 字符"/>
    <w:basedOn w:val="a0"/>
    <w:link w:val="9"/>
    <w:qFormat/>
    <w:rsid w:val="006117F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6117FE"/>
    <w:rPr>
      <w:rFonts w:ascii="Arial" w:hAnsi="Arial"/>
      <w:sz w:val="28"/>
      <w:lang w:val="en-GB" w:eastAsia="en-US"/>
    </w:rPr>
  </w:style>
  <w:style w:type="character" w:customStyle="1" w:styleId="H6Char">
    <w:name w:val="H6 Char"/>
    <w:link w:val="H6"/>
    <w:qFormat/>
    <w:rsid w:val="006117F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117FE"/>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117FE"/>
    <w:rPr>
      <w:rFonts w:ascii="Arial" w:hAnsi="Arial"/>
      <w:b/>
      <w:i/>
      <w:noProof/>
      <w:sz w:val="18"/>
      <w:lang w:val="en-GB" w:eastAsia="en-US"/>
    </w:rPr>
  </w:style>
  <w:style w:type="character" w:customStyle="1" w:styleId="NOChar">
    <w:name w:val="NO Char"/>
    <w:link w:val="NO"/>
    <w:qFormat/>
    <w:rsid w:val="006117FE"/>
    <w:rPr>
      <w:rFonts w:ascii="Times New Roman" w:hAnsi="Times New Roman"/>
      <w:lang w:val="en-GB" w:eastAsia="en-US"/>
    </w:rPr>
  </w:style>
  <w:style w:type="character" w:customStyle="1" w:styleId="TALCar">
    <w:name w:val="TAL Car"/>
    <w:link w:val="TAL"/>
    <w:qFormat/>
    <w:rsid w:val="006117FE"/>
    <w:rPr>
      <w:rFonts w:ascii="Arial" w:hAnsi="Arial"/>
      <w:sz w:val="18"/>
      <w:lang w:val="en-GB" w:eastAsia="en-US"/>
    </w:rPr>
  </w:style>
  <w:style w:type="character" w:customStyle="1" w:styleId="TACChar">
    <w:name w:val="TAC Char"/>
    <w:link w:val="TAC"/>
    <w:qFormat/>
    <w:rsid w:val="006117FE"/>
    <w:rPr>
      <w:rFonts w:ascii="Arial" w:hAnsi="Arial"/>
      <w:sz w:val="18"/>
      <w:lang w:val="en-GB" w:eastAsia="en-US"/>
    </w:rPr>
  </w:style>
  <w:style w:type="character" w:customStyle="1" w:styleId="TAHCar">
    <w:name w:val="TAH Car"/>
    <w:link w:val="TAH"/>
    <w:qFormat/>
    <w:rsid w:val="006117FE"/>
    <w:rPr>
      <w:rFonts w:ascii="Arial" w:hAnsi="Arial"/>
      <w:b/>
      <w:sz w:val="18"/>
      <w:lang w:val="en-GB" w:eastAsia="en-US"/>
    </w:rPr>
  </w:style>
  <w:style w:type="character" w:customStyle="1" w:styleId="EXChar">
    <w:name w:val="EX Char"/>
    <w:link w:val="EX"/>
    <w:qFormat/>
    <w:rsid w:val="006117FE"/>
    <w:rPr>
      <w:rFonts w:ascii="Times New Roman" w:hAnsi="Times New Roman"/>
      <w:lang w:val="en-GB" w:eastAsia="en-US"/>
    </w:rPr>
  </w:style>
  <w:style w:type="character" w:customStyle="1" w:styleId="B1Char">
    <w:name w:val="B1 Char"/>
    <w:link w:val="B10"/>
    <w:qFormat/>
    <w:rsid w:val="006117FE"/>
    <w:rPr>
      <w:rFonts w:ascii="Times New Roman" w:hAnsi="Times New Roman"/>
      <w:lang w:val="en-GB" w:eastAsia="en-US"/>
    </w:rPr>
  </w:style>
  <w:style w:type="character" w:customStyle="1" w:styleId="THChar">
    <w:name w:val="TH Char"/>
    <w:link w:val="TH"/>
    <w:qFormat/>
    <w:rsid w:val="006117FE"/>
    <w:rPr>
      <w:rFonts w:ascii="Arial" w:hAnsi="Arial"/>
      <w:b/>
      <w:lang w:val="en-GB" w:eastAsia="en-US"/>
    </w:rPr>
  </w:style>
  <w:style w:type="character" w:customStyle="1" w:styleId="TANChar">
    <w:name w:val="TAN Char"/>
    <w:link w:val="TAN"/>
    <w:qFormat/>
    <w:rsid w:val="006117FE"/>
    <w:rPr>
      <w:rFonts w:ascii="Arial" w:hAnsi="Arial"/>
      <w:sz w:val="18"/>
      <w:lang w:val="en-GB" w:eastAsia="en-US"/>
    </w:rPr>
  </w:style>
  <w:style w:type="character" w:customStyle="1" w:styleId="TFChar">
    <w:name w:val="TF Char"/>
    <w:link w:val="TF"/>
    <w:qFormat/>
    <w:rsid w:val="006117FE"/>
    <w:rPr>
      <w:rFonts w:ascii="Arial" w:hAnsi="Arial"/>
      <w:b/>
      <w:lang w:val="en-GB" w:eastAsia="en-US"/>
    </w:rPr>
  </w:style>
  <w:style w:type="character" w:customStyle="1" w:styleId="B2Char">
    <w:name w:val="B2 Char"/>
    <w:link w:val="B20"/>
    <w:qFormat/>
    <w:rsid w:val="006117FE"/>
    <w:rPr>
      <w:rFonts w:ascii="Times New Roman" w:hAnsi="Times New Roman"/>
      <w:lang w:val="en-GB" w:eastAsia="en-US"/>
    </w:rPr>
  </w:style>
  <w:style w:type="character" w:customStyle="1" w:styleId="B4Char">
    <w:name w:val="B4 Char"/>
    <w:link w:val="B4"/>
    <w:qFormat/>
    <w:rsid w:val="006117FE"/>
    <w:rPr>
      <w:rFonts w:ascii="Times New Roman" w:hAnsi="Times New Roman"/>
      <w:lang w:val="en-GB" w:eastAsia="en-US"/>
    </w:rPr>
  </w:style>
  <w:style w:type="paragraph" w:customStyle="1" w:styleId="TAJ">
    <w:name w:val="TAJ"/>
    <w:basedOn w:val="TH"/>
    <w:uiPriority w:val="99"/>
    <w:qFormat/>
    <w:rsid w:val="006117F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6117F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6117F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117FE"/>
    <w:rPr>
      <w:rFonts w:ascii="Times New Roman" w:hAnsi="Times New Roman"/>
      <w:sz w:val="16"/>
      <w:lang w:val="en-GB" w:eastAsia="en-US"/>
    </w:rPr>
  </w:style>
  <w:style w:type="character" w:customStyle="1" w:styleId="ab">
    <w:name w:val="列表 字符"/>
    <w:link w:val="aa"/>
    <w:qFormat/>
    <w:rsid w:val="006117FE"/>
    <w:rPr>
      <w:rFonts w:ascii="Times New Roman" w:hAnsi="Times New Roman"/>
      <w:lang w:val="en-GB" w:eastAsia="en-US"/>
    </w:rPr>
  </w:style>
  <w:style w:type="character" w:customStyle="1" w:styleId="ac">
    <w:name w:val="列表项目符号 字符"/>
    <w:aliases w:val="UL 字符"/>
    <w:link w:val="a9"/>
    <w:qFormat/>
    <w:rsid w:val="006117FE"/>
    <w:rPr>
      <w:rFonts w:ascii="Times New Roman" w:hAnsi="Times New Roman"/>
      <w:lang w:val="en-GB" w:eastAsia="en-US"/>
    </w:rPr>
  </w:style>
  <w:style w:type="character" w:customStyle="1" w:styleId="24">
    <w:name w:val="列表项目符号 2 字符"/>
    <w:aliases w:val="lb2 字符"/>
    <w:link w:val="23"/>
    <w:qFormat/>
    <w:rsid w:val="006117FE"/>
    <w:rPr>
      <w:rFonts w:ascii="Times New Roman" w:hAnsi="Times New Roman"/>
      <w:lang w:val="en-GB" w:eastAsia="en-US"/>
    </w:rPr>
  </w:style>
  <w:style w:type="character" w:customStyle="1" w:styleId="33">
    <w:name w:val="列表项目符号 3 字符"/>
    <w:link w:val="32"/>
    <w:qFormat/>
    <w:rsid w:val="006117FE"/>
    <w:rPr>
      <w:rFonts w:ascii="Times New Roman" w:hAnsi="Times New Roman"/>
      <w:lang w:val="en-GB" w:eastAsia="en-US"/>
    </w:rPr>
  </w:style>
  <w:style w:type="character" w:customStyle="1" w:styleId="26">
    <w:name w:val="列表 2 字符"/>
    <w:link w:val="25"/>
    <w:qFormat/>
    <w:rsid w:val="006117FE"/>
    <w:rPr>
      <w:rFonts w:ascii="Times New Roman" w:hAnsi="Times New Roman"/>
      <w:lang w:val="en-GB" w:eastAsia="en-US"/>
    </w:rPr>
  </w:style>
  <w:style w:type="paragraph" w:styleId="afa">
    <w:name w:val="index heading"/>
    <w:basedOn w:val="a"/>
    <w:next w:val="a"/>
    <w:uiPriority w:val="99"/>
    <w:qFormat/>
    <w:rsid w:val="006117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117F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6117F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6117FE"/>
    <w:rPr>
      <w:rFonts w:ascii="Times New Roman" w:eastAsia="MS Mincho" w:hAnsi="Times New Roman"/>
      <w:b/>
      <w:lang w:val="en-GB" w:eastAsia="en-US"/>
    </w:rPr>
  </w:style>
  <w:style w:type="paragraph" w:customStyle="1" w:styleId="tabletext">
    <w:name w:val="table text"/>
    <w:basedOn w:val="a"/>
    <w:next w:val="table"/>
    <w:uiPriority w:val="99"/>
    <w:qFormat/>
    <w:rsid w:val="006117F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117F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6117F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6117FE"/>
    <w:rPr>
      <w:rFonts w:ascii="Times New Roman" w:eastAsia="MS Mincho" w:hAnsi="Times New Roman"/>
      <w:sz w:val="24"/>
      <w:lang w:val="en-GB" w:eastAsia="en-US"/>
    </w:rPr>
  </w:style>
  <w:style w:type="paragraph" w:customStyle="1" w:styleId="HE">
    <w:name w:val="HE"/>
    <w:basedOn w:val="a"/>
    <w:uiPriority w:val="99"/>
    <w:qFormat/>
    <w:rsid w:val="006117F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6117F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6117FE"/>
    <w:rPr>
      <w:rFonts w:ascii="Courier New" w:eastAsia="MS Mincho" w:hAnsi="Courier New"/>
      <w:lang w:val="en-GB" w:eastAsia="en-US"/>
    </w:rPr>
  </w:style>
  <w:style w:type="paragraph" w:customStyle="1" w:styleId="text">
    <w:name w:val="text"/>
    <w:basedOn w:val="a"/>
    <w:uiPriority w:val="99"/>
    <w:qFormat/>
    <w:rsid w:val="006117F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117F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117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117FE"/>
    <w:rPr>
      <w:rFonts w:ascii="Arial" w:eastAsia="MS Mincho" w:hAnsi="Arial"/>
      <w:lang w:val="en-GB" w:eastAsia="en-US"/>
    </w:rPr>
  </w:style>
  <w:style w:type="paragraph" w:customStyle="1" w:styleId="textintend1">
    <w:name w:val="text intend 1"/>
    <w:basedOn w:val="text"/>
    <w:uiPriority w:val="99"/>
    <w:qFormat/>
    <w:rsid w:val="006117FE"/>
    <w:pPr>
      <w:widowControl/>
      <w:tabs>
        <w:tab w:val="num" w:pos="992"/>
      </w:tabs>
      <w:spacing w:after="120"/>
      <w:ind w:left="992" w:hanging="425"/>
    </w:pPr>
    <w:rPr>
      <w:lang w:val="en-US"/>
    </w:rPr>
  </w:style>
  <w:style w:type="paragraph" w:customStyle="1" w:styleId="textintend2">
    <w:name w:val="text intend 2"/>
    <w:basedOn w:val="text"/>
    <w:uiPriority w:val="99"/>
    <w:qFormat/>
    <w:rsid w:val="006117FE"/>
    <w:pPr>
      <w:widowControl/>
      <w:tabs>
        <w:tab w:val="num" w:pos="1418"/>
      </w:tabs>
      <w:spacing w:after="120"/>
      <w:ind w:left="1418" w:hanging="426"/>
    </w:pPr>
    <w:rPr>
      <w:lang w:val="en-US"/>
    </w:rPr>
  </w:style>
  <w:style w:type="paragraph" w:customStyle="1" w:styleId="textintend3">
    <w:name w:val="text intend 3"/>
    <w:basedOn w:val="text"/>
    <w:uiPriority w:val="99"/>
    <w:qFormat/>
    <w:rsid w:val="006117FE"/>
    <w:pPr>
      <w:widowControl/>
      <w:tabs>
        <w:tab w:val="num" w:pos="1843"/>
      </w:tabs>
      <w:spacing w:after="120"/>
      <w:ind w:left="1843" w:hanging="425"/>
    </w:pPr>
    <w:rPr>
      <w:lang w:val="en-US"/>
    </w:rPr>
  </w:style>
  <w:style w:type="paragraph" w:customStyle="1" w:styleId="normalpuce">
    <w:name w:val="normal puce"/>
    <w:basedOn w:val="a"/>
    <w:uiPriority w:val="99"/>
    <w:qFormat/>
    <w:rsid w:val="006117F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6117F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6117FE"/>
    <w:rPr>
      <w:rFonts w:ascii="Times New Roman" w:eastAsia="MS Mincho" w:hAnsi="Times New Roman"/>
      <w:i/>
      <w:sz w:val="22"/>
      <w:lang w:val="en-GB" w:eastAsia="en-US"/>
    </w:rPr>
  </w:style>
  <w:style w:type="character" w:styleId="aff3">
    <w:name w:val="page number"/>
    <w:basedOn w:val="a0"/>
    <w:qFormat/>
    <w:rsid w:val="006117FE"/>
  </w:style>
  <w:style w:type="character" w:customStyle="1" w:styleId="af2">
    <w:name w:val="批注文字 字符"/>
    <w:basedOn w:val="a0"/>
    <w:link w:val="af1"/>
    <w:uiPriority w:val="99"/>
    <w:qFormat/>
    <w:rsid w:val="006117FE"/>
    <w:rPr>
      <w:rFonts w:ascii="Times New Roman" w:hAnsi="Times New Roman"/>
      <w:lang w:val="en-GB" w:eastAsia="en-US"/>
    </w:rPr>
  </w:style>
  <w:style w:type="paragraph" w:styleId="27">
    <w:name w:val="Body Text 2"/>
    <w:basedOn w:val="a"/>
    <w:link w:val="28"/>
    <w:uiPriority w:val="99"/>
    <w:qFormat/>
    <w:rsid w:val="006117F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6117FE"/>
    <w:rPr>
      <w:rFonts w:ascii="Times New Roman" w:eastAsia="MS Mincho" w:hAnsi="Times New Roman"/>
      <w:sz w:val="24"/>
      <w:lang w:val="en-GB" w:eastAsia="en-US"/>
    </w:rPr>
  </w:style>
  <w:style w:type="paragraph" w:customStyle="1" w:styleId="para">
    <w:name w:val="para"/>
    <w:basedOn w:val="a"/>
    <w:uiPriority w:val="99"/>
    <w:qFormat/>
    <w:rsid w:val="006117F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117FE"/>
    <w:rPr>
      <w:noProof w:val="0"/>
      <w:vanish w:val="0"/>
      <w:color w:val="FF0000"/>
      <w:lang w:eastAsia="en-US"/>
    </w:rPr>
  </w:style>
  <w:style w:type="paragraph" w:customStyle="1" w:styleId="MTDisplayEquation">
    <w:name w:val="MTDisplayEquation"/>
    <w:basedOn w:val="a"/>
    <w:uiPriority w:val="99"/>
    <w:qFormat/>
    <w:rsid w:val="006117F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6117F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6117FE"/>
    <w:rPr>
      <w:rFonts w:ascii="Times New Roman" w:eastAsia="MS Mincho" w:hAnsi="Times New Roman"/>
      <w:lang w:val="en-GB" w:eastAsia="en-US"/>
    </w:rPr>
  </w:style>
  <w:style w:type="paragraph" w:customStyle="1" w:styleId="List1">
    <w:name w:val="List1"/>
    <w:basedOn w:val="a"/>
    <w:uiPriority w:val="99"/>
    <w:qFormat/>
    <w:rsid w:val="00611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6117F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6117FE"/>
    <w:rPr>
      <w:rFonts w:ascii="Times New Roman" w:eastAsia="MS Mincho" w:hAnsi="Times New Roman"/>
      <w:b/>
      <w:i/>
      <w:lang w:val="en-GB" w:eastAsia="en-US"/>
    </w:rPr>
  </w:style>
  <w:style w:type="table" w:styleId="aff4">
    <w:name w:val="Table Grid"/>
    <w:aliases w:val="SGS Table Basic 1,TableGrid"/>
    <w:basedOn w:val="a1"/>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117FE"/>
    <w:rPr>
      <w:rFonts w:ascii="Arial" w:hAnsi="Arial"/>
      <w:lang w:val="en-GB" w:eastAsia="en-US"/>
    </w:rPr>
  </w:style>
  <w:style w:type="paragraph" w:customStyle="1" w:styleId="TdocText">
    <w:name w:val="Tdoc_Text"/>
    <w:basedOn w:val="a"/>
    <w:uiPriority w:val="99"/>
    <w:qFormat/>
    <w:rsid w:val="006117F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6117FE"/>
    <w:rPr>
      <w:rFonts w:ascii="Tahoma" w:hAnsi="Tahoma" w:cs="Tahoma"/>
      <w:sz w:val="16"/>
      <w:szCs w:val="16"/>
      <w:lang w:val="en-GB" w:eastAsia="en-US"/>
    </w:rPr>
  </w:style>
  <w:style w:type="paragraph" w:customStyle="1" w:styleId="centered">
    <w:name w:val="centered"/>
    <w:basedOn w:val="a"/>
    <w:uiPriority w:val="99"/>
    <w:qFormat/>
    <w:rsid w:val="00611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117FE"/>
    <w:rPr>
      <w:rFonts w:ascii="Bookman" w:hAnsi="Bookman"/>
      <w:position w:val="6"/>
      <w:sz w:val="18"/>
    </w:rPr>
  </w:style>
  <w:style w:type="paragraph" w:customStyle="1" w:styleId="References">
    <w:name w:val="References"/>
    <w:basedOn w:val="a"/>
    <w:uiPriority w:val="99"/>
    <w:qFormat/>
    <w:rsid w:val="006117F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6117FE"/>
    <w:rPr>
      <w:rFonts w:ascii="Times New Roman" w:hAnsi="Times New Roman"/>
      <w:b/>
      <w:bCs/>
      <w:lang w:val="en-GB" w:eastAsia="en-US"/>
    </w:rPr>
  </w:style>
  <w:style w:type="paragraph" w:customStyle="1" w:styleId="ZchnZchn">
    <w:name w:val="Zchn Zchn"/>
    <w:uiPriority w:val="99"/>
    <w:semiHidden/>
    <w:qFormat/>
    <w:rsid w:val="006117F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6117FE"/>
    <w:rPr>
      <w:rFonts w:eastAsia="MS Mincho"/>
      <w:lang w:val="en-GB" w:eastAsia="en-US" w:bidi="ar-SA"/>
    </w:rPr>
  </w:style>
  <w:style w:type="character" w:customStyle="1" w:styleId="B1Char1">
    <w:name w:val="B1 Char1"/>
    <w:qFormat/>
    <w:rsid w:val="006117FE"/>
    <w:rPr>
      <w:rFonts w:eastAsia="MS Mincho"/>
      <w:lang w:val="en-GB" w:eastAsia="en-US" w:bidi="ar-SA"/>
    </w:rPr>
  </w:style>
  <w:style w:type="paragraph" w:customStyle="1" w:styleId="TableText0">
    <w:name w:val="TableText"/>
    <w:basedOn w:val="aff1"/>
    <w:uiPriority w:val="99"/>
    <w:qFormat/>
    <w:rsid w:val="006117FE"/>
    <w:pPr>
      <w:keepNext/>
      <w:keepLines/>
      <w:spacing w:before="0" w:after="180"/>
      <w:ind w:left="0"/>
      <w:jc w:val="center"/>
    </w:pPr>
    <w:rPr>
      <w:i w:val="0"/>
      <w:snapToGrid w:val="0"/>
      <w:kern w:val="2"/>
      <w:sz w:val="20"/>
    </w:rPr>
  </w:style>
  <w:style w:type="character" w:customStyle="1" w:styleId="msoins0">
    <w:name w:val="msoins"/>
    <w:basedOn w:val="a0"/>
    <w:qFormat/>
    <w:rsid w:val="006117FE"/>
  </w:style>
  <w:style w:type="paragraph" w:customStyle="1" w:styleId="B1">
    <w:name w:val="B1+"/>
    <w:basedOn w:val="B10"/>
    <w:uiPriority w:val="99"/>
    <w:qFormat/>
    <w:rsid w:val="006117FE"/>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Bullet list"/>
    <w:basedOn w:val="a"/>
    <w:link w:val="aff6"/>
    <w:uiPriority w:val="34"/>
    <w:qFormat/>
    <w:rsid w:val="006117F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117FE"/>
    <w:rPr>
      <w:rFonts w:ascii="Times New Roman" w:eastAsia="Times New Roman" w:hAnsi="Times New Roman"/>
      <w:sz w:val="24"/>
      <w:szCs w:val="24"/>
      <w:lang w:val="en-GB" w:eastAsia="en-US"/>
    </w:rPr>
  </w:style>
  <w:style w:type="paragraph" w:styleId="aff7">
    <w:name w:val="Normal (Web)"/>
    <w:basedOn w:val="a"/>
    <w:uiPriority w:val="99"/>
    <w:unhideWhenUsed/>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6117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117FE"/>
    <w:rPr>
      <w:rFonts w:eastAsia="宋体"/>
      <w:i/>
      <w:color w:val="0000FF"/>
      <w:lang w:val="en-GB" w:eastAsia="en-US"/>
    </w:rPr>
  </w:style>
  <w:style w:type="paragraph" w:customStyle="1" w:styleId="Bulletedo1">
    <w:name w:val="Bulleted o 1"/>
    <w:basedOn w:val="a"/>
    <w:uiPriority w:val="99"/>
    <w:qFormat/>
    <w:rsid w:val="006117FE"/>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6117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117FE"/>
    <w:rPr>
      <w:rFonts w:ascii="Arial" w:hAnsi="Arial"/>
      <w:sz w:val="18"/>
      <w:lang w:val="en-GB"/>
    </w:rPr>
  </w:style>
  <w:style w:type="paragraph" w:styleId="aff8">
    <w:name w:val="Revision"/>
    <w:hidden/>
    <w:uiPriority w:val="99"/>
    <w:qFormat/>
    <w:rsid w:val="006117FE"/>
    <w:rPr>
      <w:rFonts w:ascii="Times New Roman" w:hAnsi="Times New Roman"/>
      <w:lang w:val="en-GB" w:eastAsia="en-US"/>
    </w:rPr>
  </w:style>
  <w:style w:type="character" w:customStyle="1" w:styleId="EQChar">
    <w:name w:val="EQ Char"/>
    <w:link w:val="EQ"/>
    <w:qFormat/>
    <w:locked/>
    <w:rsid w:val="006117FE"/>
    <w:rPr>
      <w:rFonts w:ascii="Times New Roman" w:hAnsi="Times New Roman"/>
      <w:noProof/>
      <w:lang w:val="en-GB" w:eastAsia="en-US"/>
    </w:rPr>
  </w:style>
  <w:style w:type="character" w:styleId="aff9">
    <w:name w:val="Strong"/>
    <w:aliases w:val="Level 2"/>
    <w:qFormat/>
    <w:rsid w:val="006117FE"/>
    <w:rPr>
      <w:b/>
      <w:bCs/>
    </w:rPr>
  </w:style>
  <w:style w:type="character" w:customStyle="1" w:styleId="TAL0">
    <w:name w:val="TAL (文字)"/>
    <w:qFormat/>
    <w:rsid w:val="006117FE"/>
    <w:rPr>
      <w:rFonts w:ascii="Arial" w:hAnsi="Arial"/>
      <w:sz w:val="18"/>
      <w:lang w:val="en-GB" w:eastAsia="ko-KR" w:bidi="ar-SA"/>
    </w:rPr>
  </w:style>
  <w:style w:type="character" w:customStyle="1" w:styleId="CharChar3">
    <w:name w:val="Char Char3"/>
    <w:qFormat/>
    <w:rsid w:val="006117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117FE"/>
    <w:rPr>
      <w:lang w:val="en-GB" w:eastAsia="en-US" w:bidi="ar-SA"/>
    </w:rPr>
  </w:style>
  <w:style w:type="character" w:customStyle="1" w:styleId="msoins00">
    <w:name w:val="msoins0"/>
    <w:qFormat/>
    <w:rsid w:val="006117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17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17FE"/>
    <w:rPr>
      <w:rFonts w:ascii="Arial" w:hAnsi="Arial"/>
      <w:sz w:val="24"/>
      <w:lang w:val="en-GB" w:eastAsia="en-US" w:bidi="ar-SA"/>
    </w:rPr>
  </w:style>
  <w:style w:type="paragraph" w:customStyle="1" w:styleId="no0">
    <w:name w:val="no"/>
    <w:basedOn w:val="a"/>
    <w:uiPriority w:val="99"/>
    <w:qFormat/>
    <w:rsid w:val="006117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117FE"/>
    <w:rPr>
      <w:sz w:val="24"/>
      <w:lang w:val="en-US" w:eastAsia="en-US"/>
    </w:rPr>
  </w:style>
  <w:style w:type="character" w:customStyle="1" w:styleId="EditorsNoteChar">
    <w:name w:val="Editor's Note Char"/>
    <w:aliases w:val="EN Char"/>
    <w:link w:val="EditorsNote"/>
    <w:qFormat/>
    <w:rsid w:val="006117FE"/>
    <w:rPr>
      <w:rFonts w:ascii="Times New Roman" w:hAnsi="Times New Roman"/>
      <w:color w:val="FF0000"/>
      <w:lang w:val="en-GB" w:eastAsia="en-US"/>
    </w:rPr>
  </w:style>
  <w:style w:type="paragraph" w:customStyle="1" w:styleId="IvDbodytext">
    <w:name w:val="IvD bodytext"/>
    <w:basedOn w:val="afd"/>
    <w:link w:val="IvDbodytextChar"/>
    <w:qFormat/>
    <w:rsid w:val="006117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117FE"/>
    <w:rPr>
      <w:rFonts w:ascii="Arial" w:eastAsia="Malgun Gothic" w:hAnsi="Arial"/>
      <w:spacing w:val="2"/>
      <w:lang w:val="en-GB" w:eastAsia="en-US"/>
    </w:rPr>
  </w:style>
  <w:style w:type="paragraph" w:customStyle="1" w:styleId="BL">
    <w:name w:val="BL"/>
    <w:basedOn w:val="a"/>
    <w:uiPriority w:val="99"/>
    <w:qFormat/>
    <w:rsid w:val="006117FE"/>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6117FE"/>
    <w:rPr>
      <w:color w:val="808080"/>
    </w:rPr>
  </w:style>
  <w:style w:type="character" w:customStyle="1" w:styleId="PLChar">
    <w:name w:val="PL Char"/>
    <w:link w:val="PL"/>
    <w:qFormat/>
    <w:rsid w:val="006117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117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117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117FE"/>
    <w:rPr>
      <w:rFonts w:ascii="Calibri Light" w:eastAsia="Times New Roman" w:hAnsi="Calibri Light" w:cs="Times New Roman"/>
      <w:color w:val="2F5496"/>
      <w:lang w:eastAsia="en-US"/>
    </w:rPr>
  </w:style>
  <w:style w:type="paragraph" w:customStyle="1" w:styleId="msonormal0">
    <w:name w:val="msonormal"/>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17F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117FE"/>
    <w:rPr>
      <w:rFonts w:ascii="Times New Roman" w:eastAsia="宋体" w:hAnsi="Times New Roman"/>
      <w:lang w:eastAsia="en-US"/>
    </w:rPr>
  </w:style>
  <w:style w:type="character" w:customStyle="1" w:styleId="CharChar31">
    <w:name w:val="Char Char31"/>
    <w:qFormat/>
    <w:rsid w:val="006117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117FE"/>
    <w:rPr>
      <w:rFonts w:ascii="Arial" w:hAnsi="Arial" w:cs="Times New Roman"/>
      <w:sz w:val="28"/>
      <w:szCs w:val="20"/>
      <w:lang w:val="en-GB" w:eastAsia="en-US"/>
    </w:rPr>
  </w:style>
  <w:style w:type="paragraph" w:customStyle="1" w:styleId="CharCharCharCharChar">
    <w:name w:val="Char Char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117FE"/>
    <w:rPr>
      <w:lang w:val="en-GB" w:eastAsia="ja-JP" w:bidi="ar-SA"/>
    </w:rPr>
  </w:style>
  <w:style w:type="paragraph" w:customStyle="1" w:styleId="1Char">
    <w:name w:val="(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611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117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17FE"/>
    <w:rPr>
      <w:rFonts w:ascii="Arial" w:hAnsi="Arial"/>
      <w:sz w:val="32"/>
      <w:lang w:val="en-GB" w:eastAsia="ja-JP" w:bidi="ar-SA"/>
    </w:rPr>
  </w:style>
  <w:style w:type="character" w:customStyle="1" w:styleId="CharChar4">
    <w:name w:val="Char Char4"/>
    <w:qFormat/>
    <w:rsid w:val="006117FE"/>
    <w:rPr>
      <w:rFonts w:ascii="Courier New" w:hAnsi="Courier New"/>
      <w:lang w:val="nb-NO" w:eastAsia="ja-JP" w:bidi="ar-SA"/>
    </w:rPr>
  </w:style>
  <w:style w:type="character" w:customStyle="1" w:styleId="AndreaLeonardi">
    <w:name w:val="Andrea Leonardi"/>
    <w:semiHidden/>
    <w:qFormat/>
    <w:rsid w:val="006117FE"/>
    <w:rPr>
      <w:rFonts w:ascii="Arial" w:hAnsi="Arial" w:cs="Arial"/>
      <w:color w:val="auto"/>
      <w:sz w:val="20"/>
      <w:szCs w:val="20"/>
    </w:rPr>
  </w:style>
  <w:style w:type="character" w:customStyle="1" w:styleId="NOCharChar">
    <w:name w:val="NO Char Char"/>
    <w:qFormat/>
    <w:rsid w:val="006117FE"/>
    <w:rPr>
      <w:lang w:val="en-GB" w:eastAsia="en-US" w:bidi="ar-SA"/>
    </w:rPr>
  </w:style>
  <w:style w:type="character" w:customStyle="1" w:styleId="NOZchn">
    <w:name w:val="NO Zchn"/>
    <w:qFormat/>
    <w:rsid w:val="006117FE"/>
    <w:rPr>
      <w:lang w:val="en-GB" w:eastAsia="en-US" w:bidi="ar-SA"/>
    </w:rPr>
  </w:style>
  <w:style w:type="character" w:customStyle="1" w:styleId="TACCar">
    <w:name w:val="TAC Car"/>
    <w:qFormat/>
    <w:rsid w:val="006117FE"/>
    <w:rPr>
      <w:rFonts w:ascii="Arial" w:hAnsi="Arial"/>
      <w:sz w:val="18"/>
      <w:lang w:val="en-GB" w:eastAsia="ja-JP" w:bidi="ar-SA"/>
    </w:rPr>
  </w:style>
  <w:style w:type="paragraph" w:customStyle="1" w:styleId="CharCharCharCharCharChar">
    <w:name w:val="Char Char Char Char Char Char"/>
    <w:uiPriority w:val="99"/>
    <w:semiHidden/>
    <w:qFormat/>
    <w:rsid w:val="006117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6117F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117FE"/>
    <w:rPr>
      <w:rFonts w:ascii="Arial" w:hAnsi="Arial" w:cs="Times New Roman"/>
      <w:sz w:val="20"/>
      <w:szCs w:val="20"/>
      <w:lang w:val="en-GB" w:eastAsia="en-US"/>
    </w:rPr>
  </w:style>
  <w:style w:type="paragraph" w:customStyle="1" w:styleId="CarCar">
    <w:name w:val="Car C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17FE"/>
    <w:rPr>
      <w:rFonts w:ascii="Arial" w:hAnsi="Arial"/>
      <w:sz w:val="32"/>
      <w:lang w:val="en-GB" w:eastAsia="en-US" w:bidi="ar-SA"/>
    </w:rPr>
  </w:style>
  <w:style w:type="paragraph" w:customStyle="1" w:styleId="ZchnZchn1">
    <w:name w:val="Zchn Zchn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17FE"/>
    <w:rPr>
      <w:rFonts w:ascii="Arial" w:hAnsi="Arial"/>
      <w:sz w:val="32"/>
      <w:lang w:val="en-GB" w:eastAsia="en-US" w:bidi="ar-SA"/>
    </w:rPr>
  </w:style>
  <w:style w:type="paragraph" w:customStyle="1" w:styleId="2b">
    <w:name w:val="(文字) (文字)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17FE"/>
    <w:rPr>
      <w:rFonts w:ascii="Arial" w:hAnsi="Arial"/>
      <w:sz w:val="32"/>
      <w:lang w:val="en-GB" w:eastAsia="en-US" w:bidi="ar-SA"/>
    </w:rPr>
  </w:style>
  <w:style w:type="paragraph" w:customStyle="1" w:styleId="37">
    <w:name w:val="(文字) (文字)3"/>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117FE"/>
    <w:rPr>
      <w:rFonts w:ascii="Arial" w:hAnsi="Arial" w:cs="Times New Roman"/>
      <w:sz w:val="20"/>
      <w:szCs w:val="20"/>
      <w:lang w:val="en-GB" w:eastAsia="en-US"/>
    </w:rPr>
  </w:style>
  <w:style w:type="paragraph" w:customStyle="1" w:styleId="12">
    <w:name w:val="(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6117F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6117F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17F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6117FE"/>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117FE"/>
    <w:rPr>
      <w:rFonts w:ascii="Tahoma" w:hAnsi="Tahoma" w:cs="Tahoma"/>
      <w:shd w:val="clear" w:color="auto" w:fill="000080"/>
      <w:lang w:val="en-GB" w:eastAsia="en-US"/>
    </w:rPr>
  </w:style>
  <w:style w:type="character" w:customStyle="1" w:styleId="ZchnZchn5">
    <w:name w:val="Zchn Zchn5"/>
    <w:qFormat/>
    <w:rsid w:val="006117FE"/>
    <w:rPr>
      <w:rFonts w:ascii="Courier New" w:eastAsia="Batang" w:hAnsi="Courier New"/>
      <w:lang w:val="nb-NO" w:eastAsia="en-US" w:bidi="ar-SA"/>
    </w:rPr>
  </w:style>
  <w:style w:type="character" w:customStyle="1" w:styleId="CharChar10">
    <w:name w:val="Char Char10"/>
    <w:qFormat/>
    <w:rsid w:val="006117FE"/>
    <w:rPr>
      <w:rFonts w:ascii="Times New Roman" w:hAnsi="Times New Roman"/>
      <w:lang w:val="en-GB" w:eastAsia="en-US"/>
    </w:rPr>
  </w:style>
  <w:style w:type="character" w:customStyle="1" w:styleId="CharChar9">
    <w:name w:val="Char Char9"/>
    <w:qFormat/>
    <w:rsid w:val="006117FE"/>
    <w:rPr>
      <w:rFonts w:ascii="Tahoma" w:hAnsi="Tahoma" w:cs="Tahoma"/>
      <w:sz w:val="16"/>
      <w:szCs w:val="16"/>
      <w:lang w:val="en-GB" w:eastAsia="en-US"/>
    </w:rPr>
  </w:style>
  <w:style w:type="character" w:customStyle="1" w:styleId="CharChar8">
    <w:name w:val="Char Char8"/>
    <w:qFormat/>
    <w:rsid w:val="006117FE"/>
    <w:rPr>
      <w:rFonts w:ascii="Times New Roman" w:hAnsi="Times New Roman"/>
      <w:b/>
      <w:bCs/>
      <w:lang w:val="en-GB" w:eastAsia="en-US"/>
    </w:rPr>
  </w:style>
  <w:style w:type="paragraph" w:customStyle="1" w:styleId="13">
    <w:name w:val="修订1"/>
    <w:hidden/>
    <w:uiPriority w:val="99"/>
    <w:semiHidden/>
    <w:qFormat/>
    <w:rsid w:val="006117FE"/>
    <w:rPr>
      <w:rFonts w:ascii="Times New Roman" w:eastAsia="Batang" w:hAnsi="Times New Roman"/>
      <w:lang w:val="en-GB" w:eastAsia="en-US"/>
    </w:rPr>
  </w:style>
  <w:style w:type="paragraph" w:styleId="affd">
    <w:name w:val="endnote text"/>
    <w:basedOn w:val="a"/>
    <w:link w:val="affe"/>
    <w:uiPriority w:val="99"/>
    <w:qFormat/>
    <w:rsid w:val="006117F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6117FE"/>
    <w:rPr>
      <w:rFonts w:ascii="Times New Roman" w:eastAsia="Times New Roman" w:hAnsi="Times New Roman"/>
      <w:lang w:val="en-GB" w:eastAsia="en-US"/>
    </w:rPr>
  </w:style>
  <w:style w:type="character" w:styleId="afff">
    <w:name w:val="endnote reference"/>
    <w:qFormat/>
    <w:rsid w:val="006117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17FE"/>
    <w:rPr>
      <w:lang w:val="en-GB" w:eastAsia="ja-JP" w:bidi="ar-SA"/>
    </w:rPr>
  </w:style>
  <w:style w:type="paragraph" w:styleId="afff0">
    <w:name w:val="Title"/>
    <w:aliases w:val="Section Header"/>
    <w:basedOn w:val="a"/>
    <w:next w:val="a"/>
    <w:link w:val="afff1"/>
    <w:uiPriority w:val="99"/>
    <w:qFormat/>
    <w:rsid w:val="006117F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6117FE"/>
    <w:rPr>
      <w:rFonts w:ascii="Courier New" w:eastAsia="Malgun Gothic" w:hAnsi="Courier New"/>
      <w:lang w:val="nb-NO" w:eastAsia="en-US"/>
    </w:rPr>
  </w:style>
  <w:style w:type="paragraph" w:customStyle="1" w:styleId="FL">
    <w:name w:val="FL"/>
    <w:basedOn w:val="a"/>
    <w:qFormat/>
    <w:rsid w:val="006117F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117FE"/>
    <w:rPr>
      <w:rFonts w:ascii="Arial" w:hAnsi="Arial"/>
      <w:sz w:val="22"/>
      <w:lang w:val="en-GB" w:eastAsia="ja-JP" w:bidi="ar-SA"/>
    </w:rPr>
  </w:style>
  <w:style w:type="paragraph" w:styleId="afff2">
    <w:name w:val="Date"/>
    <w:basedOn w:val="a"/>
    <w:next w:val="a"/>
    <w:link w:val="afff3"/>
    <w:uiPriority w:val="99"/>
    <w:qFormat/>
    <w:rsid w:val="006117F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6117FE"/>
    <w:rPr>
      <w:rFonts w:ascii="Times New Roman" w:eastAsia="Malgun Gothic" w:hAnsi="Times New Roman"/>
      <w:lang w:val="en-GB" w:eastAsia="en-US"/>
    </w:rPr>
  </w:style>
  <w:style w:type="paragraph" w:customStyle="1" w:styleId="AutoCorrect">
    <w:name w:val="AutoCorrect"/>
    <w:uiPriority w:val="99"/>
    <w:qFormat/>
    <w:rsid w:val="006117FE"/>
    <w:rPr>
      <w:rFonts w:ascii="Times New Roman" w:eastAsia="Malgun Gothic" w:hAnsi="Times New Roman"/>
      <w:sz w:val="24"/>
      <w:szCs w:val="24"/>
      <w:lang w:val="en-GB" w:eastAsia="ko-KR"/>
    </w:rPr>
  </w:style>
  <w:style w:type="paragraph" w:customStyle="1" w:styleId="-PAGE-">
    <w:name w:val="- PAGE -"/>
    <w:uiPriority w:val="99"/>
    <w:qFormat/>
    <w:rsid w:val="006117FE"/>
    <w:rPr>
      <w:rFonts w:ascii="Times New Roman" w:eastAsia="Malgun Gothic" w:hAnsi="Times New Roman"/>
      <w:sz w:val="24"/>
      <w:szCs w:val="24"/>
      <w:lang w:val="en-GB" w:eastAsia="ko-KR"/>
    </w:rPr>
  </w:style>
  <w:style w:type="paragraph" w:customStyle="1" w:styleId="PageXofY">
    <w:name w:val="Page X of Y"/>
    <w:uiPriority w:val="99"/>
    <w:qFormat/>
    <w:rsid w:val="006117FE"/>
    <w:rPr>
      <w:rFonts w:ascii="Times New Roman" w:eastAsia="Malgun Gothic" w:hAnsi="Times New Roman"/>
      <w:sz w:val="24"/>
      <w:szCs w:val="24"/>
      <w:lang w:val="en-GB" w:eastAsia="ko-KR"/>
    </w:rPr>
  </w:style>
  <w:style w:type="paragraph" w:customStyle="1" w:styleId="Createdby">
    <w:name w:val="Created by"/>
    <w:uiPriority w:val="99"/>
    <w:qFormat/>
    <w:rsid w:val="006117FE"/>
    <w:rPr>
      <w:rFonts w:ascii="Times New Roman" w:eastAsia="Malgun Gothic" w:hAnsi="Times New Roman"/>
      <w:sz w:val="24"/>
      <w:szCs w:val="24"/>
      <w:lang w:val="en-GB" w:eastAsia="ko-KR"/>
    </w:rPr>
  </w:style>
  <w:style w:type="paragraph" w:customStyle="1" w:styleId="Createdon">
    <w:name w:val="Created on"/>
    <w:uiPriority w:val="99"/>
    <w:qFormat/>
    <w:rsid w:val="006117FE"/>
    <w:rPr>
      <w:rFonts w:ascii="Times New Roman" w:eastAsia="Malgun Gothic" w:hAnsi="Times New Roman"/>
      <w:sz w:val="24"/>
      <w:szCs w:val="24"/>
      <w:lang w:val="en-GB" w:eastAsia="ko-KR"/>
    </w:rPr>
  </w:style>
  <w:style w:type="paragraph" w:customStyle="1" w:styleId="Lastprinted">
    <w:name w:val="Last printed"/>
    <w:uiPriority w:val="99"/>
    <w:qFormat/>
    <w:rsid w:val="006117FE"/>
    <w:rPr>
      <w:rFonts w:ascii="Times New Roman" w:eastAsia="Malgun Gothic" w:hAnsi="Times New Roman"/>
      <w:sz w:val="24"/>
      <w:szCs w:val="24"/>
      <w:lang w:val="en-GB" w:eastAsia="ko-KR"/>
    </w:rPr>
  </w:style>
  <w:style w:type="paragraph" w:customStyle="1" w:styleId="Lastsavedby">
    <w:name w:val="Last saved by"/>
    <w:uiPriority w:val="99"/>
    <w:qFormat/>
    <w:rsid w:val="006117FE"/>
    <w:rPr>
      <w:rFonts w:ascii="Times New Roman" w:eastAsia="Malgun Gothic" w:hAnsi="Times New Roman"/>
      <w:sz w:val="24"/>
      <w:szCs w:val="24"/>
      <w:lang w:val="en-GB" w:eastAsia="ko-KR"/>
    </w:rPr>
  </w:style>
  <w:style w:type="paragraph" w:customStyle="1" w:styleId="Filename">
    <w:name w:val="Filename"/>
    <w:uiPriority w:val="99"/>
    <w:qFormat/>
    <w:rsid w:val="006117FE"/>
    <w:rPr>
      <w:rFonts w:ascii="Times New Roman" w:eastAsia="Malgun Gothic" w:hAnsi="Times New Roman"/>
      <w:sz w:val="24"/>
      <w:szCs w:val="24"/>
      <w:lang w:val="en-GB" w:eastAsia="ko-KR"/>
    </w:rPr>
  </w:style>
  <w:style w:type="paragraph" w:customStyle="1" w:styleId="Filenameandpath">
    <w:name w:val="Filename and path"/>
    <w:uiPriority w:val="99"/>
    <w:qFormat/>
    <w:rsid w:val="006117FE"/>
    <w:rPr>
      <w:rFonts w:ascii="Times New Roman" w:eastAsia="Malgun Gothic" w:hAnsi="Times New Roman"/>
      <w:sz w:val="24"/>
      <w:szCs w:val="24"/>
      <w:lang w:val="en-GB" w:eastAsia="ko-KR"/>
    </w:rPr>
  </w:style>
  <w:style w:type="paragraph" w:customStyle="1" w:styleId="AuthorPageDate">
    <w:name w:val="Author  Page #  Date"/>
    <w:uiPriority w:val="99"/>
    <w:qFormat/>
    <w:rsid w:val="006117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117FE"/>
    <w:rPr>
      <w:rFonts w:ascii="Times New Roman" w:eastAsia="Malgun Gothic" w:hAnsi="Times New Roman"/>
      <w:sz w:val="24"/>
      <w:szCs w:val="24"/>
      <w:lang w:val="en-GB" w:eastAsia="ko-KR"/>
    </w:rPr>
  </w:style>
  <w:style w:type="paragraph" w:customStyle="1" w:styleId="INDENT1">
    <w:name w:val="INDENT1"/>
    <w:basedOn w:val="a"/>
    <w:uiPriority w:val="99"/>
    <w:qFormat/>
    <w:rsid w:val="006117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117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117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117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117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117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6117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117F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117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6117F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6117F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6117F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117FE"/>
    <w:rPr>
      <w:rFonts w:ascii="Arial" w:hAnsi="Arial"/>
      <w:lang w:val="en-GB" w:eastAsia="en-US" w:bidi="ar-SA"/>
    </w:rPr>
  </w:style>
  <w:style w:type="table" w:customStyle="1" w:styleId="Tabellengitternetz1">
    <w:name w:val="Tabellengitternetz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117F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17F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6117F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6117F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117F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117F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6117F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6117F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117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17F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17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117FE"/>
    <w:pPr>
      <w:tabs>
        <w:tab w:val="left" w:pos="360"/>
      </w:tabs>
      <w:ind w:left="360" w:hanging="360"/>
    </w:pPr>
    <w:rPr>
      <w:sz w:val="24"/>
      <w:szCs w:val="24"/>
    </w:rPr>
  </w:style>
  <w:style w:type="paragraph" w:customStyle="1" w:styleId="Para1">
    <w:name w:val="Para1"/>
    <w:basedOn w:val="a"/>
    <w:uiPriority w:val="99"/>
    <w:qFormat/>
    <w:rsid w:val="006117F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6117F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6117FE"/>
    <w:pPr>
      <w:keepNext/>
      <w:keepLines/>
      <w:spacing w:after="60"/>
      <w:ind w:left="210"/>
      <w:jc w:val="center"/>
    </w:pPr>
    <w:rPr>
      <w:b/>
      <w:sz w:val="20"/>
    </w:rPr>
  </w:style>
  <w:style w:type="paragraph" w:customStyle="1" w:styleId="16">
    <w:name w:val="図表目次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6117F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6117F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6117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117F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6117FE"/>
    <w:pPr>
      <w:spacing w:before="120"/>
      <w:outlineLvl w:val="2"/>
    </w:pPr>
    <w:rPr>
      <w:sz w:val="28"/>
    </w:rPr>
  </w:style>
  <w:style w:type="paragraph" w:customStyle="1" w:styleId="Heading2Head2A2">
    <w:name w:val="Heading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117F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117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6117FE"/>
    <w:pPr>
      <w:ind w:left="283" w:hanging="283"/>
    </w:pPr>
    <w:rPr>
      <w:sz w:val="20"/>
      <w:lang w:eastAsia="de-DE"/>
    </w:rPr>
  </w:style>
  <w:style w:type="paragraph" w:customStyle="1" w:styleId="11BodyText">
    <w:name w:val="11 BodyText"/>
    <w:aliases w:val="Block_Text,np,b"/>
    <w:basedOn w:val="a"/>
    <w:uiPriority w:val="99"/>
    <w:qFormat/>
    <w:rsid w:val="006117F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6117F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117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117F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117FE"/>
    <w:rPr>
      <w:rFonts w:ascii="Arial" w:eastAsia="Malgun Gothic" w:hAnsi="Arial"/>
      <w:kern w:val="2"/>
      <w:sz w:val="18"/>
      <w:lang w:val="en-GB" w:eastAsia="en-US"/>
    </w:rPr>
  </w:style>
  <w:style w:type="character" w:customStyle="1" w:styleId="CharChar29">
    <w:name w:val="Char Char29"/>
    <w:qFormat/>
    <w:rsid w:val="006117FE"/>
    <w:rPr>
      <w:rFonts w:ascii="Arial" w:hAnsi="Arial"/>
      <w:sz w:val="36"/>
      <w:lang w:val="en-GB" w:eastAsia="en-US" w:bidi="ar-SA"/>
    </w:rPr>
  </w:style>
  <w:style w:type="character" w:customStyle="1" w:styleId="CharChar28">
    <w:name w:val="Char Char28"/>
    <w:qFormat/>
    <w:rsid w:val="006117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17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117FE"/>
    <w:rPr>
      <w:rFonts w:ascii="Arial" w:hAnsi="Arial"/>
      <w:sz w:val="22"/>
      <w:lang w:val="en-GB" w:eastAsia="en-GB" w:bidi="ar-SA"/>
    </w:rPr>
  </w:style>
  <w:style w:type="paragraph" w:customStyle="1" w:styleId="Default">
    <w:name w:val="Default"/>
    <w:uiPriority w:val="99"/>
    <w:qFormat/>
    <w:rsid w:val="006117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117FE"/>
    <w:rPr>
      <w:rFonts w:ascii="Times New Roman" w:hAnsi="Times New Roman"/>
      <w:lang w:val="en-GB"/>
    </w:rPr>
  </w:style>
  <w:style w:type="character" w:styleId="HTML">
    <w:name w:val="HTML Acronym"/>
    <w:uiPriority w:val="99"/>
    <w:unhideWhenUsed/>
    <w:qFormat/>
    <w:rsid w:val="006117FE"/>
  </w:style>
  <w:style w:type="table" w:customStyle="1" w:styleId="TableGrid4">
    <w:name w:val="Table Grid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6117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117FE"/>
    <w:rPr>
      <w:rFonts w:ascii="Arial" w:eastAsia="MS Mincho" w:hAnsi="Arial" w:cs="Arial"/>
      <w:sz w:val="24"/>
      <w:szCs w:val="24"/>
      <w:lang w:val="en-US" w:eastAsia="en-US"/>
    </w:rPr>
  </w:style>
  <w:style w:type="table" w:customStyle="1" w:styleId="17">
    <w:name w:val="表格格線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117FE"/>
  </w:style>
  <w:style w:type="paragraph" w:customStyle="1" w:styleId="H53GPP">
    <w:name w:val="H5 3GPP"/>
    <w:basedOn w:val="a"/>
    <w:link w:val="H53GPPChar"/>
    <w:qFormat/>
    <w:rsid w:val="00611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117FE"/>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6117F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6117F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117F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6117F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117F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117F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117FE"/>
    <w:rPr>
      <w:rFonts w:ascii="Arial" w:hAnsi="Arial"/>
      <w:sz w:val="28"/>
      <w:lang w:val="en-GB" w:eastAsia="ko-KR" w:bidi="ar-SA"/>
    </w:rPr>
  </w:style>
  <w:style w:type="character" w:customStyle="1" w:styleId="CharChar32">
    <w:name w:val="Char Char32"/>
    <w:semiHidden/>
    <w:qFormat/>
    <w:rsid w:val="006117FE"/>
    <w:rPr>
      <w:rFonts w:ascii="Arial" w:hAnsi="Arial"/>
      <w:sz w:val="28"/>
      <w:lang w:val="en-GB" w:eastAsia="ko-KR" w:bidi="ar-SA"/>
    </w:rPr>
  </w:style>
  <w:style w:type="table" w:customStyle="1" w:styleId="TableGrid7">
    <w:name w:val="Table Grid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6117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6117F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6117FE"/>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6117FE"/>
    <w:rPr>
      <w:rFonts w:ascii="Times New Roman" w:hAnsi="Times New Roman"/>
      <w:i/>
      <w:iCs/>
      <w:color w:val="4F81BD" w:themeColor="accent1"/>
      <w:lang w:val="en-GB" w:eastAsia="en-US"/>
    </w:rPr>
  </w:style>
  <w:style w:type="table" w:customStyle="1" w:styleId="2e">
    <w:name w:val="网格型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117FE"/>
    <w:rPr>
      <w:rFonts w:ascii="Times New Roman" w:hAnsi="Times New Roman"/>
      <w:i/>
      <w:iCs/>
      <w:color w:val="4F81BD" w:themeColor="accent1"/>
      <w:lang w:val="en-GB" w:eastAsia="en-US"/>
    </w:rPr>
  </w:style>
  <w:style w:type="table" w:customStyle="1" w:styleId="TableGrid8">
    <w:name w:val="Table Grid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6117F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117FE"/>
    <w:rPr>
      <w:smallCaps/>
      <w:color w:val="C0504D"/>
      <w:u w:val="single"/>
    </w:rPr>
  </w:style>
  <w:style w:type="paragraph" w:customStyle="1" w:styleId="3a">
    <w:name w:val="修订3"/>
    <w:uiPriority w:val="99"/>
    <w:semiHidden/>
    <w:qFormat/>
    <w:rsid w:val="006117FE"/>
    <w:rPr>
      <w:rFonts w:ascii="Times New Roman" w:eastAsia="Batang" w:hAnsi="Times New Roman"/>
      <w:lang w:val="en-GB" w:eastAsia="en-US"/>
    </w:rPr>
  </w:style>
  <w:style w:type="character" w:customStyle="1" w:styleId="NumberedListChar">
    <w:name w:val="Numbered List Char"/>
    <w:basedOn w:val="aff6"/>
    <w:link w:val="NumberedList"/>
    <w:qFormat/>
    <w:rsid w:val="006117FE"/>
    <w:rPr>
      <w:rFonts w:ascii="Times New Roman" w:eastAsia="MS Mincho" w:hAnsi="Times New Roman"/>
      <w:sz w:val="24"/>
      <w:szCs w:val="24"/>
      <w:lang w:val="en-US" w:eastAsia="en-US"/>
    </w:rPr>
  </w:style>
  <w:style w:type="paragraph" w:customStyle="1" w:styleId="Doc-text2">
    <w:name w:val="Doc-text2"/>
    <w:basedOn w:val="a"/>
    <w:link w:val="Doc-text2Char"/>
    <w:qFormat/>
    <w:rsid w:val="00611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117FE"/>
    <w:rPr>
      <w:rFonts w:ascii="Arial" w:eastAsia="MS Mincho" w:hAnsi="Arial" w:cs="Arial"/>
      <w:lang w:val="en-GB" w:eastAsia="ja-JP"/>
    </w:rPr>
  </w:style>
  <w:style w:type="paragraph" w:customStyle="1" w:styleId="115">
    <w:name w:val="1.1"/>
    <w:basedOn w:val="30"/>
    <w:link w:val="11Char"/>
    <w:qFormat/>
    <w:rsid w:val="006117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117F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117FE"/>
    <w:rPr>
      <w:rFonts w:ascii="Intel Clear" w:eastAsiaTheme="majorEastAsia" w:hAnsi="Intel Clear" w:cs="Intel Clear"/>
      <w:sz w:val="28"/>
      <w:lang w:val="en-GB" w:eastAsia="en-GB"/>
    </w:rPr>
  </w:style>
  <w:style w:type="character" w:customStyle="1" w:styleId="1b">
    <w:name w:val="明显强调1"/>
    <w:uiPriority w:val="21"/>
    <w:qFormat/>
    <w:rsid w:val="006117FE"/>
    <w:rPr>
      <w:b/>
      <w:bCs/>
      <w:i/>
      <w:iCs/>
      <w:color w:val="4F81BD"/>
    </w:rPr>
  </w:style>
  <w:style w:type="paragraph" w:customStyle="1" w:styleId="MediumGrid21">
    <w:name w:val="Medium Grid 21"/>
    <w:uiPriority w:val="1"/>
    <w:qFormat/>
    <w:rsid w:val="006117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11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117F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6117FE"/>
    <w:rPr>
      <w:rFonts w:ascii="Times New Roman" w:hAnsi="Times New Roman" w:cs="Times New Roman" w:hint="default"/>
      <w:i/>
      <w:iCs/>
    </w:rPr>
  </w:style>
  <w:style w:type="character" w:styleId="afffb">
    <w:name w:val="Intense Emphasis"/>
    <w:uiPriority w:val="21"/>
    <w:qFormat/>
    <w:rsid w:val="006117FE"/>
    <w:rPr>
      <w:b/>
      <w:bCs w:val="0"/>
      <w:i/>
      <w:iCs w:val="0"/>
      <w:color w:val="4F81BD"/>
    </w:rPr>
  </w:style>
  <w:style w:type="character" w:styleId="afffc">
    <w:name w:val="Intense Reference"/>
    <w:qFormat/>
    <w:rsid w:val="006117FE"/>
    <w:rPr>
      <w:b/>
      <w:bCs w:val="0"/>
      <w:smallCaps/>
      <w:color w:val="C0504D"/>
      <w:spacing w:val="5"/>
      <w:u w:val="single"/>
    </w:rPr>
  </w:style>
  <w:style w:type="paragraph" w:customStyle="1" w:styleId="Header-3gppTdoc">
    <w:name w:val="Header-3gpp Tdoc"/>
    <w:basedOn w:val="a4"/>
    <w:link w:val="Header-3gppTdocChar"/>
    <w:qFormat/>
    <w:rsid w:val="006117F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117FE"/>
    <w:rPr>
      <w:rFonts w:ascii="Arial" w:eastAsia="MS Mincho" w:hAnsi="Arial" w:cs="Arial"/>
      <w:b/>
      <w:sz w:val="24"/>
      <w:szCs w:val="24"/>
      <w:lang w:val="en-US" w:eastAsia="en-US"/>
    </w:rPr>
  </w:style>
  <w:style w:type="character" w:customStyle="1" w:styleId="Char2">
    <w:name w:val="明显引用 Char2"/>
    <w:basedOn w:val="a0"/>
    <w:uiPriority w:val="30"/>
    <w:qFormat/>
    <w:rsid w:val="006117FE"/>
    <w:rPr>
      <w:rFonts w:ascii="Times New Roman" w:hAnsi="Times New Roman"/>
      <w:i/>
      <w:iCs/>
      <w:color w:val="4F81BD" w:themeColor="accent1"/>
      <w:lang w:val="en-GB" w:eastAsia="en-US"/>
    </w:rPr>
  </w:style>
  <w:style w:type="table" w:customStyle="1" w:styleId="54">
    <w:name w:val="网格型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117F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99"/>
    <w:unhideWhenUsed/>
    <w:rsid w:val="006117FE"/>
    <w:rPr>
      <w:color w:val="605E5C"/>
      <w:shd w:val="clear" w:color="auto" w:fill="E1DFDD"/>
    </w:rPr>
  </w:style>
  <w:style w:type="paragraph" w:customStyle="1" w:styleId="afffd">
    <w:name w:val="吹き出し"/>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117F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117FE"/>
    <w:rPr>
      <w:rFonts w:ascii="Times New Roman" w:hAnsi="Times New Roman"/>
      <w:lang w:val="en-GB" w:eastAsia="en-US"/>
    </w:rPr>
  </w:style>
  <w:style w:type="character" w:customStyle="1" w:styleId="UnresolvedMention1">
    <w:name w:val="Unresolved Mention1"/>
    <w:uiPriority w:val="99"/>
    <w:unhideWhenUsed/>
    <w:qFormat/>
    <w:rsid w:val="006117FE"/>
    <w:rPr>
      <w:color w:val="808080"/>
      <w:shd w:val="clear" w:color="auto" w:fill="E6E6E6"/>
    </w:rPr>
  </w:style>
  <w:style w:type="paragraph" w:customStyle="1" w:styleId="B2">
    <w:name w:val="B2+"/>
    <w:basedOn w:val="B20"/>
    <w:uiPriority w:val="99"/>
    <w:qFormat/>
    <w:rsid w:val="006117FE"/>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6117FE"/>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117FE"/>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117FE"/>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117FE"/>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117FE"/>
    <w:rPr>
      <w:rFonts w:ascii="Times-Roman" w:hAnsi="Times-Roman" w:hint="default"/>
      <w:b w:val="0"/>
      <w:bCs w:val="0"/>
      <w:i w:val="0"/>
      <w:iCs w:val="0"/>
      <w:color w:val="000000"/>
      <w:sz w:val="20"/>
      <w:szCs w:val="20"/>
    </w:rPr>
  </w:style>
  <w:style w:type="character" w:customStyle="1" w:styleId="SubtitleChar3">
    <w:name w:val="Subtitle Char3"/>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117FE"/>
    <w:rPr>
      <w:rFonts w:ascii="Times New Roman" w:eastAsia="Batang" w:hAnsi="Times New Roman"/>
      <w:lang w:val="en-GB" w:eastAsia="en-US"/>
    </w:rPr>
  </w:style>
  <w:style w:type="table" w:customStyle="1" w:styleId="TableGrid10">
    <w:name w:val="Table Grid1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117FE"/>
    <w:rPr>
      <w:rFonts w:ascii="Times New Roman" w:eastAsia="Batang" w:hAnsi="Times New Roman"/>
      <w:lang w:val="en-GB" w:eastAsia="en-US"/>
    </w:rPr>
  </w:style>
  <w:style w:type="table" w:customStyle="1" w:styleId="TableGrid19">
    <w:name w:val="Table Grid19"/>
    <w:basedOn w:val="a1"/>
    <w:uiPriority w:val="39"/>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117FE"/>
    <w:rPr>
      <w:rFonts w:ascii="Cambria" w:hAnsi="Cambria" w:cs="Times New Roman" w:hint="default"/>
      <w:b/>
      <w:bCs/>
      <w:kern w:val="28"/>
      <w:sz w:val="32"/>
      <w:szCs w:val="32"/>
      <w:lang w:val="en-GB" w:eastAsia="en-US"/>
    </w:rPr>
  </w:style>
  <w:style w:type="character" w:customStyle="1" w:styleId="1f">
    <w:name w:val="副標題 字元1"/>
    <w:qFormat/>
    <w:rsid w:val="006117F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6117FE"/>
    <w:rPr>
      <w:rFonts w:ascii="Times New Roman" w:hAnsi="Times New Roman" w:cs="Times New Roman" w:hint="default"/>
      <w:i/>
      <w:iCs/>
      <w:color w:val="4F81BD"/>
      <w:lang w:val="en-GB" w:eastAsia="en-US"/>
    </w:rPr>
  </w:style>
  <w:style w:type="table" w:customStyle="1" w:styleId="TableGrid712">
    <w:name w:val="Table Grid7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117FE"/>
    <w:rPr>
      <w:rFonts w:ascii="Arial" w:hAnsi="Arial"/>
      <w:sz w:val="28"/>
      <w:lang w:val="en-GB" w:eastAsia="ko-KR" w:bidi="ar-SA"/>
    </w:rPr>
  </w:style>
  <w:style w:type="character" w:customStyle="1" w:styleId="2f">
    <w:name w:val="副標題 字元2"/>
    <w:basedOn w:val="a0"/>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117FE"/>
    <w:rPr>
      <w:rFonts w:ascii="Times New Roman" w:hAnsi="Times New Roman"/>
      <w:i/>
      <w:iCs/>
      <w:color w:val="4F81BD" w:themeColor="accent1"/>
      <w:lang w:val="en-GB" w:eastAsia="en-US"/>
    </w:rPr>
  </w:style>
  <w:style w:type="character" w:customStyle="1" w:styleId="2f0">
    <w:name w:val="鮮明引文 字元2"/>
    <w:basedOn w:val="a0"/>
    <w:uiPriority w:val="30"/>
    <w:rsid w:val="006117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117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117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117F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117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117F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117F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117F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117FE"/>
    <w:rPr>
      <w:rFonts w:ascii="Times New Roman" w:eastAsia="宋体" w:hAnsi="Times New Roman"/>
      <w:lang w:val="en-GB" w:eastAsia="en-US"/>
    </w:rPr>
  </w:style>
  <w:style w:type="character" w:customStyle="1" w:styleId="IntenseQuoteChar2">
    <w:name w:val="Intense Quote Char2"/>
    <w:basedOn w:val="a0"/>
    <w:uiPriority w:val="30"/>
    <w:rsid w:val="006117FE"/>
    <w:rPr>
      <w:rFonts w:ascii="Times New Roman" w:hAnsi="Times New Roman"/>
      <w:i/>
      <w:iCs/>
      <w:color w:val="4F81BD" w:themeColor="accent1"/>
      <w:lang w:val="en-GB" w:eastAsia="en-US"/>
    </w:rPr>
  </w:style>
  <w:style w:type="table" w:customStyle="1" w:styleId="TableGrid30">
    <w:name w:val="Table Grid30"/>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117F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6117FE"/>
    <w:rPr>
      <w:color w:val="605E5C"/>
      <w:shd w:val="clear" w:color="auto" w:fill="E1DFDD"/>
    </w:rPr>
  </w:style>
  <w:style w:type="character" w:customStyle="1" w:styleId="eop">
    <w:name w:val="eop"/>
    <w:basedOn w:val="a0"/>
    <w:qFormat/>
    <w:rsid w:val="006117FE"/>
  </w:style>
  <w:style w:type="character" w:customStyle="1" w:styleId="normaltextrun">
    <w:name w:val="normaltextrun"/>
    <w:basedOn w:val="a0"/>
    <w:qFormat/>
    <w:rsid w:val="006117FE"/>
  </w:style>
  <w:style w:type="paragraph" w:customStyle="1" w:styleId="IntenseQuote2">
    <w:name w:val="Intense Quote2"/>
    <w:basedOn w:val="a"/>
    <w:next w:val="a"/>
    <w:uiPriority w:val="30"/>
    <w:qFormat/>
    <w:rsid w:val="006117F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6117F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117FE"/>
  </w:style>
  <w:style w:type="numbering" w:customStyle="1" w:styleId="1f4">
    <w:name w:val="リストなし1"/>
    <w:next w:val="a2"/>
    <w:uiPriority w:val="99"/>
    <w:semiHidden/>
    <w:unhideWhenUsed/>
    <w:rsid w:val="006117FE"/>
  </w:style>
  <w:style w:type="numbering" w:customStyle="1" w:styleId="1f5">
    <w:name w:val="无列表1"/>
    <w:next w:val="a2"/>
    <w:semiHidden/>
    <w:rsid w:val="006117FE"/>
  </w:style>
  <w:style w:type="numbering" w:customStyle="1" w:styleId="NoList2">
    <w:name w:val="No List2"/>
    <w:next w:val="a2"/>
    <w:semiHidden/>
    <w:rsid w:val="006117FE"/>
  </w:style>
  <w:style w:type="numbering" w:customStyle="1" w:styleId="NoList3">
    <w:name w:val="No List3"/>
    <w:next w:val="a2"/>
    <w:uiPriority w:val="99"/>
    <w:semiHidden/>
    <w:rsid w:val="006117FE"/>
  </w:style>
  <w:style w:type="numbering" w:customStyle="1" w:styleId="NoList11">
    <w:name w:val="No List11"/>
    <w:next w:val="a2"/>
    <w:uiPriority w:val="99"/>
    <w:semiHidden/>
    <w:unhideWhenUsed/>
    <w:rsid w:val="006117FE"/>
  </w:style>
  <w:style w:type="numbering" w:customStyle="1" w:styleId="1f6">
    <w:name w:val="無清單1"/>
    <w:next w:val="a2"/>
    <w:uiPriority w:val="99"/>
    <w:semiHidden/>
    <w:unhideWhenUsed/>
    <w:rsid w:val="006117FE"/>
  </w:style>
  <w:style w:type="numbering" w:customStyle="1" w:styleId="11a">
    <w:name w:val="無清單11"/>
    <w:next w:val="a2"/>
    <w:uiPriority w:val="99"/>
    <w:semiHidden/>
    <w:unhideWhenUsed/>
    <w:rsid w:val="006117FE"/>
  </w:style>
  <w:style w:type="numbering" w:customStyle="1" w:styleId="NoList111">
    <w:name w:val="No List111"/>
    <w:next w:val="a2"/>
    <w:uiPriority w:val="99"/>
    <w:semiHidden/>
    <w:unhideWhenUsed/>
    <w:rsid w:val="006117FE"/>
  </w:style>
  <w:style w:type="numbering" w:customStyle="1" w:styleId="11b">
    <w:name w:val="无列表11"/>
    <w:next w:val="a2"/>
    <w:semiHidden/>
    <w:rsid w:val="006117FE"/>
  </w:style>
  <w:style w:type="numbering" w:customStyle="1" w:styleId="2f1">
    <w:name w:val="无列表2"/>
    <w:next w:val="a2"/>
    <w:uiPriority w:val="99"/>
    <w:semiHidden/>
    <w:unhideWhenUsed/>
    <w:rsid w:val="006117FE"/>
  </w:style>
  <w:style w:type="numbering" w:customStyle="1" w:styleId="NoList12">
    <w:name w:val="No List12"/>
    <w:next w:val="a2"/>
    <w:uiPriority w:val="99"/>
    <w:semiHidden/>
    <w:unhideWhenUsed/>
    <w:rsid w:val="006117FE"/>
  </w:style>
  <w:style w:type="numbering" w:customStyle="1" w:styleId="11c">
    <w:name w:val="リストなし11"/>
    <w:next w:val="a2"/>
    <w:uiPriority w:val="99"/>
    <w:semiHidden/>
    <w:unhideWhenUsed/>
    <w:rsid w:val="006117FE"/>
  </w:style>
  <w:style w:type="numbering" w:customStyle="1" w:styleId="12a">
    <w:name w:val="无列表12"/>
    <w:next w:val="a2"/>
    <w:semiHidden/>
    <w:rsid w:val="006117FE"/>
  </w:style>
  <w:style w:type="numbering" w:customStyle="1" w:styleId="NoList21">
    <w:name w:val="No List21"/>
    <w:next w:val="a2"/>
    <w:semiHidden/>
    <w:rsid w:val="006117FE"/>
  </w:style>
  <w:style w:type="numbering" w:customStyle="1" w:styleId="NoList31">
    <w:name w:val="No List31"/>
    <w:next w:val="a2"/>
    <w:uiPriority w:val="99"/>
    <w:semiHidden/>
    <w:rsid w:val="006117FE"/>
  </w:style>
  <w:style w:type="numbering" w:customStyle="1" w:styleId="12b">
    <w:name w:val="無清單12"/>
    <w:next w:val="a2"/>
    <w:uiPriority w:val="99"/>
    <w:semiHidden/>
    <w:unhideWhenUsed/>
    <w:rsid w:val="006117FE"/>
  </w:style>
  <w:style w:type="numbering" w:customStyle="1" w:styleId="1119">
    <w:name w:val="無清單111"/>
    <w:next w:val="a2"/>
    <w:uiPriority w:val="99"/>
    <w:semiHidden/>
    <w:unhideWhenUsed/>
    <w:rsid w:val="006117FE"/>
  </w:style>
  <w:style w:type="numbering" w:customStyle="1" w:styleId="NoList1111">
    <w:name w:val="No List1111"/>
    <w:next w:val="a2"/>
    <w:uiPriority w:val="99"/>
    <w:semiHidden/>
    <w:unhideWhenUsed/>
    <w:rsid w:val="006117FE"/>
  </w:style>
  <w:style w:type="numbering" w:customStyle="1" w:styleId="111a">
    <w:name w:val="无列表111"/>
    <w:next w:val="a2"/>
    <w:semiHidden/>
    <w:rsid w:val="006117FE"/>
  </w:style>
  <w:style w:type="numbering" w:customStyle="1" w:styleId="216">
    <w:name w:val="无列表21"/>
    <w:next w:val="a2"/>
    <w:uiPriority w:val="99"/>
    <w:semiHidden/>
    <w:unhideWhenUsed/>
    <w:rsid w:val="006117FE"/>
  </w:style>
  <w:style w:type="numbering" w:customStyle="1" w:styleId="NoList121">
    <w:name w:val="No List121"/>
    <w:next w:val="a2"/>
    <w:uiPriority w:val="99"/>
    <w:semiHidden/>
    <w:unhideWhenUsed/>
    <w:rsid w:val="006117FE"/>
  </w:style>
  <w:style w:type="numbering" w:customStyle="1" w:styleId="111b">
    <w:name w:val="リストなし111"/>
    <w:next w:val="a2"/>
    <w:uiPriority w:val="99"/>
    <w:semiHidden/>
    <w:unhideWhenUsed/>
    <w:rsid w:val="006117FE"/>
  </w:style>
  <w:style w:type="numbering" w:customStyle="1" w:styleId="1218">
    <w:name w:val="无列表121"/>
    <w:next w:val="a2"/>
    <w:semiHidden/>
    <w:rsid w:val="006117FE"/>
  </w:style>
  <w:style w:type="numbering" w:customStyle="1" w:styleId="NoList211">
    <w:name w:val="No List211"/>
    <w:next w:val="a2"/>
    <w:semiHidden/>
    <w:rsid w:val="006117FE"/>
  </w:style>
  <w:style w:type="numbering" w:customStyle="1" w:styleId="NoList311">
    <w:name w:val="No List311"/>
    <w:next w:val="a2"/>
    <w:uiPriority w:val="99"/>
    <w:semiHidden/>
    <w:rsid w:val="006117FE"/>
  </w:style>
  <w:style w:type="numbering" w:customStyle="1" w:styleId="1219">
    <w:name w:val="無清單121"/>
    <w:next w:val="a2"/>
    <w:uiPriority w:val="99"/>
    <w:semiHidden/>
    <w:unhideWhenUsed/>
    <w:rsid w:val="006117FE"/>
  </w:style>
  <w:style w:type="numbering" w:customStyle="1" w:styleId="11110">
    <w:name w:val="無清單1111"/>
    <w:next w:val="a2"/>
    <w:uiPriority w:val="99"/>
    <w:semiHidden/>
    <w:unhideWhenUsed/>
    <w:rsid w:val="006117FE"/>
  </w:style>
  <w:style w:type="numbering" w:customStyle="1" w:styleId="NoList4">
    <w:name w:val="No List4"/>
    <w:next w:val="a2"/>
    <w:uiPriority w:val="99"/>
    <w:semiHidden/>
    <w:unhideWhenUsed/>
    <w:rsid w:val="006117FE"/>
  </w:style>
  <w:style w:type="numbering" w:customStyle="1" w:styleId="NoList11111">
    <w:name w:val="No List11111"/>
    <w:next w:val="a2"/>
    <w:uiPriority w:val="99"/>
    <w:semiHidden/>
    <w:unhideWhenUsed/>
    <w:rsid w:val="006117FE"/>
  </w:style>
  <w:style w:type="numbering" w:customStyle="1" w:styleId="11117">
    <w:name w:val="无列表1111"/>
    <w:next w:val="a2"/>
    <w:semiHidden/>
    <w:rsid w:val="006117FE"/>
  </w:style>
  <w:style w:type="numbering" w:customStyle="1" w:styleId="2110">
    <w:name w:val="无列表211"/>
    <w:next w:val="a2"/>
    <w:uiPriority w:val="99"/>
    <w:semiHidden/>
    <w:unhideWhenUsed/>
    <w:rsid w:val="006117FE"/>
  </w:style>
  <w:style w:type="numbering" w:customStyle="1" w:styleId="NoList1211">
    <w:name w:val="No List1211"/>
    <w:next w:val="a2"/>
    <w:uiPriority w:val="99"/>
    <w:semiHidden/>
    <w:unhideWhenUsed/>
    <w:rsid w:val="006117FE"/>
  </w:style>
  <w:style w:type="numbering" w:customStyle="1" w:styleId="11118">
    <w:name w:val="リストなし1111"/>
    <w:next w:val="a2"/>
    <w:uiPriority w:val="99"/>
    <w:semiHidden/>
    <w:unhideWhenUsed/>
    <w:rsid w:val="006117FE"/>
  </w:style>
  <w:style w:type="numbering" w:customStyle="1" w:styleId="12110">
    <w:name w:val="无列表1211"/>
    <w:next w:val="a2"/>
    <w:semiHidden/>
    <w:rsid w:val="006117FE"/>
  </w:style>
  <w:style w:type="numbering" w:customStyle="1" w:styleId="NoList2111">
    <w:name w:val="No List2111"/>
    <w:next w:val="a2"/>
    <w:semiHidden/>
    <w:rsid w:val="006117FE"/>
  </w:style>
  <w:style w:type="numbering" w:customStyle="1" w:styleId="NoList3111">
    <w:name w:val="No List3111"/>
    <w:next w:val="a2"/>
    <w:uiPriority w:val="99"/>
    <w:semiHidden/>
    <w:rsid w:val="006117FE"/>
  </w:style>
  <w:style w:type="numbering" w:customStyle="1" w:styleId="12114">
    <w:name w:val="無清單1211"/>
    <w:next w:val="a2"/>
    <w:uiPriority w:val="99"/>
    <w:semiHidden/>
    <w:unhideWhenUsed/>
    <w:rsid w:val="006117FE"/>
  </w:style>
  <w:style w:type="numbering" w:customStyle="1" w:styleId="111110">
    <w:name w:val="無清單11111"/>
    <w:next w:val="a2"/>
    <w:uiPriority w:val="99"/>
    <w:semiHidden/>
    <w:unhideWhenUsed/>
    <w:rsid w:val="006117FE"/>
  </w:style>
  <w:style w:type="numbering" w:customStyle="1" w:styleId="3b">
    <w:name w:val="无列表3"/>
    <w:next w:val="a2"/>
    <w:uiPriority w:val="99"/>
    <w:semiHidden/>
    <w:unhideWhenUsed/>
    <w:rsid w:val="006117FE"/>
  </w:style>
  <w:style w:type="numbering" w:customStyle="1" w:styleId="138">
    <w:name w:val="無清單13"/>
    <w:next w:val="a2"/>
    <w:uiPriority w:val="99"/>
    <w:semiHidden/>
    <w:unhideWhenUsed/>
    <w:rsid w:val="006117FE"/>
  </w:style>
  <w:style w:type="numbering" w:customStyle="1" w:styleId="NoList13">
    <w:name w:val="No List13"/>
    <w:next w:val="a2"/>
    <w:uiPriority w:val="99"/>
    <w:semiHidden/>
    <w:unhideWhenUsed/>
    <w:rsid w:val="006117FE"/>
  </w:style>
  <w:style w:type="numbering" w:customStyle="1" w:styleId="12c">
    <w:name w:val="リストなし12"/>
    <w:next w:val="a2"/>
    <w:uiPriority w:val="99"/>
    <w:semiHidden/>
    <w:unhideWhenUsed/>
    <w:rsid w:val="006117FE"/>
  </w:style>
  <w:style w:type="numbering" w:customStyle="1" w:styleId="139">
    <w:name w:val="无列表13"/>
    <w:next w:val="a2"/>
    <w:semiHidden/>
    <w:rsid w:val="006117FE"/>
  </w:style>
  <w:style w:type="numbering" w:customStyle="1" w:styleId="NoList22">
    <w:name w:val="No List22"/>
    <w:next w:val="a2"/>
    <w:semiHidden/>
    <w:rsid w:val="006117FE"/>
  </w:style>
  <w:style w:type="numbering" w:customStyle="1" w:styleId="NoList32">
    <w:name w:val="No List32"/>
    <w:next w:val="a2"/>
    <w:uiPriority w:val="99"/>
    <w:semiHidden/>
    <w:rsid w:val="006117FE"/>
  </w:style>
  <w:style w:type="numbering" w:customStyle="1" w:styleId="NoList112">
    <w:name w:val="No List112"/>
    <w:next w:val="a2"/>
    <w:uiPriority w:val="99"/>
    <w:semiHidden/>
    <w:unhideWhenUsed/>
    <w:rsid w:val="006117FE"/>
  </w:style>
  <w:style w:type="numbering" w:customStyle="1" w:styleId="1128">
    <w:name w:val="無清單112"/>
    <w:next w:val="a2"/>
    <w:uiPriority w:val="99"/>
    <w:semiHidden/>
    <w:unhideWhenUsed/>
    <w:rsid w:val="006117FE"/>
  </w:style>
  <w:style w:type="numbering" w:customStyle="1" w:styleId="11120">
    <w:name w:val="無清單1112"/>
    <w:next w:val="a2"/>
    <w:uiPriority w:val="99"/>
    <w:semiHidden/>
    <w:unhideWhenUsed/>
    <w:rsid w:val="006117FE"/>
  </w:style>
  <w:style w:type="numbering" w:customStyle="1" w:styleId="NoList1112">
    <w:name w:val="No List1112"/>
    <w:next w:val="a2"/>
    <w:uiPriority w:val="99"/>
    <w:semiHidden/>
    <w:unhideWhenUsed/>
    <w:rsid w:val="006117FE"/>
  </w:style>
  <w:style w:type="numbering" w:customStyle="1" w:styleId="221">
    <w:name w:val="无列表22"/>
    <w:next w:val="a2"/>
    <w:uiPriority w:val="99"/>
    <w:semiHidden/>
    <w:unhideWhenUsed/>
    <w:rsid w:val="006117FE"/>
  </w:style>
  <w:style w:type="numbering" w:customStyle="1" w:styleId="NoList122">
    <w:name w:val="No List122"/>
    <w:next w:val="a2"/>
    <w:uiPriority w:val="99"/>
    <w:semiHidden/>
    <w:unhideWhenUsed/>
    <w:rsid w:val="006117FE"/>
  </w:style>
  <w:style w:type="numbering" w:customStyle="1" w:styleId="1129">
    <w:name w:val="リストなし112"/>
    <w:next w:val="a2"/>
    <w:uiPriority w:val="99"/>
    <w:semiHidden/>
    <w:unhideWhenUsed/>
    <w:rsid w:val="006117FE"/>
  </w:style>
  <w:style w:type="numbering" w:customStyle="1" w:styleId="112a">
    <w:name w:val="无列表112"/>
    <w:next w:val="a2"/>
    <w:semiHidden/>
    <w:rsid w:val="006117FE"/>
  </w:style>
  <w:style w:type="numbering" w:customStyle="1" w:styleId="NoList212">
    <w:name w:val="No List212"/>
    <w:next w:val="a2"/>
    <w:semiHidden/>
    <w:rsid w:val="006117FE"/>
  </w:style>
  <w:style w:type="numbering" w:customStyle="1" w:styleId="NoList312">
    <w:name w:val="No List312"/>
    <w:next w:val="a2"/>
    <w:uiPriority w:val="99"/>
    <w:semiHidden/>
    <w:rsid w:val="006117FE"/>
  </w:style>
  <w:style w:type="numbering" w:customStyle="1" w:styleId="1228">
    <w:name w:val="無清單122"/>
    <w:next w:val="a2"/>
    <w:uiPriority w:val="99"/>
    <w:semiHidden/>
    <w:unhideWhenUsed/>
    <w:rsid w:val="006117FE"/>
  </w:style>
  <w:style w:type="numbering" w:customStyle="1" w:styleId="111120">
    <w:name w:val="無清單11112"/>
    <w:next w:val="a2"/>
    <w:uiPriority w:val="99"/>
    <w:semiHidden/>
    <w:unhideWhenUsed/>
    <w:rsid w:val="006117FE"/>
  </w:style>
  <w:style w:type="numbering" w:customStyle="1" w:styleId="NoList41">
    <w:name w:val="No List41"/>
    <w:next w:val="a2"/>
    <w:uiPriority w:val="99"/>
    <w:semiHidden/>
    <w:unhideWhenUsed/>
    <w:rsid w:val="006117FE"/>
  </w:style>
  <w:style w:type="numbering" w:customStyle="1" w:styleId="NoList1121">
    <w:name w:val="No List1121"/>
    <w:next w:val="a2"/>
    <w:uiPriority w:val="99"/>
    <w:semiHidden/>
    <w:unhideWhenUsed/>
    <w:rsid w:val="006117FE"/>
  </w:style>
  <w:style w:type="numbering" w:customStyle="1" w:styleId="NoList1212">
    <w:name w:val="No List1212"/>
    <w:next w:val="a2"/>
    <w:uiPriority w:val="99"/>
    <w:semiHidden/>
    <w:unhideWhenUsed/>
    <w:rsid w:val="006117FE"/>
  </w:style>
  <w:style w:type="numbering" w:customStyle="1" w:styleId="11125">
    <w:name w:val="リストなし1112"/>
    <w:next w:val="a2"/>
    <w:uiPriority w:val="99"/>
    <w:semiHidden/>
    <w:unhideWhenUsed/>
    <w:rsid w:val="006117FE"/>
  </w:style>
  <w:style w:type="numbering" w:customStyle="1" w:styleId="11126">
    <w:name w:val="无列表1112"/>
    <w:next w:val="a2"/>
    <w:semiHidden/>
    <w:rsid w:val="006117FE"/>
  </w:style>
  <w:style w:type="numbering" w:customStyle="1" w:styleId="NoList2112">
    <w:name w:val="No List2112"/>
    <w:next w:val="a2"/>
    <w:semiHidden/>
    <w:rsid w:val="006117FE"/>
  </w:style>
  <w:style w:type="numbering" w:customStyle="1" w:styleId="NoList3112">
    <w:name w:val="No List3112"/>
    <w:next w:val="a2"/>
    <w:uiPriority w:val="99"/>
    <w:semiHidden/>
    <w:rsid w:val="006117FE"/>
  </w:style>
  <w:style w:type="numbering" w:customStyle="1" w:styleId="NoList11112">
    <w:name w:val="No List11112"/>
    <w:next w:val="a2"/>
    <w:uiPriority w:val="99"/>
    <w:semiHidden/>
    <w:unhideWhenUsed/>
    <w:rsid w:val="006117FE"/>
  </w:style>
  <w:style w:type="numbering" w:customStyle="1" w:styleId="12120">
    <w:name w:val="無清單1212"/>
    <w:next w:val="a2"/>
    <w:uiPriority w:val="99"/>
    <w:semiHidden/>
    <w:unhideWhenUsed/>
    <w:rsid w:val="006117FE"/>
  </w:style>
  <w:style w:type="numbering" w:customStyle="1" w:styleId="111111">
    <w:name w:val="無清單111111"/>
    <w:next w:val="a2"/>
    <w:uiPriority w:val="99"/>
    <w:semiHidden/>
    <w:unhideWhenUsed/>
    <w:rsid w:val="006117FE"/>
  </w:style>
  <w:style w:type="numbering" w:customStyle="1" w:styleId="NoList5">
    <w:name w:val="No List5"/>
    <w:next w:val="a2"/>
    <w:uiPriority w:val="99"/>
    <w:semiHidden/>
    <w:unhideWhenUsed/>
    <w:rsid w:val="006117FE"/>
  </w:style>
  <w:style w:type="numbering" w:customStyle="1" w:styleId="NoList131">
    <w:name w:val="No List131"/>
    <w:next w:val="a2"/>
    <w:uiPriority w:val="99"/>
    <w:semiHidden/>
    <w:unhideWhenUsed/>
    <w:rsid w:val="006117FE"/>
  </w:style>
  <w:style w:type="numbering" w:customStyle="1" w:styleId="121a">
    <w:name w:val="リストなし121"/>
    <w:next w:val="a2"/>
    <w:uiPriority w:val="99"/>
    <w:semiHidden/>
    <w:unhideWhenUsed/>
    <w:rsid w:val="006117FE"/>
  </w:style>
  <w:style w:type="numbering" w:customStyle="1" w:styleId="1229">
    <w:name w:val="无列表122"/>
    <w:next w:val="a2"/>
    <w:semiHidden/>
    <w:rsid w:val="006117FE"/>
  </w:style>
  <w:style w:type="numbering" w:customStyle="1" w:styleId="NoList221">
    <w:name w:val="No List221"/>
    <w:next w:val="a2"/>
    <w:semiHidden/>
    <w:rsid w:val="006117FE"/>
  </w:style>
  <w:style w:type="numbering" w:customStyle="1" w:styleId="NoList321">
    <w:name w:val="No List321"/>
    <w:next w:val="a2"/>
    <w:uiPriority w:val="99"/>
    <w:semiHidden/>
    <w:rsid w:val="006117FE"/>
  </w:style>
  <w:style w:type="numbering" w:customStyle="1" w:styleId="1310">
    <w:name w:val="無清單131"/>
    <w:next w:val="a2"/>
    <w:uiPriority w:val="99"/>
    <w:semiHidden/>
    <w:unhideWhenUsed/>
    <w:rsid w:val="006117FE"/>
  </w:style>
  <w:style w:type="numbering" w:customStyle="1" w:styleId="11210">
    <w:name w:val="無清單1121"/>
    <w:next w:val="a2"/>
    <w:uiPriority w:val="99"/>
    <w:semiHidden/>
    <w:unhideWhenUsed/>
    <w:rsid w:val="006117FE"/>
  </w:style>
  <w:style w:type="numbering" w:customStyle="1" w:styleId="2120">
    <w:name w:val="无列表212"/>
    <w:next w:val="a2"/>
    <w:uiPriority w:val="99"/>
    <w:semiHidden/>
    <w:unhideWhenUsed/>
    <w:rsid w:val="006117FE"/>
  </w:style>
  <w:style w:type="numbering" w:customStyle="1" w:styleId="NoList1221">
    <w:name w:val="No List1221"/>
    <w:next w:val="a2"/>
    <w:uiPriority w:val="99"/>
    <w:semiHidden/>
    <w:unhideWhenUsed/>
    <w:rsid w:val="006117FE"/>
  </w:style>
  <w:style w:type="numbering" w:customStyle="1" w:styleId="11214">
    <w:name w:val="リストなし1121"/>
    <w:next w:val="a2"/>
    <w:uiPriority w:val="99"/>
    <w:semiHidden/>
    <w:unhideWhenUsed/>
    <w:rsid w:val="006117FE"/>
  </w:style>
  <w:style w:type="numbering" w:customStyle="1" w:styleId="11215">
    <w:name w:val="无列表1121"/>
    <w:next w:val="a2"/>
    <w:semiHidden/>
    <w:rsid w:val="006117FE"/>
  </w:style>
  <w:style w:type="numbering" w:customStyle="1" w:styleId="NoList2121">
    <w:name w:val="No List2121"/>
    <w:next w:val="a2"/>
    <w:semiHidden/>
    <w:rsid w:val="006117FE"/>
  </w:style>
  <w:style w:type="numbering" w:customStyle="1" w:styleId="NoList3121">
    <w:name w:val="No List3121"/>
    <w:next w:val="a2"/>
    <w:uiPriority w:val="99"/>
    <w:semiHidden/>
    <w:rsid w:val="006117FE"/>
  </w:style>
  <w:style w:type="numbering" w:customStyle="1" w:styleId="NoList11121">
    <w:name w:val="No List11121"/>
    <w:next w:val="a2"/>
    <w:uiPriority w:val="99"/>
    <w:semiHidden/>
    <w:unhideWhenUsed/>
    <w:rsid w:val="006117FE"/>
  </w:style>
  <w:style w:type="numbering" w:customStyle="1" w:styleId="12210">
    <w:name w:val="無清單1221"/>
    <w:next w:val="a2"/>
    <w:uiPriority w:val="99"/>
    <w:semiHidden/>
    <w:unhideWhenUsed/>
    <w:rsid w:val="006117FE"/>
  </w:style>
  <w:style w:type="numbering" w:customStyle="1" w:styleId="111210">
    <w:name w:val="無清單11121"/>
    <w:next w:val="a2"/>
    <w:uiPriority w:val="99"/>
    <w:semiHidden/>
    <w:unhideWhenUsed/>
    <w:rsid w:val="006117FE"/>
  </w:style>
  <w:style w:type="numbering" w:customStyle="1" w:styleId="31a">
    <w:name w:val="无列表31"/>
    <w:next w:val="a2"/>
    <w:uiPriority w:val="99"/>
    <w:semiHidden/>
    <w:unhideWhenUsed/>
    <w:rsid w:val="006117FE"/>
  </w:style>
  <w:style w:type="numbering" w:customStyle="1" w:styleId="1314">
    <w:name w:val="无列表131"/>
    <w:next w:val="a2"/>
    <w:semiHidden/>
    <w:rsid w:val="006117FE"/>
  </w:style>
  <w:style w:type="numbering" w:customStyle="1" w:styleId="NoList113">
    <w:name w:val="No List113"/>
    <w:next w:val="a2"/>
    <w:uiPriority w:val="99"/>
    <w:semiHidden/>
    <w:unhideWhenUsed/>
    <w:rsid w:val="006117FE"/>
  </w:style>
  <w:style w:type="numbering" w:customStyle="1" w:styleId="NoList411">
    <w:name w:val="No List411"/>
    <w:next w:val="a2"/>
    <w:uiPriority w:val="99"/>
    <w:semiHidden/>
    <w:unhideWhenUsed/>
    <w:rsid w:val="006117FE"/>
  </w:style>
  <w:style w:type="numbering" w:customStyle="1" w:styleId="2210">
    <w:name w:val="无列表221"/>
    <w:next w:val="a2"/>
    <w:uiPriority w:val="99"/>
    <w:semiHidden/>
    <w:unhideWhenUsed/>
    <w:rsid w:val="006117FE"/>
  </w:style>
  <w:style w:type="numbering" w:customStyle="1" w:styleId="NoList12111">
    <w:name w:val="No List12111"/>
    <w:next w:val="a2"/>
    <w:uiPriority w:val="99"/>
    <w:semiHidden/>
    <w:unhideWhenUsed/>
    <w:rsid w:val="006117FE"/>
  </w:style>
  <w:style w:type="numbering" w:customStyle="1" w:styleId="111112">
    <w:name w:val="リストなし11111"/>
    <w:next w:val="a2"/>
    <w:uiPriority w:val="99"/>
    <w:semiHidden/>
    <w:unhideWhenUsed/>
    <w:rsid w:val="006117FE"/>
  </w:style>
  <w:style w:type="numbering" w:customStyle="1" w:styleId="111113">
    <w:name w:val="无列表11111"/>
    <w:next w:val="a2"/>
    <w:semiHidden/>
    <w:rsid w:val="006117FE"/>
  </w:style>
  <w:style w:type="numbering" w:customStyle="1" w:styleId="NoList21111">
    <w:name w:val="No List21111"/>
    <w:next w:val="a2"/>
    <w:semiHidden/>
    <w:rsid w:val="006117FE"/>
  </w:style>
  <w:style w:type="numbering" w:customStyle="1" w:styleId="NoList31111">
    <w:name w:val="No List31111"/>
    <w:next w:val="a2"/>
    <w:uiPriority w:val="99"/>
    <w:semiHidden/>
    <w:rsid w:val="006117FE"/>
  </w:style>
  <w:style w:type="numbering" w:customStyle="1" w:styleId="NoList111111">
    <w:name w:val="No List111111"/>
    <w:next w:val="a2"/>
    <w:uiPriority w:val="99"/>
    <w:semiHidden/>
    <w:unhideWhenUsed/>
    <w:rsid w:val="006117FE"/>
  </w:style>
  <w:style w:type="numbering" w:customStyle="1" w:styleId="121110">
    <w:name w:val="無清單12111"/>
    <w:next w:val="a2"/>
    <w:uiPriority w:val="99"/>
    <w:semiHidden/>
    <w:unhideWhenUsed/>
    <w:rsid w:val="006117FE"/>
  </w:style>
  <w:style w:type="numbering" w:customStyle="1" w:styleId="1111111">
    <w:name w:val="無清單1111111"/>
    <w:next w:val="a2"/>
    <w:uiPriority w:val="99"/>
    <w:semiHidden/>
    <w:unhideWhenUsed/>
    <w:rsid w:val="006117FE"/>
  </w:style>
  <w:style w:type="numbering" w:customStyle="1" w:styleId="NoList1311">
    <w:name w:val="No List1311"/>
    <w:next w:val="a2"/>
    <w:uiPriority w:val="99"/>
    <w:semiHidden/>
    <w:unhideWhenUsed/>
    <w:rsid w:val="006117FE"/>
  </w:style>
  <w:style w:type="numbering" w:customStyle="1" w:styleId="12115">
    <w:name w:val="リストなし1211"/>
    <w:next w:val="a2"/>
    <w:uiPriority w:val="99"/>
    <w:semiHidden/>
    <w:unhideWhenUsed/>
    <w:rsid w:val="006117FE"/>
  </w:style>
  <w:style w:type="numbering" w:customStyle="1" w:styleId="12121">
    <w:name w:val="无列表1212"/>
    <w:next w:val="a2"/>
    <w:semiHidden/>
    <w:rsid w:val="006117FE"/>
  </w:style>
  <w:style w:type="numbering" w:customStyle="1" w:styleId="NoList2211">
    <w:name w:val="No List2211"/>
    <w:next w:val="a2"/>
    <w:semiHidden/>
    <w:rsid w:val="006117FE"/>
  </w:style>
  <w:style w:type="numbering" w:customStyle="1" w:styleId="NoList3211">
    <w:name w:val="No List3211"/>
    <w:next w:val="a2"/>
    <w:uiPriority w:val="99"/>
    <w:semiHidden/>
    <w:rsid w:val="006117FE"/>
  </w:style>
  <w:style w:type="numbering" w:customStyle="1" w:styleId="NoList11211">
    <w:name w:val="No List11211"/>
    <w:next w:val="a2"/>
    <w:uiPriority w:val="99"/>
    <w:semiHidden/>
    <w:unhideWhenUsed/>
    <w:rsid w:val="006117FE"/>
  </w:style>
  <w:style w:type="numbering" w:customStyle="1" w:styleId="13110">
    <w:name w:val="無清單1311"/>
    <w:next w:val="a2"/>
    <w:uiPriority w:val="99"/>
    <w:semiHidden/>
    <w:unhideWhenUsed/>
    <w:rsid w:val="006117FE"/>
  </w:style>
  <w:style w:type="numbering" w:customStyle="1" w:styleId="112110">
    <w:name w:val="無清單11211"/>
    <w:next w:val="a2"/>
    <w:uiPriority w:val="99"/>
    <w:semiHidden/>
    <w:unhideWhenUsed/>
    <w:rsid w:val="006117FE"/>
  </w:style>
  <w:style w:type="numbering" w:customStyle="1" w:styleId="2111">
    <w:name w:val="无列表2111"/>
    <w:next w:val="a2"/>
    <w:uiPriority w:val="99"/>
    <w:semiHidden/>
    <w:unhideWhenUsed/>
    <w:rsid w:val="006117FE"/>
  </w:style>
  <w:style w:type="numbering" w:customStyle="1" w:styleId="NoList12211">
    <w:name w:val="No List12211"/>
    <w:next w:val="a2"/>
    <w:uiPriority w:val="99"/>
    <w:semiHidden/>
    <w:unhideWhenUsed/>
    <w:rsid w:val="006117FE"/>
  </w:style>
  <w:style w:type="numbering" w:customStyle="1" w:styleId="112111">
    <w:name w:val="リストなし11211"/>
    <w:next w:val="a2"/>
    <w:uiPriority w:val="99"/>
    <w:semiHidden/>
    <w:unhideWhenUsed/>
    <w:rsid w:val="006117FE"/>
  </w:style>
  <w:style w:type="numbering" w:customStyle="1" w:styleId="112112">
    <w:name w:val="无列表11211"/>
    <w:next w:val="a2"/>
    <w:semiHidden/>
    <w:rsid w:val="006117FE"/>
  </w:style>
  <w:style w:type="numbering" w:customStyle="1" w:styleId="NoList21211">
    <w:name w:val="No List21211"/>
    <w:next w:val="a2"/>
    <w:semiHidden/>
    <w:rsid w:val="006117FE"/>
  </w:style>
  <w:style w:type="numbering" w:customStyle="1" w:styleId="NoList31211">
    <w:name w:val="No List31211"/>
    <w:next w:val="a2"/>
    <w:uiPriority w:val="99"/>
    <w:semiHidden/>
    <w:rsid w:val="006117FE"/>
  </w:style>
  <w:style w:type="numbering" w:customStyle="1" w:styleId="NoList111211">
    <w:name w:val="No List111211"/>
    <w:next w:val="a2"/>
    <w:uiPriority w:val="99"/>
    <w:semiHidden/>
    <w:unhideWhenUsed/>
    <w:rsid w:val="006117FE"/>
  </w:style>
  <w:style w:type="numbering" w:customStyle="1" w:styleId="122110">
    <w:name w:val="無清單12211"/>
    <w:next w:val="a2"/>
    <w:uiPriority w:val="99"/>
    <w:semiHidden/>
    <w:unhideWhenUsed/>
    <w:rsid w:val="006117FE"/>
  </w:style>
  <w:style w:type="numbering" w:customStyle="1" w:styleId="111211">
    <w:name w:val="無清單111211"/>
    <w:next w:val="a2"/>
    <w:uiPriority w:val="99"/>
    <w:semiHidden/>
    <w:unhideWhenUsed/>
    <w:rsid w:val="006117FE"/>
  </w:style>
  <w:style w:type="numbering" w:customStyle="1" w:styleId="NoList6">
    <w:name w:val="No List6"/>
    <w:next w:val="a2"/>
    <w:uiPriority w:val="99"/>
    <w:semiHidden/>
    <w:unhideWhenUsed/>
    <w:rsid w:val="006117FE"/>
  </w:style>
  <w:style w:type="numbering" w:customStyle="1" w:styleId="NoList14">
    <w:name w:val="No List14"/>
    <w:next w:val="a2"/>
    <w:uiPriority w:val="99"/>
    <w:semiHidden/>
    <w:unhideWhenUsed/>
    <w:rsid w:val="006117FE"/>
  </w:style>
  <w:style w:type="numbering" w:customStyle="1" w:styleId="13a">
    <w:name w:val="リストなし13"/>
    <w:next w:val="a2"/>
    <w:uiPriority w:val="99"/>
    <w:semiHidden/>
    <w:unhideWhenUsed/>
    <w:rsid w:val="006117FE"/>
  </w:style>
  <w:style w:type="numbering" w:customStyle="1" w:styleId="NoList23">
    <w:name w:val="No List23"/>
    <w:next w:val="a2"/>
    <w:semiHidden/>
    <w:rsid w:val="006117FE"/>
  </w:style>
  <w:style w:type="numbering" w:customStyle="1" w:styleId="NoList33">
    <w:name w:val="No List33"/>
    <w:next w:val="a2"/>
    <w:uiPriority w:val="99"/>
    <w:semiHidden/>
    <w:rsid w:val="006117FE"/>
  </w:style>
  <w:style w:type="numbering" w:customStyle="1" w:styleId="148">
    <w:name w:val="無清單14"/>
    <w:next w:val="a2"/>
    <w:uiPriority w:val="99"/>
    <w:semiHidden/>
    <w:unhideWhenUsed/>
    <w:rsid w:val="006117FE"/>
  </w:style>
  <w:style w:type="numbering" w:customStyle="1" w:styleId="1137">
    <w:name w:val="無清單113"/>
    <w:next w:val="a2"/>
    <w:uiPriority w:val="99"/>
    <w:semiHidden/>
    <w:unhideWhenUsed/>
    <w:rsid w:val="006117FE"/>
  </w:style>
  <w:style w:type="numbering" w:customStyle="1" w:styleId="NoList123">
    <w:name w:val="No List123"/>
    <w:next w:val="a2"/>
    <w:uiPriority w:val="99"/>
    <w:semiHidden/>
    <w:unhideWhenUsed/>
    <w:rsid w:val="006117FE"/>
  </w:style>
  <w:style w:type="numbering" w:customStyle="1" w:styleId="1138">
    <w:name w:val="リストなし113"/>
    <w:next w:val="a2"/>
    <w:uiPriority w:val="99"/>
    <w:semiHidden/>
    <w:unhideWhenUsed/>
    <w:rsid w:val="006117FE"/>
  </w:style>
  <w:style w:type="numbering" w:customStyle="1" w:styleId="1139">
    <w:name w:val="无列表113"/>
    <w:next w:val="a2"/>
    <w:semiHidden/>
    <w:rsid w:val="006117FE"/>
  </w:style>
  <w:style w:type="numbering" w:customStyle="1" w:styleId="NoList213">
    <w:name w:val="No List213"/>
    <w:next w:val="a2"/>
    <w:semiHidden/>
    <w:rsid w:val="006117FE"/>
  </w:style>
  <w:style w:type="numbering" w:customStyle="1" w:styleId="NoList313">
    <w:name w:val="No List313"/>
    <w:next w:val="a2"/>
    <w:uiPriority w:val="99"/>
    <w:semiHidden/>
    <w:rsid w:val="006117FE"/>
  </w:style>
  <w:style w:type="numbering" w:customStyle="1" w:styleId="NoList1113">
    <w:name w:val="No List1113"/>
    <w:next w:val="a2"/>
    <w:uiPriority w:val="99"/>
    <w:semiHidden/>
    <w:unhideWhenUsed/>
    <w:rsid w:val="006117FE"/>
  </w:style>
  <w:style w:type="numbering" w:customStyle="1" w:styleId="1236">
    <w:name w:val="無清單123"/>
    <w:next w:val="a2"/>
    <w:uiPriority w:val="99"/>
    <w:semiHidden/>
    <w:unhideWhenUsed/>
    <w:rsid w:val="006117FE"/>
  </w:style>
  <w:style w:type="numbering" w:customStyle="1" w:styleId="11130">
    <w:name w:val="無清單1113"/>
    <w:next w:val="a2"/>
    <w:uiPriority w:val="99"/>
    <w:semiHidden/>
    <w:unhideWhenUsed/>
    <w:rsid w:val="006117FE"/>
  </w:style>
  <w:style w:type="numbering" w:customStyle="1" w:styleId="NoList51">
    <w:name w:val="No List51"/>
    <w:next w:val="a2"/>
    <w:uiPriority w:val="99"/>
    <w:semiHidden/>
    <w:unhideWhenUsed/>
    <w:rsid w:val="006117FE"/>
  </w:style>
  <w:style w:type="numbering" w:customStyle="1" w:styleId="13111">
    <w:name w:val="无列表1311"/>
    <w:next w:val="a2"/>
    <w:semiHidden/>
    <w:rsid w:val="006117FE"/>
  </w:style>
  <w:style w:type="numbering" w:customStyle="1" w:styleId="NoList1131">
    <w:name w:val="No List1131"/>
    <w:next w:val="a2"/>
    <w:uiPriority w:val="99"/>
    <w:semiHidden/>
    <w:unhideWhenUsed/>
    <w:rsid w:val="006117FE"/>
  </w:style>
  <w:style w:type="numbering" w:customStyle="1" w:styleId="NoList4111">
    <w:name w:val="No List4111"/>
    <w:next w:val="a2"/>
    <w:uiPriority w:val="99"/>
    <w:semiHidden/>
    <w:unhideWhenUsed/>
    <w:rsid w:val="006117FE"/>
  </w:style>
  <w:style w:type="numbering" w:customStyle="1" w:styleId="2211">
    <w:name w:val="无列表2211"/>
    <w:next w:val="a2"/>
    <w:uiPriority w:val="99"/>
    <w:semiHidden/>
    <w:unhideWhenUsed/>
    <w:rsid w:val="006117FE"/>
  </w:style>
  <w:style w:type="numbering" w:customStyle="1" w:styleId="NoList121111">
    <w:name w:val="No List121111"/>
    <w:next w:val="a2"/>
    <w:uiPriority w:val="99"/>
    <w:semiHidden/>
    <w:unhideWhenUsed/>
    <w:rsid w:val="006117FE"/>
  </w:style>
  <w:style w:type="numbering" w:customStyle="1" w:styleId="1111110">
    <w:name w:val="リストなし111111"/>
    <w:next w:val="a2"/>
    <w:uiPriority w:val="99"/>
    <w:semiHidden/>
    <w:unhideWhenUsed/>
    <w:rsid w:val="006117FE"/>
  </w:style>
  <w:style w:type="numbering" w:customStyle="1" w:styleId="1111112">
    <w:name w:val="无列表111111"/>
    <w:next w:val="a2"/>
    <w:semiHidden/>
    <w:rsid w:val="006117FE"/>
  </w:style>
  <w:style w:type="numbering" w:customStyle="1" w:styleId="NoList211111">
    <w:name w:val="No List211111"/>
    <w:next w:val="a2"/>
    <w:semiHidden/>
    <w:rsid w:val="006117FE"/>
  </w:style>
  <w:style w:type="numbering" w:customStyle="1" w:styleId="NoList311111">
    <w:name w:val="No List311111"/>
    <w:next w:val="a2"/>
    <w:uiPriority w:val="99"/>
    <w:semiHidden/>
    <w:rsid w:val="006117FE"/>
  </w:style>
  <w:style w:type="numbering" w:customStyle="1" w:styleId="NoList1111111">
    <w:name w:val="No List1111111"/>
    <w:next w:val="a2"/>
    <w:uiPriority w:val="99"/>
    <w:semiHidden/>
    <w:unhideWhenUsed/>
    <w:rsid w:val="006117FE"/>
  </w:style>
  <w:style w:type="numbering" w:customStyle="1" w:styleId="121111">
    <w:name w:val="無清單121111"/>
    <w:next w:val="a2"/>
    <w:uiPriority w:val="99"/>
    <w:semiHidden/>
    <w:unhideWhenUsed/>
    <w:rsid w:val="006117FE"/>
  </w:style>
  <w:style w:type="numbering" w:customStyle="1" w:styleId="11111111">
    <w:name w:val="無清單11111111"/>
    <w:next w:val="a2"/>
    <w:uiPriority w:val="99"/>
    <w:semiHidden/>
    <w:unhideWhenUsed/>
    <w:rsid w:val="006117FE"/>
  </w:style>
  <w:style w:type="numbering" w:customStyle="1" w:styleId="NoList13111">
    <w:name w:val="No List13111"/>
    <w:next w:val="a2"/>
    <w:uiPriority w:val="99"/>
    <w:semiHidden/>
    <w:unhideWhenUsed/>
    <w:rsid w:val="006117FE"/>
  </w:style>
  <w:style w:type="numbering" w:customStyle="1" w:styleId="121112">
    <w:name w:val="リストなし12111"/>
    <w:next w:val="a2"/>
    <w:uiPriority w:val="99"/>
    <w:semiHidden/>
    <w:unhideWhenUsed/>
    <w:rsid w:val="006117FE"/>
  </w:style>
  <w:style w:type="numbering" w:customStyle="1" w:styleId="121113">
    <w:name w:val="无列表12111"/>
    <w:next w:val="a2"/>
    <w:semiHidden/>
    <w:rsid w:val="006117FE"/>
  </w:style>
  <w:style w:type="numbering" w:customStyle="1" w:styleId="NoList22111">
    <w:name w:val="No List22111"/>
    <w:next w:val="a2"/>
    <w:semiHidden/>
    <w:rsid w:val="006117FE"/>
  </w:style>
  <w:style w:type="numbering" w:customStyle="1" w:styleId="NoList32111">
    <w:name w:val="No List32111"/>
    <w:next w:val="a2"/>
    <w:uiPriority w:val="99"/>
    <w:semiHidden/>
    <w:rsid w:val="006117FE"/>
  </w:style>
  <w:style w:type="numbering" w:customStyle="1" w:styleId="NoList112111">
    <w:name w:val="No List112111"/>
    <w:next w:val="a2"/>
    <w:uiPriority w:val="99"/>
    <w:semiHidden/>
    <w:unhideWhenUsed/>
    <w:rsid w:val="006117FE"/>
  </w:style>
  <w:style w:type="numbering" w:customStyle="1" w:styleId="131110">
    <w:name w:val="無清單13111"/>
    <w:next w:val="a2"/>
    <w:uiPriority w:val="99"/>
    <w:semiHidden/>
    <w:unhideWhenUsed/>
    <w:rsid w:val="006117FE"/>
  </w:style>
  <w:style w:type="numbering" w:customStyle="1" w:styleId="1121110">
    <w:name w:val="無清單112111"/>
    <w:next w:val="a2"/>
    <w:uiPriority w:val="99"/>
    <w:semiHidden/>
    <w:unhideWhenUsed/>
    <w:rsid w:val="006117FE"/>
  </w:style>
  <w:style w:type="numbering" w:customStyle="1" w:styleId="21111">
    <w:name w:val="无列表21111"/>
    <w:next w:val="a2"/>
    <w:uiPriority w:val="99"/>
    <w:semiHidden/>
    <w:unhideWhenUsed/>
    <w:rsid w:val="006117FE"/>
  </w:style>
  <w:style w:type="numbering" w:customStyle="1" w:styleId="NoList122111">
    <w:name w:val="No List122111"/>
    <w:next w:val="a2"/>
    <w:uiPriority w:val="99"/>
    <w:semiHidden/>
    <w:unhideWhenUsed/>
    <w:rsid w:val="006117FE"/>
  </w:style>
  <w:style w:type="numbering" w:customStyle="1" w:styleId="1121111">
    <w:name w:val="リストなし112111"/>
    <w:next w:val="a2"/>
    <w:uiPriority w:val="99"/>
    <w:semiHidden/>
    <w:unhideWhenUsed/>
    <w:rsid w:val="006117FE"/>
  </w:style>
  <w:style w:type="numbering" w:customStyle="1" w:styleId="1121112">
    <w:name w:val="无列表112111"/>
    <w:next w:val="a2"/>
    <w:semiHidden/>
    <w:rsid w:val="006117FE"/>
  </w:style>
  <w:style w:type="numbering" w:customStyle="1" w:styleId="NoList212111">
    <w:name w:val="No List212111"/>
    <w:next w:val="a2"/>
    <w:semiHidden/>
    <w:rsid w:val="006117FE"/>
  </w:style>
  <w:style w:type="numbering" w:customStyle="1" w:styleId="NoList312111">
    <w:name w:val="No List312111"/>
    <w:next w:val="a2"/>
    <w:uiPriority w:val="99"/>
    <w:semiHidden/>
    <w:rsid w:val="006117FE"/>
  </w:style>
  <w:style w:type="numbering" w:customStyle="1" w:styleId="NoList1112111">
    <w:name w:val="No List1112111"/>
    <w:next w:val="a2"/>
    <w:uiPriority w:val="99"/>
    <w:semiHidden/>
    <w:unhideWhenUsed/>
    <w:rsid w:val="006117FE"/>
  </w:style>
  <w:style w:type="numbering" w:customStyle="1" w:styleId="122111">
    <w:name w:val="無清單122111"/>
    <w:next w:val="a2"/>
    <w:uiPriority w:val="99"/>
    <w:semiHidden/>
    <w:unhideWhenUsed/>
    <w:rsid w:val="006117FE"/>
  </w:style>
  <w:style w:type="numbering" w:customStyle="1" w:styleId="1112111">
    <w:name w:val="無清單1112111"/>
    <w:next w:val="a2"/>
    <w:uiPriority w:val="99"/>
    <w:semiHidden/>
    <w:unhideWhenUsed/>
    <w:rsid w:val="006117FE"/>
  </w:style>
  <w:style w:type="numbering" w:customStyle="1" w:styleId="NoList511">
    <w:name w:val="No List511"/>
    <w:next w:val="a2"/>
    <w:uiPriority w:val="99"/>
    <w:semiHidden/>
    <w:unhideWhenUsed/>
    <w:rsid w:val="006117FE"/>
  </w:style>
  <w:style w:type="numbering" w:customStyle="1" w:styleId="NoList61">
    <w:name w:val="No List61"/>
    <w:next w:val="a2"/>
    <w:uiPriority w:val="99"/>
    <w:semiHidden/>
    <w:unhideWhenUsed/>
    <w:rsid w:val="006117FE"/>
  </w:style>
  <w:style w:type="numbering" w:customStyle="1" w:styleId="NoList141">
    <w:name w:val="No List141"/>
    <w:next w:val="a2"/>
    <w:uiPriority w:val="99"/>
    <w:semiHidden/>
    <w:unhideWhenUsed/>
    <w:rsid w:val="006117FE"/>
  </w:style>
  <w:style w:type="numbering" w:customStyle="1" w:styleId="1315">
    <w:name w:val="リストなし131"/>
    <w:next w:val="a2"/>
    <w:uiPriority w:val="99"/>
    <w:semiHidden/>
    <w:unhideWhenUsed/>
    <w:rsid w:val="006117FE"/>
  </w:style>
  <w:style w:type="numbering" w:customStyle="1" w:styleId="NoList231">
    <w:name w:val="No List231"/>
    <w:next w:val="a2"/>
    <w:semiHidden/>
    <w:rsid w:val="006117FE"/>
  </w:style>
  <w:style w:type="numbering" w:customStyle="1" w:styleId="NoList331">
    <w:name w:val="No List331"/>
    <w:next w:val="a2"/>
    <w:uiPriority w:val="99"/>
    <w:semiHidden/>
    <w:rsid w:val="006117FE"/>
  </w:style>
  <w:style w:type="numbering" w:customStyle="1" w:styleId="NoList114">
    <w:name w:val="No List114"/>
    <w:next w:val="a2"/>
    <w:uiPriority w:val="99"/>
    <w:semiHidden/>
    <w:unhideWhenUsed/>
    <w:rsid w:val="006117FE"/>
  </w:style>
  <w:style w:type="numbering" w:customStyle="1" w:styleId="1410">
    <w:name w:val="無清單141"/>
    <w:next w:val="a2"/>
    <w:uiPriority w:val="99"/>
    <w:semiHidden/>
    <w:unhideWhenUsed/>
    <w:rsid w:val="006117FE"/>
  </w:style>
  <w:style w:type="numbering" w:customStyle="1" w:styleId="11310">
    <w:name w:val="無清單1131"/>
    <w:next w:val="a2"/>
    <w:uiPriority w:val="99"/>
    <w:semiHidden/>
    <w:unhideWhenUsed/>
    <w:rsid w:val="006117FE"/>
  </w:style>
  <w:style w:type="numbering" w:customStyle="1" w:styleId="NoList42">
    <w:name w:val="No List42"/>
    <w:next w:val="a2"/>
    <w:uiPriority w:val="99"/>
    <w:semiHidden/>
    <w:unhideWhenUsed/>
    <w:rsid w:val="006117FE"/>
  </w:style>
  <w:style w:type="numbering" w:customStyle="1" w:styleId="NoList1231">
    <w:name w:val="No List1231"/>
    <w:next w:val="a2"/>
    <w:uiPriority w:val="99"/>
    <w:semiHidden/>
    <w:unhideWhenUsed/>
    <w:rsid w:val="006117FE"/>
  </w:style>
  <w:style w:type="numbering" w:customStyle="1" w:styleId="11311">
    <w:name w:val="リストなし1131"/>
    <w:next w:val="a2"/>
    <w:uiPriority w:val="99"/>
    <w:semiHidden/>
    <w:unhideWhenUsed/>
    <w:rsid w:val="006117FE"/>
  </w:style>
  <w:style w:type="numbering" w:customStyle="1" w:styleId="11312">
    <w:name w:val="无列表1131"/>
    <w:next w:val="a2"/>
    <w:semiHidden/>
    <w:rsid w:val="006117FE"/>
  </w:style>
  <w:style w:type="numbering" w:customStyle="1" w:styleId="NoList2131">
    <w:name w:val="No List2131"/>
    <w:next w:val="a2"/>
    <w:semiHidden/>
    <w:rsid w:val="006117FE"/>
  </w:style>
  <w:style w:type="numbering" w:customStyle="1" w:styleId="NoList3131">
    <w:name w:val="No List3131"/>
    <w:next w:val="a2"/>
    <w:uiPriority w:val="99"/>
    <w:semiHidden/>
    <w:rsid w:val="006117FE"/>
  </w:style>
  <w:style w:type="numbering" w:customStyle="1" w:styleId="NoList11131">
    <w:name w:val="No List11131"/>
    <w:next w:val="a2"/>
    <w:uiPriority w:val="99"/>
    <w:semiHidden/>
    <w:unhideWhenUsed/>
    <w:rsid w:val="006117FE"/>
  </w:style>
  <w:style w:type="numbering" w:customStyle="1" w:styleId="12310">
    <w:name w:val="無清單1231"/>
    <w:next w:val="a2"/>
    <w:uiPriority w:val="99"/>
    <w:semiHidden/>
    <w:unhideWhenUsed/>
    <w:rsid w:val="006117FE"/>
  </w:style>
  <w:style w:type="numbering" w:customStyle="1" w:styleId="11131">
    <w:name w:val="無清單11131"/>
    <w:next w:val="a2"/>
    <w:uiPriority w:val="99"/>
    <w:semiHidden/>
    <w:unhideWhenUsed/>
    <w:rsid w:val="006117FE"/>
  </w:style>
  <w:style w:type="numbering" w:customStyle="1" w:styleId="NoList12121">
    <w:name w:val="No List12121"/>
    <w:next w:val="a2"/>
    <w:uiPriority w:val="99"/>
    <w:semiHidden/>
    <w:unhideWhenUsed/>
    <w:rsid w:val="006117FE"/>
  </w:style>
  <w:style w:type="numbering" w:customStyle="1" w:styleId="111212">
    <w:name w:val="リストなし11121"/>
    <w:next w:val="a2"/>
    <w:uiPriority w:val="99"/>
    <w:semiHidden/>
    <w:unhideWhenUsed/>
    <w:rsid w:val="006117FE"/>
  </w:style>
  <w:style w:type="numbering" w:customStyle="1" w:styleId="111213">
    <w:name w:val="无列表11121"/>
    <w:next w:val="a2"/>
    <w:semiHidden/>
    <w:rsid w:val="006117FE"/>
  </w:style>
  <w:style w:type="numbering" w:customStyle="1" w:styleId="NoList21121">
    <w:name w:val="No List21121"/>
    <w:next w:val="a2"/>
    <w:semiHidden/>
    <w:rsid w:val="006117FE"/>
  </w:style>
  <w:style w:type="numbering" w:customStyle="1" w:styleId="NoList31121">
    <w:name w:val="No List31121"/>
    <w:next w:val="a2"/>
    <w:uiPriority w:val="99"/>
    <w:semiHidden/>
    <w:rsid w:val="006117FE"/>
  </w:style>
  <w:style w:type="numbering" w:customStyle="1" w:styleId="NoList111121">
    <w:name w:val="No List111121"/>
    <w:next w:val="a2"/>
    <w:uiPriority w:val="99"/>
    <w:semiHidden/>
    <w:unhideWhenUsed/>
    <w:rsid w:val="006117FE"/>
  </w:style>
  <w:style w:type="numbering" w:customStyle="1" w:styleId="121210">
    <w:name w:val="無清單12121"/>
    <w:next w:val="a2"/>
    <w:uiPriority w:val="99"/>
    <w:semiHidden/>
    <w:unhideWhenUsed/>
    <w:rsid w:val="006117FE"/>
  </w:style>
  <w:style w:type="numbering" w:customStyle="1" w:styleId="111121">
    <w:name w:val="無清單111121"/>
    <w:next w:val="a2"/>
    <w:uiPriority w:val="99"/>
    <w:semiHidden/>
    <w:unhideWhenUsed/>
    <w:rsid w:val="006117FE"/>
  </w:style>
  <w:style w:type="numbering" w:customStyle="1" w:styleId="NoList52">
    <w:name w:val="No List52"/>
    <w:next w:val="a2"/>
    <w:uiPriority w:val="99"/>
    <w:semiHidden/>
    <w:unhideWhenUsed/>
    <w:rsid w:val="006117FE"/>
  </w:style>
  <w:style w:type="numbering" w:customStyle="1" w:styleId="NoList132">
    <w:name w:val="No List132"/>
    <w:next w:val="a2"/>
    <w:uiPriority w:val="99"/>
    <w:semiHidden/>
    <w:unhideWhenUsed/>
    <w:rsid w:val="006117FE"/>
  </w:style>
  <w:style w:type="numbering" w:customStyle="1" w:styleId="122a">
    <w:name w:val="リストなし122"/>
    <w:next w:val="a2"/>
    <w:uiPriority w:val="99"/>
    <w:semiHidden/>
    <w:unhideWhenUsed/>
    <w:rsid w:val="006117FE"/>
  </w:style>
  <w:style w:type="numbering" w:customStyle="1" w:styleId="12214">
    <w:name w:val="无列表1221"/>
    <w:next w:val="a2"/>
    <w:semiHidden/>
    <w:rsid w:val="006117FE"/>
  </w:style>
  <w:style w:type="numbering" w:customStyle="1" w:styleId="NoList222">
    <w:name w:val="No List222"/>
    <w:next w:val="a2"/>
    <w:semiHidden/>
    <w:rsid w:val="006117FE"/>
  </w:style>
  <w:style w:type="numbering" w:customStyle="1" w:styleId="NoList322">
    <w:name w:val="No List322"/>
    <w:next w:val="a2"/>
    <w:uiPriority w:val="99"/>
    <w:semiHidden/>
    <w:rsid w:val="006117FE"/>
  </w:style>
  <w:style w:type="numbering" w:customStyle="1" w:styleId="NoList1122">
    <w:name w:val="No List1122"/>
    <w:next w:val="a2"/>
    <w:uiPriority w:val="99"/>
    <w:semiHidden/>
    <w:unhideWhenUsed/>
    <w:rsid w:val="006117FE"/>
  </w:style>
  <w:style w:type="numbering" w:customStyle="1" w:styleId="1320">
    <w:name w:val="無清單132"/>
    <w:next w:val="a2"/>
    <w:uiPriority w:val="99"/>
    <w:semiHidden/>
    <w:unhideWhenUsed/>
    <w:rsid w:val="006117FE"/>
  </w:style>
  <w:style w:type="numbering" w:customStyle="1" w:styleId="11220">
    <w:name w:val="無清單1122"/>
    <w:next w:val="a2"/>
    <w:uiPriority w:val="99"/>
    <w:semiHidden/>
    <w:unhideWhenUsed/>
    <w:rsid w:val="006117FE"/>
  </w:style>
  <w:style w:type="numbering" w:customStyle="1" w:styleId="2121">
    <w:name w:val="无列表2121"/>
    <w:next w:val="a2"/>
    <w:uiPriority w:val="99"/>
    <w:semiHidden/>
    <w:unhideWhenUsed/>
    <w:rsid w:val="006117FE"/>
  </w:style>
  <w:style w:type="numbering" w:customStyle="1" w:styleId="NoList11122">
    <w:name w:val="No List11122"/>
    <w:next w:val="a2"/>
    <w:uiPriority w:val="99"/>
    <w:semiHidden/>
    <w:unhideWhenUsed/>
    <w:rsid w:val="006117FE"/>
  </w:style>
  <w:style w:type="numbering" w:customStyle="1" w:styleId="NoList7">
    <w:name w:val="No List7"/>
    <w:next w:val="a2"/>
    <w:uiPriority w:val="99"/>
    <w:semiHidden/>
    <w:unhideWhenUsed/>
    <w:rsid w:val="006117FE"/>
  </w:style>
  <w:style w:type="numbering" w:customStyle="1" w:styleId="NoList15">
    <w:name w:val="No List15"/>
    <w:next w:val="a2"/>
    <w:uiPriority w:val="99"/>
    <w:semiHidden/>
    <w:unhideWhenUsed/>
    <w:rsid w:val="006117FE"/>
  </w:style>
  <w:style w:type="numbering" w:customStyle="1" w:styleId="149">
    <w:name w:val="リストなし14"/>
    <w:next w:val="a2"/>
    <w:uiPriority w:val="99"/>
    <w:semiHidden/>
    <w:unhideWhenUsed/>
    <w:rsid w:val="006117FE"/>
  </w:style>
  <w:style w:type="numbering" w:customStyle="1" w:styleId="14a">
    <w:name w:val="无列表14"/>
    <w:next w:val="a2"/>
    <w:semiHidden/>
    <w:rsid w:val="006117FE"/>
  </w:style>
  <w:style w:type="numbering" w:customStyle="1" w:styleId="NoList24">
    <w:name w:val="No List24"/>
    <w:next w:val="a2"/>
    <w:semiHidden/>
    <w:rsid w:val="006117FE"/>
  </w:style>
  <w:style w:type="numbering" w:customStyle="1" w:styleId="NoList34">
    <w:name w:val="No List34"/>
    <w:next w:val="a2"/>
    <w:uiPriority w:val="99"/>
    <w:semiHidden/>
    <w:rsid w:val="006117FE"/>
  </w:style>
  <w:style w:type="numbering" w:customStyle="1" w:styleId="NoList115">
    <w:name w:val="No List115"/>
    <w:next w:val="a2"/>
    <w:uiPriority w:val="99"/>
    <w:semiHidden/>
    <w:unhideWhenUsed/>
    <w:rsid w:val="006117FE"/>
  </w:style>
  <w:style w:type="numbering" w:customStyle="1" w:styleId="157">
    <w:name w:val="無清單15"/>
    <w:next w:val="a2"/>
    <w:uiPriority w:val="99"/>
    <w:semiHidden/>
    <w:unhideWhenUsed/>
    <w:rsid w:val="006117FE"/>
  </w:style>
  <w:style w:type="numbering" w:customStyle="1" w:styleId="1142">
    <w:name w:val="無清單114"/>
    <w:next w:val="a2"/>
    <w:uiPriority w:val="99"/>
    <w:semiHidden/>
    <w:unhideWhenUsed/>
    <w:rsid w:val="006117FE"/>
  </w:style>
  <w:style w:type="numbering" w:customStyle="1" w:styleId="NoList43">
    <w:name w:val="No List43"/>
    <w:next w:val="a2"/>
    <w:uiPriority w:val="99"/>
    <w:semiHidden/>
    <w:unhideWhenUsed/>
    <w:rsid w:val="006117FE"/>
  </w:style>
  <w:style w:type="numbering" w:customStyle="1" w:styleId="NoList124">
    <w:name w:val="No List124"/>
    <w:next w:val="a2"/>
    <w:uiPriority w:val="99"/>
    <w:semiHidden/>
    <w:unhideWhenUsed/>
    <w:rsid w:val="006117FE"/>
  </w:style>
  <w:style w:type="numbering" w:customStyle="1" w:styleId="1143">
    <w:name w:val="リストなし114"/>
    <w:next w:val="a2"/>
    <w:uiPriority w:val="99"/>
    <w:semiHidden/>
    <w:unhideWhenUsed/>
    <w:rsid w:val="006117FE"/>
  </w:style>
  <w:style w:type="numbering" w:customStyle="1" w:styleId="1144">
    <w:name w:val="无列表114"/>
    <w:next w:val="a2"/>
    <w:semiHidden/>
    <w:rsid w:val="006117FE"/>
  </w:style>
  <w:style w:type="numbering" w:customStyle="1" w:styleId="NoList214">
    <w:name w:val="No List214"/>
    <w:next w:val="a2"/>
    <w:semiHidden/>
    <w:rsid w:val="006117FE"/>
  </w:style>
  <w:style w:type="numbering" w:customStyle="1" w:styleId="NoList314">
    <w:name w:val="No List314"/>
    <w:next w:val="a2"/>
    <w:uiPriority w:val="99"/>
    <w:semiHidden/>
    <w:rsid w:val="006117FE"/>
  </w:style>
  <w:style w:type="numbering" w:customStyle="1" w:styleId="NoList1114">
    <w:name w:val="No List1114"/>
    <w:next w:val="a2"/>
    <w:uiPriority w:val="99"/>
    <w:semiHidden/>
    <w:unhideWhenUsed/>
    <w:rsid w:val="006117FE"/>
  </w:style>
  <w:style w:type="numbering" w:customStyle="1" w:styleId="1241">
    <w:name w:val="無清單124"/>
    <w:next w:val="a2"/>
    <w:uiPriority w:val="99"/>
    <w:semiHidden/>
    <w:unhideWhenUsed/>
    <w:rsid w:val="006117FE"/>
  </w:style>
  <w:style w:type="numbering" w:customStyle="1" w:styleId="11140">
    <w:name w:val="無清單1114"/>
    <w:next w:val="a2"/>
    <w:uiPriority w:val="99"/>
    <w:semiHidden/>
    <w:unhideWhenUsed/>
    <w:rsid w:val="006117FE"/>
  </w:style>
  <w:style w:type="numbering" w:customStyle="1" w:styleId="231">
    <w:name w:val="无列表23"/>
    <w:next w:val="a2"/>
    <w:uiPriority w:val="99"/>
    <w:semiHidden/>
    <w:unhideWhenUsed/>
    <w:rsid w:val="006117FE"/>
  </w:style>
  <w:style w:type="numbering" w:customStyle="1" w:styleId="NoList1213">
    <w:name w:val="No List1213"/>
    <w:next w:val="a2"/>
    <w:uiPriority w:val="99"/>
    <w:semiHidden/>
    <w:unhideWhenUsed/>
    <w:rsid w:val="006117FE"/>
  </w:style>
  <w:style w:type="numbering" w:customStyle="1" w:styleId="11132">
    <w:name w:val="リストなし1113"/>
    <w:next w:val="a2"/>
    <w:uiPriority w:val="99"/>
    <w:semiHidden/>
    <w:unhideWhenUsed/>
    <w:rsid w:val="006117FE"/>
  </w:style>
  <w:style w:type="numbering" w:customStyle="1" w:styleId="11133">
    <w:name w:val="无列表1113"/>
    <w:next w:val="a2"/>
    <w:semiHidden/>
    <w:rsid w:val="006117FE"/>
  </w:style>
  <w:style w:type="numbering" w:customStyle="1" w:styleId="NoList2113">
    <w:name w:val="No List2113"/>
    <w:next w:val="a2"/>
    <w:semiHidden/>
    <w:rsid w:val="006117FE"/>
  </w:style>
  <w:style w:type="numbering" w:customStyle="1" w:styleId="NoList3113">
    <w:name w:val="No List3113"/>
    <w:next w:val="a2"/>
    <w:uiPriority w:val="99"/>
    <w:semiHidden/>
    <w:rsid w:val="006117FE"/>
  </w:style>
  <w:style w:type="numbering" w:customStyle="1" w:styleId="NoList11113">
    <w:name w:val="No List11113"/>
    <w:next w:val="a2"/>
    <w:uiPriority w:val="99"/>
    <w:semiHidden/>
    <w:unhideWhenUsed/>
    <w:rsid w:val="006117FE"/>
  </w:style>
  <w:style w:type="numbering" w:customStyle="1" w:styleId="12130">
    <w:name w:val="無清單1213"/>
    <w:next w:val="a2"/>
    <w:uiPriority w:val="99"/>
    <w:semiHidden/>
    <w:unhideWhenUsed/>
    <w:rsid w:val="006117FE"/>
  </w:style>
  <w:style w:type="numbering" w:customStyle="1" w:styleId="111130">
    <w:name w:val="無清單11113"/>
    <w:next w:val="a2"/>
    <w:uiPriority w:val="99"/>
    <w:semiHidden/>
    <w:unhideWhenUsed/>
    <w:rsid w:val="006117FE"/>
  </w:style>
  <w:style w:type="numbering" w:customStyle="1" w:styleId="NoList53">
    <w:name w:val="No List53"/>
    <w:next w:val="a2"/>
    <w:uiPriority w:val="99"/>
    <w:semiHidden/>
    <w:unhideWhenUsed/>
    <w:rsid w:val="006117FE"/>
  </w:style>
  <w:style w:type="numbering" w:customStyle="1" w:styleId="NoList133">
    <w:name w:val="No List133"/>
    <w:next w:val="a2"/>
    <w:uiPriority w:val="99"/>
    <w:semiHidden/>
    <w:unhideWhenUsed/>
    <w:rsid w:val="006117FE"/>
  </w:style>
  <w:style w:type="numbering" w:customStyle="1" w:styleId="1237">
    <w:name w:val="リストなし123"/>
    <w:next w:val="a2"/>
    <w:uiPriority w:val="99"/>
    <w:semiHidden/>
    <w:unhideWhenUsed/>
    <w:rsid w:val="006117FE"/>
  </w:style>
  <w:style w:type="numbering" w:customStyle="1" w:styleId="1238">
    <w:name w:val="无列表123"/>
    <w:next w:val="a2"/>
    <w:semiHidden/>
    <w:rsid w:val="006117FE"/>
  </w:style>
  <w:style w:type="numbering" w:customStyle="1" w:styleId="NoList223">
    <w:name w:val="No List223"/>
    <w:next w:val="a2"/>
    <w:semiHidden/>
    <w:rsid w:val="006117FE"/>
  </w:style>
  <w:style w:type="numbering" w:customStyle="1" w:styleId="NoList323">
    <w:name w:val="No List323"/>
    <w:next w:val="a2"/>
    <w:uiPriority w:val="99"/>
    <w:semiHidden/>
    <w:rsid w:val="006117FE"/>
  </w:style>
  <w:style w:type="numbering" w:customStyle="1" w:styleId="NoList1123">
    <w:name w:val="No List1123"/>
    <w:next w:val="a2"/>
    <w:uiPriority w:val="99"/>
    <w:semiHidden/>
    <w:unhideWhenUsed/>
    <w:rsid w:val="006117FE"/>
  </w:style>
  <w:style w:type="numbering" w:customStyle="1" w:styleId="1331">
    <w:name w:val="無清單133"/>
    <w:next w:val="a2"/>
    <w:uiPriority w:val="99"/>
    <w:semiHidden/>
    <w:unhideWhenUsed/>
    <w:rsid w:val="006117FE"/>
  </w:style>
  <w:style w:type="numbering" w:customStyle="1" w:styleId="11230">
    <w:name w:val="無清單1123"/>
    <w:next w:val="a2"/>
    <w:uiPriority w:val="99"/>
    <w:semiHidden/>
    <w:unhideWhenUsed/>
    <w:rsid w:val="006117FE"/>
  </w:style>
  <w:style w:type="numbering" w:customStyle="1" w:styleId="2131">
    <w:name w:val="无列表213"/>
    <w:next w:val="a2"/>
    <w:uiPriority w:val="99"/>
    <w:semiHidden/>
    <w:unhideWhenUsed/>
    <w:rsid w:val="006117FE"/>
  </w:style>
  <w:style w:type="numbering" w:customStyle="1" w:styleId="NoList1222">
    <w:name w:val="No List1222"/>
    <w:next w:val="a2"/>
    <w:uiPriority w:val="99"/>
    <w:semiHidden/>
    <w:unhideWhenUsed/>
    <w:rsid w:val="006117FE"/>
  </w:style>
  <w:style w:type="numbering" w:customStyle="1" w:styleId="11221">
    <w:name w:val="リストなし1122"/>
    <w:next w:val="a2"/>
    <w:uiPriority w:val="99"/>
    <w:semiHidden/>
    <w:unhideWhenUsed/>
    <w:rsid w:val="006117FE"/>
  </w:style>
  <w:style w:type="numbering" w:customStyle="1" w:styleId="11222">
    <w:name w:val="无列表1122"/>
    <w:next w:val="a2"/>
    <w:semiHidden/>
    <w:rsid w:val="006117FE"/>
  </w:style>
  <w:style w:type="numbering" w:customStyle="1" w:styleId="NoList2122">
    <w:name w:val="No List2122"/>
    <w:next w:val="a2"/>
    <w:semiHidden/>
    <w:rsid w:val="006117FE"/>
  </w:style>
  <w:style w:type="numbering" w:customStyle="1" w:styleId="NoList3122">
    <w:name w:val="No List3122"/>
    <w:next w:val="a2"/>
    <w:uiPriority w:val="99"/>
    <w:semiHidden/>
    <w:rsid w:val="006117FE"/>
  </w:style>
  <w:style w:type="numbering" w:customStyle="1" w:styleId="NoList11123">
    <w:name w:val="No List11123"/>
    <w:next w:val="a2"/>
    <w:uiPriority w:val="99"/>
    <w:semiHidden/>
    <w:unhideWhenUsed/>
    <w:rsid w:val="006117FE"/>
  </w:style>
  <w:style w:type="numbering" w:customStyle="1" w:styleId="12220">
    <w:name w:val="無清單1222"/>
    <w:next w:val="a2"/>
    <w:uiPriority w:val="99"/>
    <w:semiHidden/>
    <w:unhideWhenUsed/>
    <w:rsid w:val="006117FE"/>
  </w:style>
  <w:style w:type="numbering" w:customStyle="1" w:styleId="111220">
    <w:name w:val="無清單11122"/>
    <w:next w:val="a2"/>
    <w:uiPriority w:val="99"/>
    <w:semiHidden/>
    <w:unhideWhenUsed/>
    <w:rsid w:val="006117FE"/>
  </w:style>
  <w:style w:type="numbering" w:customStyle="1" w:styleId="NoList8">
    <w:name w:val="No List8"/>
    <w:next w:val="a2"/>
    <w:uiPriority w:val="99"/>
    <w:semiHidden/>
    <w:unhideWhenUsed/>
    <w:rsid w:val="006117FE"/>
  </w:style>
  <w:style w:type="numbering" w:customStyle="1" w:styleId="NoList16">
    <w:name w:val="No List16"/>
    <w:next w:val="a2"/>
    <w:uiPriority w:val="99"/>
    <w:semiHidden/>
    <w:unhideWhenUsed/>
    <w:rsid w:val="006117FE"/>
  </w:style>
  <w:style w:type="numbering" w:customStyle="1" w:styleId="158">
    <w:name w:val="リストなし15"/>
    <w:next w:val="a2"/>
    <w:uiPriority w:val="99"/>
    <w:semiHidden/>
    <w:unhideWhenUsed/>
    <w:rsid w:val="006117FE"/>
  </w:style>
  <w:style w:type="numbering" w:customStyle="1" w:styleId="159">
    <w:name w:val="无列表15"/>
    <w:next w:val="a2"/>
    <w:semiHidden/>
    <w:rsid w:val="006117FE"/>
  </w:style>
  <w:style w:type="numbering" w:customStyle="1" w:styleId="NoList25">
    <w:name w:val="No List25"/>
    <w:next w:val="a2"/>
    <w:semiHidden/>
    <w:rsid w:val="006117FE"/>
  </w:style>
  <w:style w:type="numbering" w:customStyle="1" w:styleId="NoList35">
    <w:name w:val="No List35"/>
    <w:next w:val="a2"/>
    <w:uiPriority w:val="99"/>
    <w:semiHidden/>
    <w:rsid w:val="006117FE"/>
  </w:style>
  <w:style w:type="numbering" w:customStyle="1" w:styleId="NoList116">
    <w:name w:val="No List116"/>
    <w:next w:val="a2"/>
    <w:uiPriority w:val="99"/>
    <w:semiHidden/>
    <w:unhideWhenUsed/>
    <w:rsid w:val="006117FE"/>
  </w:style>
  <w:style w:type="numbering" w:customStyle="1" w:styleId="162">
    <w:name w:val="無清單16"/>
    <w:next w:val="a2"/>
    <w:uiPriority w:val="99"/>
    <w:semiHidden/>
    <w:unhideWhenUsed/>
    <w:rsid w:val="006117FE"/>
  </w:style>
  <w:style w:type="numbering" w:customStyle="1" w:styleId="1152">
    <w:name w:val="無清單115"/>
    <w:next w:val="a2"/>
    <w:uiPriority w:val="99"/>
    <w:semiHidden/>
    <w:unhideWhenUsed/>
    <w:rsid w:val="006117FE"/>
  </w:style>
  <w:style w:type="numbering" w:customStyle="1" w:styleId="NoList1115">
    <w:name w:val="No List1115"/>
    <w:next w:val="a2"/>
    <w:uiPriority w:val="99"/>
    <w:semiHidden/>
    <w:unhideWhenUsed/>
    <w:rsid w:val="006117FE"/>
  </w:style>
  <w:style w:type="numbering" w:customStyle="1" w:styleId="241">
    <w:name w:val="无列表24"/>
    <w:next w:val="a2"/>
    <w:uiPriority w:val="99"/>
    <w:semiHidden/>
    <w:unhideWhenUsed/>
    <w:rsid w:val="006117FE"/>
  </w:style>
  <w:style w:type="numbering" w:customStyle="1" w:styleId="NoList125">
    <w:name w:val="No List125"/>
    <w:next w:val="a2"/>
    <w:uiPriority w:val="99"/>
    <w:semiHidden/>
    <w:unhideWhenUsed/>
    <w:rsid w:val="006117FE"/>
  </w:style>
  <w:style w:type="numbering" w:customStyle="1" w:styleId="1153">
    <w:name w:val="リストなし115"/>
    <w:next w:val="a2"/>
    <w:uiPriority w:val="99"/>
    <w:semiHidden/>
    <w:unhideWhenUsed/>
    <w:rsid w:val="006117FE"/>
  </w:style>
  <w:style w:type="numbering" w:customStyle="1" w:styleId="1154">
    <w:name w:val="无列表115"/>
    <w:next w:val="a2"/>
    <w:semiHidden/>
    <w:rsid w:val="006117FE"/>
  </w:style>
  <w:style w:type="numbering" w:customStyle="1" w:styleId="NoList215">
    <w:name w:val="No List215"/>
    <w:next w:val="a2"/>
    <w:semiHidden/>
    <w:rsid w:val="006117FE"/>
  </w:style>
  <w:style w:type="numbering" w:customStyle="1" w:styleId="NoList315">
    <w:name w:val="No List315"/>
    <w:next w:val="a2"/>
    <w:uiPriority w:val="99"/>
    <w:semiHidden/>
    <w:rsid w:val="006117FE"/>
  </w:style>
  <w:style w:type="numbering" w:customStyle="1" w:styleId="1250">
    <w:name w:val="無清單125"/>
    <w:next w:val="a2"/>
    <w:uiPriority w:val="99"/>
    <w:semiHidden/>
    <w:unhideWhenUsed/>
    <w:rsid w:val="006117FE"/>
  </w:style>
  <w:style w:type="numbering" w:customStyle="1" w:styleId="11150">
    <w:name w:val="無清單1115"/>
    <w:next w:val="a2"/>
    <w:uiPriority w:val="99"/>
    <w:semiHidden/>
    <w:unhideWhenUsed/>
    <w:rsid w:val="006117FE"/>
  </w:style>
  <w:style w:type="numbering" w:customStyle="1" w:styleId="NoList44">
    <w:name w:val="No List44"/>
    <w:next w:val="a2"/>
    <w:uiPriority w:val="99"/>
    <w:semiHidden/>
    <w:unhideWhenUsed/>
    <w:rsid w:val="006117FE"/>
  </w:style>
  <w:style w:type="numbering" w:customStyle="1" w:styleId="NoList1124">
    <w:name w:val="No List1124"/>
    <w:next w:val="a2"/>
    <w:uiPriority w:val="99"/>
    <w:semiHidden/>
    <w:unhideWhenUsed/>
    <w:rsid w:val="006117FE"/>
  </w:style>
  <w:style w:type="numbering" w:customStyle="1" w:styleId="NoList1214">
    <w:name w:val="No List1214"/>
    <w:next w:val="a2"/>
    <w:uiPriority w:val="99"/>
    <w:semiHidden/>
    <w:unhideWhenUsed/>
    <w:rsid w:val="006117FE"/>
  </w:style>
  <w:style w:type="numbering" w:customStyle="1" w:styleId="11141">
    <w:name w:val="リストなし1114"/>
    <w:next w:val="a2"/>
    <w:uiPriority w:val="99"/>
    <w:semiHidden/>
    <w:unhideWhenUsed/>
    <w:rsid w:val="006117FE"/>
  </w:style>
  <w:style w:type="numbering" w:customStyle="1" w:styleId="11142">
    <w:name w:val="无列表1114"/>
    <w:next w:val="a2"/>
    <w:semiHidden/>
    <w:rsid w:val="006117FE"/>
  </w:style>
  <w:style w:type="numbering" w:customStyle="1" w:styleId="NoList2114">
    <w:name w:val="No List2114"/>
    <w:next w:val="a2"/>
    <w:semiHidden/>
    <w:rsid w:val="006117FE"/>
  </w:style>
  <w:style w:type="numbering" w:customStyle="1" w:styleId="NoList3114">
    <w:name w:val="No List3114"/>
    <w:next w:val="a2"/>
    <w:uiPriority w:val="99"/>
    <w:semiHidden/>
    <w:rsid w:val="006117FE"/>
  </w:style>
  <w:style w:type="numbering" w:customStyle="1" w:styleId="NoList11114">
    <w:name w:val="No List11114"/>
    <w:next w:val="a2"/>
    <w:uiPriority w:val="99"/>
    <w:semiHidden/>
    <w:unhideWhenUsed/>
    <w:rsid w:val="006117FE"/>
  </w:style>
  <w:style w:type="numbering" w:customStyle="1" w:styleId="12140">
    <w:name w:val="無清單1214"/>
    <w:next w:val="a2"/>
    <w:uiPriority w:val="99"/>
    <w:semiHidden/>
    <w:unhideWhenUsed/>
    <w:rsid w:val="006117FE"/>
  </w:style>
  <w:style w:type="numbering" w:customStyle="1" w:styleId="111140">
    <w:name w:val="無清單11114"/>
    <w:next w:val="a2"/>
    <w:uiPriority w:val="99"/>
    <w:semiHidden/>
    <w:unhideWhenUsed/>
    <w:rsid w:val="006117FE"/>
  </w:style>
  <w:style w:type="numbering" w:customStyle="1" w:styleId="NoList54">
    <w:name w:val="No List54"/>
    <w:next w:val="a2"/>
    <w:uiPriority w:val="99"/>
    <w:semiHidden/>
    <w:unhideWhenUsed/>
    <w:rsid w:val="006117FE"/>
  </w:style>
  <w:style w:type="numbering" w:customStyle="1" w:styleId="NoList134">
    <w:name w:val="No List134"/>
    <w:next w:val="a2"/>
    <w:uiPriority w:val="99"/>
    <w:semiHidden/>
    <w:unhideWhenUsed/>
    <w:rsid w:val="006117FE"/>
  </w:style>
  <w:style w:type="numbering" w:customStyle="1" w:styleId="1242">
    <w:name w:val="リストなし124"/>
    <w:next w:val="a2"/>
    <w:uiPriority w:val="99"/>
    <w:semiHidden/>
    <w:unhideWhenUsed/>
    <w:rsid w:val="006117FE"/>
  </w:style>
  <w:style w:type="numbering" w:customStyle="1" w:styleId="1243">
    <w:name w:val="无列表124"/>
    <w:next w:val="a2"/>
    <w:semiHidden/>
    <w:rsid w:val="006117FE"/>
  </w:style>
  <w:style w:type="numbering" w:customStyle="1" w:styleId="NoList224">
    <w:name w:val="No List224"/>
    <w:next w:val="a2"/>
    <w:semiHidden/>
    <w:rsid w:val="006117FE"/>
  </w:style>
  <w:style w:type="numbering" w:customStyle="1" w:styleId="NoList324">
    <w:name w:val="No List324"/>
    <w:next w:val="a2"/>
    <w:uiPriority w:val="99"/>
    <w:semiHidden/>
    <w:rsid w:val="006117FE"/>
  </w:style>
  <w:style w:type="numbering" w:customStyle="1" w:styleId="1340">
    <w:name w:val="無清單134"/>
    <w:next w:val="a2"/>
    <w:uiPriority w:val="99"/>
    <w:semiHidden/>
    <w:unhideWhenUsed/>
    <w:rsid w:val="006117FE"/>
  </w:style>
  <w:style w:type="numbering" w:customStyle="1" w:styleId="11240">
    <w:name w:val="無清單1124"/>
    <w:next w:val="a2"/>
    <w:uiPriority w:val="99"/>
    <w:semiHidden/>
    <w:unhideWhenUsed/>
    <w:rsid w:val="006117FE"/>
  </w:style>
  <w:style w:type="numbering" w:customStyle="1" w:styleId="2140">
    <w:name w:val="无列表214"/>
    <w:next w:val="a2"/>
    <w:uiPriority w:val="99"/>
    <w:semiHidden/>
    <w:unhideWhenUsed/>
    <w:rsid w:val="006117FE"/>
  </w:style>
  <w:style w:type="numbering" w:customStyle="1" w:styleId="NoList1223">
    <w:name w:val="No List1223"/>
    <w:next w:val="a2"/>
    <w:uiPriority w:val="99"/>
    <w:semiHidden/>
    <w:unhideWhenUsed/>
    <w:rsid w:val="006117FE"/>
  </w:style>
  <w:style w:type="numbering" w:customStyle="1" w:styleId="11231">
    <w:name w:val="リストなし1123"/>
    <w:next w:val="a2"/>
    <w:uiPriority w:val="99"/>
    <w:semiHidden/>
    <w:unhideWhenUsed/>
    <w:rsid w:val="006117FE"/>
  </w:style>
  <w:style w:type="numbering" w:customStyle="1" w:styleId="11232">
    <w:name w:val="无列表1123"/>
    <w:next w:val="a2"/>
    <w:semiHidden/>
    <w:rsid w:val="006117FE"/>
  </w:style>
  <w:style w:type="numbering" w:customStyle="1" w:styleId="NoList2123">
    <w:name w:val="No List2123"/>
    <w:next w:val="a2"/>
    <w:semiHidden/>
    <w:rsid w:val="006117FE"/>
  </w:style>
  <w:style w:type="numbering" w:customStyle="1" w:styleId="NoList3123">
    <w:name w:val="No List3123"/>
    <w:next w:val="a2"/>
    <w:uiPriority w:val="99"/>
    <w:semiHidden/>
    <w:rsid w:val="006117FE"/>
  </w:style>
  <w:style w:type="numbering" w:customStyle="1" w:styleId="NoList11124">
    <w:name w:val="No List11124"/>
    <w:next w:val="a2"/>
    <w:uiPriority w:val="99"/>
    <w:semiHidden/>
    <w:unhideWhenUsed/>
    <w:rsid w:val="006117FE"/>
  </w:style>
  <w:style w:type="numbering" w:customStyle="1" w:styleId="12230">
    <w:name w:val="無清單1223"/>
    <w:next w:val="a2"/>
    <w:uiPriority w:val="99"/>
    <w:semiHidden/>
    <w:unhideWhenUsed/>
    <w:rsid w:val="006117FE"/>
  </w:style>
  <w:style w:type="numbering" w:customStyle="1" w:styleId="111230">
    <w:name w:val="無清單11123"/>
    <w:next w:val="a2"/>
    <w:uiPriority w:val="99"/>
    <w:semiHidden/>
    <w:unhideWhenUsed/>
    <w:rsid w:val="006117FE"/>
  </w:style>
  <w:style w:type="numbering" w:customStyle="1" w:styleId="3119">
    <w:name w:val="无列表311"/>
    <w:next w:val="a2"/>
    <w:uiPriority w:val="99"/>
    <w:semiHidden/>
    <w:unhideWhenUsed/>
    <w:rsid w:val="006117FE"/>
  </w:style>
  <w:style w:type="numbering" w:customStyle="1" w:styleId="1321">
    <w:name w:val="无列表132"/>
    <w:next w:val="a2"/>
    <w:semiHidden/>
    <w:rsid w:val="006117FE"/>
  </w:style>
  <w:style w:type="numbering" w:customStyle="1" w:styleId="NoList1132">
    <w:name w:val="No List1132"/>
    <w:next w:val="a2"/>
    <w:uiPriority w:val="99"/>
    <w:semiHidden/>
    <w:unhideWhenUsed/>
    <w:rsid w:val="006117FE"/>
  </w:style>
  <w:style w:type="numbering" w:customStyle="1" w:styleId="NoList412">
    <w:name w:val="No List412"/>
    <w:next w:val="a2"/>
    <w:uiPriority w:val="99"/>
    <w:semiHidden/>
    <w:unhideWhenUsed/>
    <w:rsid w:val="006117FE"/>
  </w:style>
  <w:style w:type="numbering" w:customStyle="1" w:styleId="222">
    <w:name w:val="无列表222"/>
    <w:next w:val="a2"/>
    <w:uiPriority w:val="99"/>
    <w:semiHidden/>
    <w:unhideWhenUsed/>
    <w:rsid w:val="006117FE"/>
  </w:style>
  <w:style w:type="numbering" w:customStyle="1" w:styleId="NoList12112">
    <w:name w:val="No List12112"/>
    <w:next w:val="a2"/>
    <w:uiPriority w:val="99"/>
    <w:semiHidden/>
    <w:unhideWhenUsed/>
    <w:rsid w:val="006117FE"/>
  </w:style>
  <w:style w:type="numbering" w:customStyle="1" w:styleId="111122">
    <w:name w:val="リストなし11112"/>
    <w:next w:val="a2"/>
    <w:uiPriority w:val="99"/>
    <w:semiHidden/>
    <w:unhideWhenUsed/>
    <w:rsid w:val="006117FE"/>
  </w:style>
  <w:style w:type="numbering" w:customStyle="1" w:styleId="111123">
    <w:name w:val="无列表11112"/>
    <w:next w:val="a2"/>
    <w:semiHidden/>
    <w:rsid w:val="006117FE"/>
  </w:style>
  <w:style w:type="numbering" w:customStyle="1" w:styleId="NoList21112">
    <w:name w:val="No List21112"/>
    <w:next w:val="a2"/>
    <w:semiHidden/>
    <w:rsid w:val="006117FE"/>
  </w:style>
  <w:style w:type="numbering" w:customStyle="1" w:styleId="NoList31112">
    <w:name w:val="No List31112"/>
    <w:next w:val="a2"/>
    <w:uiPriority w:val="99"/>
    <w:semiHidden/>
    <w:rsid w:val="006117FE"/>
  </w:style>
  <w:style w:type="numbering" w:customStyle="1" w:styleId="NoList111112">
    <w:name w:val="No List111112"/>
    <w:next w:val="a2"/>
    <w:uiPriority w:val="99"/>
    <w:semiHidden/>
    <w:unhideWhenUsed/>
    <w:rsid w:val="006117FE"/>
  </w:style>
  <w:style w:type="numbering" w:customStyle="1" w:styleId="121120">
    <w:name w:val="無清單12112"/>
    <w:next w:val="a2"/>
    <w:uiPriority w:val="99"/>
    <w:semiHidden/>
    <w:unhideWhenUsed/>
    <w:rsid w:val="006117FE"/>
  </w:style>
  <w:style w:type="numbering" w:customStyle="1" w:styleId="1111120">
    <w:name w:val="無清單111112"/>
    <w:next w:val="a2"/>
    <w:uiPriority w:val="99"/>
    <w:semiHidden/>
    <w:unhideWhenUsed/>
    <w:rsid w:val="006117FE"/>
  </w:style>
  <w:style w:type="numbering" w:customStyle="1" w:styleId="NoList1312">
    <w:name w:val="No List1312"/>
    <w:next w:val="a2"/>
    <w:uiPriority w:val="99"/>
    <w:semiHidden/>
    <w:unhideWhenUsed/>
    <w:rsid w:val="006117FE"/>
  </w:style>
  <w:style w:type="numbering" w:customStyle="1" w:styleId="12122">
    <w:name w:val="リストなし1212"/>
    <w:next w:val="a2"/>
    <w:uiPriority w:val="99"/>
    <w:semiHidden/>
    <w:unhideWhenUsed/>
    <w:rsid w:val="006117FE"/>
  </w:style>
  <w:style w:type="numbering" w:customStyle="1" w:styleId="121211">
    <w:name w:val="无列表12121"/>
    <w:next w:val="a2"/>
    <w:semiHidden/>
    <w:rsid w:val="006117FE"/>
  </w:style>
  <w:style w:type="numbering" w:customStyle="1" w:styleId="NoList2212">
    <w:name w:val="No List2212"/>
    <w:next w:val="a2"/>
    <w:semiHidden/>
    <w:rsid w:val="006117FE"/>
  </w:style>
  <w:style w:type="numbering" w:customStyle="1" w:styleId="NoList3212">
    <w:name w:val="No List3212"/>
    <w:next w:val="a2"/>
    <w:uiPriority w:val="99"/>
    <w:semiHidden/>
    <w:rsid w:val="006117FE"/>
  </w:style>
  <w:style w:type="numbering" w:customStyle="1" w:styleId="NoList11212">
    <w:name w:val="No List11212"/>
    <w:next w:val="a2"/>
    <w:uiPriority w:val="99"/>
    <w:semiHidden/>
    <w:unhideWhenUsed/>
    <w:rsid w:val="006117FE"/>
  </w:style>
  <w:style w:type="numbering" w:customStyle="1" w:styleId="13120">
    <w:name w:val="無清單1312"/>
    <w:next w:val="a2"/>
    <w:uiPriority w:val="99"/>
    <w:semiHidden/>
    <w:unhideWhenUsed/>
    <w:rsid w:val="006117FE"/>
  </w:style>
  <w:style w:type="numbering" w:customStyle="1" w:styleId="112120">
    <w:name w:val="無清單11212"/>
    <w:next w:val="a2"/>
    <w:uiPriority w:val="99"/>
    <w:semiHidden/>
    <w:unhideWhenUsed/>
    <w:rsid w:val="006117FE"/>
  </w:style>
  <w:style w:type="numbering" w:customStyle="1" w:styleId="2112">
    <w:name w:val="无列表2112"/>
    <w:next w:val="a2"/>
    <w:uiPriority w:val="99"/>
    <w:semiHidden/>
    <w:unhideWhenUsed/>
    <w:rsid w:val="006117FE"/>
  </w:style>
  <w:style w:type="numbering" w:customStyle="1" w:styleId="NoList12212">
    <w:name w:val="No List12212"/>
    <w:next w:val="a2"/>
    <w:uiPriority w:val="99"/>
    <w:semiHidden/>
    <w:unhideWhenUsed/>
    <w:rsid w:val="006117FE"/>
  </w:style>
  <w:style w:type="numbering" w:customStyle="1" w:styleId="112121">
    <w:name w:val="リストなし11212"/>
    <w:next w:val="a2"/>
    <w:uiPriority w:val="99"/>
    <w:semiHidden/>
    <w:unhideWhenUsed/>
    <w:rsid w:val="006117FE"/>
  </w:style>
  <w:style w:type="numbering" w:customStyle="1" w:styleId="112122">
    <w:name w:val="无列表11212"/>
    <w:next w:val="a2"/>
    <w:semiHidden/>
    <w:rsid w:val="006117FE"/>
  </w:style>
  <w:style w:type="numbering" w:customStyle="1" w:styleId="NoList21212">
    <w:name w:val="No List21212"/>
    <w:next w:val="a2"/>
    <w:semiHidden/>
    <w:rsid w:val="006117FE"/>
  </w:style>
  <w:style w:type="numbering" w:customStyle="1" w:styleId="NoList31212">
    <w:name w:val="No List31212"/>
    <w:next w:val="a2"/>
    <w:uiPriority w:val="99"/>
    <w:semiHidden/>
    <w:rsid w:val="006117FE"/>
  </w:style>
  <w:style w:type="numbering" w:customStyle="1" w:styleId="NoList111212">
    <w:name w:val="No List111212"/>
    <w:next w:val="a2"/>
    <w:uiPriority w:val="99"/>
    <w:semiHidden/>
    <w:unhideWhenUsed/>
    <w:rsid w:val="006117FE"/>
  </w:style>
  <w:style w:type="numbering" w:customStyle="1" w:styleId="122120">
    <w:name w:val="無清單12212"/>
    <w:next w:val="a2"/>
    <w:uiPriority w:val="99"/>
    <w:semiHidden/>
    <w:unhideWhenUsed/>
    <w:rsid w:val="006117FE"/>
  </w:style>
  <w:style w:type="numbering" w:customStyle="1" w:styleId="1112120">
    <w:name w:val="無清單111212"/>
    <w:next w:val="a2"/>
    <w:uiPriority w:val="99"/>
    <w:semiHidden/>
    <w:unhideWhenUsed/>
    <w:rsid w:val="006117FE"/>
  </w:style>
  <w:style w:type="numbering" w:customStyle="1" w:styleId="131111">
    <w:name w:val="无列表13111"/>
    <w:next w:val="a2"/>
    <w:semiHidden/>
    <w:rsid w:val="006117FE"/>
  </w:style>
  <w:style w:type="numbering" w:customStyle="1" w:styleId="NoList41111">
    <w:name w:val="No List41111"/>
    <w:next w:val="a2"/>
    <w:uiPriority w:val="99"/>
    <w:semiHidden/>
    <w:unhideWhenUsed/>
    <w:rsid w:val="006117FE"/>
  </w:style>
  <w:style w:type="numbering" w:customStyle="1" w:styleId="22111">
    <w:name w:val="无列表22111"/>
    <w:next w:val="a2"/>
    <w:uiPriority w:val="99"/>
    <w:semiHidden/>
    <w:unhideWhenUsed/>
    <w:rsid w:val="006117FE"/>
  </w:style>
  <w:style w:type="numbering" w:customStyle="1" w:styleId="NoList1211111">
    <w:name w:val="No List1211111"/>
    <w:next w:val="a2"/>
    <w:uiPriority w:val="99"/>
    <w:semiHidden/>
    <w:unhideWhenUsed/>
    <w:rsid w:val="006117FE"/>
  </w:style>
  <w:style w:type="numbering" w:customStyle="1" w:styleId="11111110">
    <w:name w:val="リストなし1111111"/>
    <w:next w:val="a2"/>
    <w:uiPriority w:val="99"/>
    <w:semiHidden/>
    <w:unhideWhenUsed/>
    <w:rsid w:val="006117FE"/>
  </w:style>
  <w:style w:type="numbering" w:customStyle="1" w:styleId="11111112">
    <w:name w:val="无列表1111111"/>
    <w:next w:val="a2"/>
    <w:semiHidden/>
    <w:rsid w:val="006117FE"/>
  </w:style>
  <w:style w:type="numbering" w:customStyle="1" w:styleId="NoList2111111">
    <w:name w:val="No List2111111"/>
    <w:next w:val="a2"/>
    <w:semiHidden/>
    <w:rsid w:val="006117FE"/>
  </w:style>
  <w:style w:type="numbering" w:customStyle="1" w:styleId="NoList3111111">
    <w:name w:val="No List3111111"/>
    <w:next w:val="a2"/>
    <w:uiPriority w:val="99"/>
    <w:semiHidden/>
    <w:rsid w:val="006117FE"/>
  </w:style>
  <w:style w:type="numbering" w:customStyle="1" w:styleId="NoList11111111">
    <w:name w:val="No List11111111"/>
    <w:next w:val="a2"/>
    <w:uiPriority w:val="99"/>
    <w:semiHidden/>
    <w:unhideWhenUsed/>
    <w:rsid w:val="006117FE"/>
  </w:style>
  <w:style w:type="numbering" w:customStyle="1" w:styleId="1211111">
    <w:name w:val="無清單1211111"/>
    <w:next w:val="a2"/>
    <w:uiPriority w:val="99"/>
    <w:semiHidden/>
    <w:unhideWhenUsed/>
    <w:rsid w:val="006117FE"/>
  </w:style>
  <w:style w:type="numbering" w:customStyle="1" w:styleId="111111111">
    <w:name w:val="無清單111111111"/>
    <w:next w:val="a2"/>
    <w:uiPriority w:val="99"/>
    <w:semiHidden/>
    <w:unhideWhenUsed/>
    <w:rsid w:val="006117FE"/>
  </w:style>
  <w:style w:type="numbering" w:customStyle="1" w:styleId="NoList131111">
    <w:name w:val="No List131111"/>
    <w:next w:val="a2"/>
    <w:uiPriority w:val="99"/>
    <w:semiHidden/>
    <w:unhideWhenUsed/>
    <w:rsid w:val="006117FE"/>
  </w:style>
  <w:style w:type="numbering" w:customStyle="1" w:styleId="1211110">
    <w:name w:val="リストなし121111"/>
    <w:next w:val="a2"/>
    <w:uiPriority w:val="99"/>
    <w:semiHidden/>
    <w:unhideWhenUsed/>
    <w:rsid w:val="006117FE"/>
  </w:style>
  <w:style w:type="numbering" w:customStyle="1" w:styleId="1211112">
    <w:name w:val="无列表121111"/>
    <w:next w:val="a2"/>
    <w:semiHidden/>
    <w:rsid w:val="006117FE"/>
  </w:style>
  <w:style w:type="numbering" w:customStyle="1" w:styleId="NoList221111">
    <w:name w:val="No List221111"/>
    <w:next w:val="a2"/>
    <w:semiHidden/>
    <w:rsid w:val="006117FE"/>
  </w:style>
  <w:style w:type="numbering" w:customStyle="1" w:styleId="NoList321111">
    <w:name w:val="No List321111"/>
    <w:next w:val="a2"/>
    <w:uiPriority w:val="99"/>
    <w:semiHidden/>
    <w:rsid w:val="006117FE"/>
  </w:style>
  <w:style w:type="numbering" w:customStyle="1" w:styleId="NoList1121111">
    <w:name w:val="No List1121111"/>
    <w:next w:val="a2"/>
    <w:uiPriority w:val="99"/>
    <w:semiHidden/>
    <w:unhideWhenUsed/>
    <w:rsid w:val="006117FE"/>
  </w:style>
  <w:style w:type="numbering" w:customStyle="1" w:styleId="1311110">
    <w:name w:val="無清單131111"/>
    <w:next w:val="a2"/>
    <w:uiPriority w:val="99"/>
    <w:semiHidden/>
    <w:unhideWhenUsed/>
    <w:rsid w:val="006117FE"/>
  </w:style>
  <w:style w:type="numbering" w:customStyle="1" w:styleId="11211110">
    <w:name w:val="無清單1121111"/>
    <w:next w:val="a2"/>
    <w:uiPriority w:val="99"/>
    <w:semiHidden/>
    <w:unhideWhenUsed/>
    <w:rsid w:val="006117FE"/>
  </w:style>
  <w:style w:type="numbering" w:customStyle="1" w:styleId="211111">
    <w:name w:val="无列表211111"/>
    <w:next w:val="a2"/>
    <w:uiPriority w:val="99"/>
    <w:semiHidden/>
    <w:unhideWhenUsed/>
    <w:rsid w:val="006117FE"/>
  </w:style>
  <w:style w:type="numbering" w:customStyle="1" w:styleId="NoList1221111">
    <w:name w:val="No List1221111"/>
    <w:next w:val="a2"/>
    <w:uiPriority w:val="99"/>
    <w:semiHidden/>
    <w:unhideWhenUsed/>
    <w:rsid w:val="006117FE"/>
  </w:style>
  <w:style w:type="numbering" w:customStyle="1" w:styleId="11211111">
    <w:name w:val="リストなし1121111"/>
    <w:next w:val="a2"/>
    <w:uiPriority w:val="99"/>
    <w:semiHidden/>
    <w:unhideWhenUsed/>
    <w:rsid w:val="006117FE"/>
  </w:style>
  <w:style w:type="numbering" w:customStyle="1" w:styleId="11211112">
    <w:name w:val="无列表1121111"/>
    <w:next w:val="a2"/>
    <w:semiHidden/>
    <w:rsid w:val="006117FE"/>
  </w:style>
  <w:style w:type="numbering" w:customStyle="1" w:styleId="NoList2121111">
    <w:name w:val="No List2121111"/>
    <w:next w:val="a2"/>
    <w:semiHidden/>
    <w:rsid w:val="006117FE"/>
  </w:style>
  <w:style w:type="numbering" w:customStyle="1" w:styleId="NoList3121111">
    <w:name w:val="No List3121111"/>
    <w:next w:val="a2"/>
    <w:uiPriority w:val="99"/>
    <w:semiHidden/>
    <w:rsid w:val="006117FE"/>
  </w:style>
  <w:style w:type="numbering" w:customStyle="1" w:styleId="NoList11121111">
    <w:name w:val="No List11121111"/>
    <w:next w:val="a2"/>
    <w:uiPriority w:val="99"/>
    <w:semiHidden/>
    <w:unhideWhenUsed/>
    <w:rsid w:val="006117FE"/>
  </w:style>
  <w:style w:type="numbering" w:customStyle="1" w:styleId="1221111">
    <w:name w:val="無清單1221111"/>
    <w:next w:val="a2"/>
    <w:uiPriority w:val="99"/>
    <w:semiHidden/>
    <w:unhideWhenUsed/>
    <w:rsid w:val="006117FE"/>
  </w:style>
  <w:style w:type="numbering" w:customStyle="1" w:styleId="11121111">
    <w:name w:val="無清單11121111"/>
    <w:next w:val="a2"/>
    <w:uiPriority w:val="99"/>
    <w:semiHidden/>
    <w:unhideWhenUsed/>
    <w:rsid w:val="006117FE"/>
  </w:style>
  <w:style w:type="numbering" w:customStyle="1" w:styleId="122112">
    <w:name w:val="无列表12211"/>
    <w:next w:val="a2"/>
    <w:semiHidden/>
    <w:rsid w:val="006117FE"/>
  </w:style>
  <w:style w:type="numbering" w:customStyle="1" w:styleId="NoList62">
    <w:name w:val="No List62"/>
    <w:next w:val="a2"/>
    <w:uiPriority w:val="99"/>
    <w:semiHidden/>
    <w:unhideWhenUsed/>
    <w:rsid w:val="006117FE"/>
  </w:style>
  <w:style w:type="numbering" w:customStyle="1" w:styleId="NoList142">
    <w:name w:val="No List142"/>
    <w:next w:val="a2"/>
    <w:uiPriority w:val="99"/>
    <w:semiHidden/>
    <w:unhideWhenUsed/>
    <w:rsid w:val="006117FE"/>
  </w:style>
  <w:style w:type="numbering" w:customStyle="1" w:styleId="1322">
    <w:name w:val="リストなし132"/>
    <w:next w:val="a2"/>
    <w:uiPriority w:val="99"/>
    <w:semiHidden/>
    <w:unhideWhenUsed/>
    <w:rsid w:val="006117FE"/>
  </w:style>
  <w:style w:type="numbering" w:customStyle="1" w:styleId="NoList232">
    <w:name w:val="No List232"/>
    <w:next w:val="a2"/>
    <w:semiHidden/>
    <w:rsid w:val="006117FE"/>
  </w:style>
  <w:style w:type="numbering" w:customStyle="1" w:styleId="NoList332">
    <w:name w:val="No List332"/>
    <w:next w:val="a2"/>
    <w:uiPriority w:val="99"/>
    <w:semiHidden/>
    <w:rsid w:val="006117FE"/>
  </w:style>
  <w:style w:type="numbering" w:customStyle="1" w:styleId="1420">
    <w:name w:val="無清單142"/>
    <w:next w:val="a2"/>
    <w:uiPriority w:val="99"/>
    <w:semiHidden/>
    <w:unhideWhenUsed/>
    <w:rsid w:val="006117FE"/>
  </w:style>
  <w:style w:type="numbering" w:customStyle="1" w:styleId="11320">
    <w:name w:val="無清單1132"/>
    <w:next w:val="a2"/>
    <w:uiPriority w:val="99"/>
    <w:semiHidden/>
    <w:unhideWhenUsed/>
    <w:rsid w:val="006117FE"/>
  </w:style>
  <w:style w:type="numbering" w:customStyle="1" w:styleId="NoList1232">
    <w:name w:val="No List1232"/>
    <w:next w:val="a2"/>
    <w:uiPriority w:val="99"/>
    <w:semiHidden/>
    <w:unhideWhenUsed/>
    <w:rsid w:val="006117FE"/>
  </w:style>
  <w:style w:type="numbering" w:customStyle="1" w:styleId="11321">
    <w:name w:val="リストなし1132"/>
    <w:next w:val="a2"/>
    <w:uiPriority w:val="99"/>
    <w:semiHidden/>
    <w:unhideWhenUsed/>
    <w:rsid w:val="006117FE"/>
  </w:style>
  <w:style w:type="numbering" w:customStyle="1" w:styleId="11322">
    <w:name w:val="无列表1132"/>
    <w:next w:val="a2"/>
    <w:semiHidden/>
    <w:rsid w:val="006117FE"/>
  </w:style>
  <w:style w:type="numbering" w:customStyle="1" w:styleId="NoList2132">
    <w:name w:val="No List2132"/>
    <w:next w:val="a2"/>
    <w:semiHidden/>
    <w:rsid w:val="006117FE"/>
  </w:style>
  <w:style w:type="numbering" w:customStyle="1" w:styleId="NoList3132">
    <w:name w:val="No List3132"/>
    <w:next w:val="a2"/>
    <w:uiPriority w:val="99"/>
    <w:semiHidden/>
    <w:rsid w:val="006117FE"/>
  </w:style>
  <w:style w:type="numbering" w:customStyle="1" w:styleId="NoList11132">
    <w:name w:val="No List11132"/>
    <w:next w:val="a2"/>
    <w:uiPriority w:val="99"/>
    <w:semiHidden/>
    <w:unhideWhenUsed/>
    <w:rsid w:val="006117FE"/>
  </w:style>
  <w:style w:type="numbering" w:customStyle="1" w:styleId="12320">
    <w:name w:val="無清單1232"/>
    <w:next w:val="a2"/>
    <w:uiPriority w:val="99"/>
    <w:semiHidden/>
    <w:unhideWhenUsed/>
    <w:rsid w:val="006117FE"/>
  </w:style>
  <w:style w:type="numbering" w:customStyle="1" w:styleId="111320">
    <w:name w:val="無清單11132"/>
    <w:next w:val="a2"/>
    <w:uiPriority w:val="99"/>
    <w:semiHidden/>
    <w:unhideWhenUsed/>
    <w:rsid w:val="006117FE"/>
  </w:style>
  <w:style w:type="numbering" w:customStyle="1" w:styleId="NoList512">
    <w:name w:val="No List512"/>
    <w:next w:val="a2"/>
    <w:uiPriority w:val="99"/>
    <w:semiHidden/>
    <w:unhideWhenUsed/>
    <w:rsid w:val="006117FE"/>
  </w:style>
  <w:style w:type="numbering" w:customStyle="1" w:styleId="NoList11311">
    <w:name w:val="No List11311"/>
    <w:next w:val="a2"/>
    <w:uiPriority w:val="99"/>
    <w:semiHidden/>
    <w:unhideWhenUsed/>
    <w:rsid w:val="006117FE"/>
  </w:style>
  <w:style w:type="numbering" w:customStyle="1" w:styleId="NoList5111">
    <w:name w:val="No List5111"/>
    <w:next w:val="a2"/>
    <w:uiPriority w:val="99"/>
    <w:semiHidden/>
    <w:unhideWhenUsed/>
    <w:rsid w:val="006117FE"/>
  </w:style>
  <w:style w:type="numbering" w:customStyle="1" w:styleId="NoList611">
    <w:name w:val="No List611"/>
    <w:next w:val="a2"/>
    <w:uiPriority w:val="99"/>
    <w:semiHidden/>
    <w:unhideWhenUsed/>
    <w:rsid w:val="006117FE"/>
  </w:style>
  <w:style w:type="numbering" w:customStyle="1" w:styleId="NoList1411">
    <w:name w:val="No List1411"/>
    <w:next w:val="a2"/>
    <w:uiPriority w:val="99"/>
    <w:semiHidden/>
    <w:unhideWhenUsed/>
    <w:rsid w:val="006117FE"/>
  </w:style>
  <w:style w:type="numbering" w:customStyle="1" w:styleId="13112">
    <w:name w:val="リストなし1311"/>
    <w:next w:val="a2"/>
    <w:uiPriority w:val="99"/>
    <w:semiHidden/>
    <w:unhideWhenUsed/>
    <w:rsid w:val="006117FE"/>
  </w:style>
  <w:style w:type="numbering" w:customStyle="1" w:styleId="NoList2311">
    <w:name w:val="No List2311"/>
    <w:next w:val="a2"/>
    <w:semiHidden/>
    <w:rsid w:val="006117FE"/>
  </w:style>
  <w:style w:type="numbering" w:customStyle="1" w:styleId="NoList3311">
    <w:name w:val="No List3311"/>
    <w:next w:val="a2"/>
    <w:uiPriority w:val="99"/>
    <w:semiHidden/>
    <w:rsid w:val="006117FE"/>
  </w:style>
  <w:style w:type="numbering" w:customStyle="1" w:styleId="NoList1141">
    <w:name w:val="No List1141"/>
    <w:next w:val="a2"/>
    <w:uiPriority w:val="99"/>
    <w:semiHidden/>
    <w:unhideWhenUsed/>
    <w:rsid w:val="006117FE"/>
  </w:style>
  <w:style w:type="numbering" w:customStyle="1" w:styleId="14110">
    <w:name w:val="無清單1411"/>
    <w:next w:val="a2"/>
    <w:uiPriority w:val="99"/>
    <w:semiHidden/>
    <w:unhideWhenUsed/>
    <w:rsid w:val="006117FE"/>
  </w:style>
  <w:style w:type="numbering" w:customStyle="1" w:styleId="113110">
    <w:name w:val="無清單11311"/>
    <w:next w:val="a2"/>
    <w:uiPriority w:val="99"/>
    <w:semiHidden/>
    <w:unhideWhenUsed/>
    <w:rsid w:val="006117FE"/>
  </w:style>
  <w:style w:type="numbering" w:customStyle="1" w:styleId="NoList421">
    <w:name w:val="No List421"/>
    <w:next w:val="a2"/>
    <w:uiPriority w:val="99"/>
    <w:semiHidden/>
    <w:unhideWhenUsed/>
    <w:rsid w:val="006117FE"/>
  </w:style>
  <w:style w:type="numbering" w:customStyle="1" w:styleId="NoList12311">
    <w:name w:val="No List12311"/>
    <w:next w:val="a2"/>
    <w:uiPriority w:val="99"/>
    <w:semiHidden/>
    <w:unhideWhenUsed/>
    <w:rsid w:val="006117FE"/>
  </w:style>
  <w:style w:type="numbering" w:customStyle="1" w:styleId="113111">
    <w:name w:val="リストなし11311"/>
    <w:next w:val="a2"/>
    <w:uiPriority w:val="99"/>
    <w:semiHidden/>
    <w:unhideWhenUsed/>
    <w:rsid w:val="006117FE"/>
  </w:style>
  <w:style w:type="numbering" w:customStyle="1" w:styleId="113112">
    <w:name w:val="无列表11311"/>
    <w:next w:val="a2"/>
    <w:semiHidden/>
    <w:rsid w:val="006117FE"/>
  </w:style>
  <w:style w:type="numbering" w:customStyle="1" w:styleId="NoList21311">
    <w:name w:val="No List21311"/>
    <w:next w:val="a2"/>
    <w:semiHidden/>
    <w:rsid w:val="006117FE"/>
  </w:style>
  <w:style w:type="numbering" w:customStyle="1" w:styleId="NoList31311">
    <w:name w:val="No List31311"/>
    <w:next w:val="a2"/>
    <w:uiPriority w:val="99"/>
    <w:semiHidden/>
    <w:rsid w:val="006117FE"/>
  </w:style>
  <w:style w:type="numbering" w:customStyle="1" w:styleId="NoList111311">
    <w:name w:val="No List111311"/>
    <w:next w:val="a2"/>
    <w:uiPriority w:val="99"/>
    <w:semiHidden/>
    <w:unhideWhenUsed/>
    <w:rsid w:val="006117FE"/>
  </w:style>
  <w:style w:type="numbering" w:customStyle="1" w:styleId="12311">
    <w:name w:val="無清單12311"/>
    <w:next w:val="a2"/>
    <w:uiPriority w:val="99"/>
    <w:semiHidden/>
    <w:unhideWhenUsed/>
    <w:rsid w:val="006117FE"/>
  </w:style>
  <w:style w:type="numbering" w:customStyle="1" w:styleId="111311">
    <w:name w:val="無清單111311"/>
    <w:next w:val="a2"/>
    <w:uiPriority w:val="99"/>
    <w:semiHidden/>
    <w:unhideWhenUsed/>
    <w:rsid w:val="006117FE"/>
  </w:style>
  <w:style w:type="numbering" w:customStyle="1" w:styleId="NoList121211">
    <w:name w:val="No List121211"/>
    <w:next w:val="a2"/>
    <w:uiPriority w:val="99"/>
    <w:semiHidden/>
    <w:unhideWhenUsed/>
    <w:rsid w:val="006117FE"/>
  </w:style>
  <w:style w:type="numbering" w:customStyle="1" w:styleId="1112110">
    <w:name w:val="リストなし111211"/>
    <w:next w:val="a2"/>
    <w:uiPriority w:val="99"/>
    <w:semiHidden/>
    <w:unhideWhenUsed/>
    <w:rsid w:val="006117FE"/>
  </w:style>
  <w:style w:type="numbering" w:customStyle="1" w:styleId="1112112">
    <w:name w:val="无列表111211"/>
    <w:next w:val="a2"/>
    <w:semiHidden/>
    <w:rsid w:val="006117FE"/>
  </w:style>
  <w:style w:type="numbering" w:customStyle="1" w:styleId="NoList211211">
    <w:name w:val="No List211211"/>
    <w:next w:val="a2"/>
    <w:semiHidden/>
    <w:rsid w:val="006117FE"/>
  </w:style>
  <w:style w:type="numbering" w:customStyle="1" w:styleId="NoList311211">
    <w:name w:val="No List311211"/>
    <w:next w:val="a2"/>
    <w:uiPriority w:val="99"/>
    <w:semiHidden/>
    <w:rsid w:val="006117FE"/>
  </w:style>
  <w:style w:type="numbering" w:customStyle="1" w:styleId="NoList1111211">
    <w:name w:val="No List1111211"/>
    <w:next w:val="a2"/>
    <w:uiPriority w:val="99"/>
    <w:semiHidden/>
    <w:unhideWhenUsed/>
    <w:rsid w:val="006117FE"/>
  </w:style>
  <w:style w:type="numbering" w:customStyle="1" w:styleId="1212110">
    <w:name w:val="無清單121211"/>
    <w:next w:val="a2"/>
    <w:uiPriority w:val="99"/>
    <w:semiHidden/>
    <w:unhideWhenUsed/>
    <w:rsid w:val="006117FE"/>
  </w:style>
  <w:style w:type="numbering" w:customStyle="1" w:styleId="1111211">
    <w:name w:val="無清單1111211"/>
    <w:next w:val="a2"/>
    <w:uiPriority w:val="99"/>
    <w:semiHidden/>
    <w:unhideWhenUsed/>
    <w:rsid w:val="006117FE"/>
  </w:style>
  <w:style w:type="numbering" w:customStyle="1" w:styleId="NoList521">
    <w:name w:val="No List521"/>
    <w:next w:val="a2"/>
    <w:uiPriority w:val="99"/>
    <w:semiHidden/>
    <w:unhideWhenUsed/>
    <w:rsid w:val="006117FE"/>
  </w:style>
  <w:style w:type="numbering" w:customStyle="1" w:styleId="NoList1321">
    <w:name w:val="No List1321"/>
    <w:next w:val="a2"/>
    <w:uiPriority w:val="99"/>
    <w:semiHidden/>
    <w:unhideWhenUsed/>
    <w:rsid w:val="006117FE"/>
  </w:style>
  <w:style w:type="numbering" w:customStyle="1" w:styleId="12215">
    <w:name w:val="リストなし1221"/>
    <w:next w:val="a2"/>
    <w:uiPriority w:val="99"/>
    <w:semiHidden/>
    <w:unhideWhenUsed/>
    <w:rsid w:val="006117FE"/>
  </w:style>
  <w:style w:type="numbering" w:customStyle="1" w:styleId="NoList2221">
    <w:name w:val="No List2221"/>
    <w:next w:val="a2"/>
    <w:semiHidden/>
    <w:rsid w:val="006117FE"/>
  </w:style>
  <w:style w:type="numbering" w:customStyle="1" w:styleId="NoList3221">
    <w:name w:val="No List3221"/>
    <w:next w:val="a2"/>
    <w:uiPriority w:val="99"/>
    <w:semiHidden/>
    <w:rsid w:val="006117FE"/>
  </w:style>
  <w:style w:type="numbering" w:customStyle="1" w:styleId="NoList11221">
    <w:name w:val="No List11221"/>
    <w:next w:val="a2"/>
    <w:uiPriority w:val="99"/>
    <w:semiHidden/>
    <w:unhideWhenUsed/>
    <w:rsid w:val="006117FE"/>
  </w:style>
  <w:style w:type="numbering" w:customStyle="1" w:styleId="13210">
    <w:name w:val="無清單1321"/>
    <w:next w:val="a2"/>
    <w:uiPriority w:val="99"/>
    <w:semiHidden/>
    <w:unhideWhenUsed/>
    <w:rsid w:val="006117FE"/>
  </w:style>
  <w:style w:type="numbering" w:customStyle="1" w:styleId="112210">
    <w:name w:val="無清單11221"/>
    <w:next w:val="a2"/>
    <w:uiPriority w:val="99"/>
    <w:semiHidden/>
    <w:unhideWhenUsed/>
    <w:rsid w:val="006117FE"/>
  </w:style>
  <w:style w:type="numbering" w:customStyle="1" w:styleId="21211">
    <w:name w:val="无列表21211"/>
    <w:next w:val="a2"/>
    <w:uiPriority w:val="99"/>
    <w:semiHidden/>
    <w:unhideWhenUsed/>
    <w:rsid w:val="006117FE"/>
  </w:style>
  <w:style w:type="numbering" w:customStyle="1" w:styleId="NoList111221">
    <w:name w:val="No List111221"/>
    <w:next w:val="a2"/>
    <w:uiPriority w:val="99"/>
    <w:semiHidden/>
    <w:unhideWhenUsed/>
    <w:rsid w:val="006117FE"/>
  </w:style>
  <w:style w:type="numbering" w:customStyle="1" w:styleId="NoList71">
    <w:name w:val="No List71"/>
    <w:next w:val="a2"/>
    <w:uiPriority w:val="99"/>
    <w:semiHidden/>
    <w:unhideWhenUsed/>
    <w:rsid w:val="006117FE"/>
  </w:style>
  <w:style w:type="numbering" w:customStyle="1" w:styleId="NoList151">
    <w:name w:val="No List151"/>
    <w:next w:val="a2"/>
    <w:uiPriority w:val="99"/>
    <w:semiHidden/>
    <w:unhideWhenUsed/>
    <w:rsid w:val="006117FE"/>
  </w:style>
  <w:style w:type="numbering" w:customStyle="1" w:styleId="1414">
    <w:name w:val="リストなし141"/>
    <w:next w:val="a2"/>
    <w:uiPriority w:val="99"/>
    <w:semiHidden/>
    <w:unhideWhenUsed/>
    <w:rsid w:val="006117FE"/>
  </w:style>
  <w:style w:type="numbering" w:customStyle="1" w:styleId="1415">
    <w:name w:val="无列表141"/>
    <w:next w:val="a2"/>
    <w:semiHidden/>
    <w:rsid w:val="006117FE"/>
  </w:style>
  <w:style w:type="numbering" w:customStyle="1" w:styleId="NoList241">
    <w:name w:val="No List241"/>
    <w:next w:val="a2"/>
    <w:semiHidden/>
    <w:rsid w:val="006117FE"/>
  </w:style>
  <w:style w:type="numbering" w:customStyle="1" w:styleId="NoList341">
    <w:name w:val="No List341"/>
    <w:next w:val="a2"/>
    <w:uiPriority w:val="99"/>
    <w:semiHidden/>
    <w:rsid w:val="006117FE"/>
  </w:style>
  <w:style w:type="numbering" w:customStyle="1" w:styleId="NoList1151">
    <w:name w:val="No List1151"/>
    <w:next w:val="a2"/>
    <w:uiPriority w:val="99"/>
    <w:semiHidden/>
    <w:unhideWhenUsed/>
    <w:rsid w:val="006117FE"/>
  </w:style>
  <w:style w:type="numbering" w:customStyle="1" w:styleId="1510">
    <w:name w:val="無清單151"/>
    <w:next w:val="a2"/>
    <w:uiPriority w:val="99"/>
    <w:semiHidden/>
    <w:unhideWhenUsed/>
    <w:rsid w:val="006117FE"/>
  </w:style>
  <w:style w:type="numbering" w:customStyle="1" w:styleId="11410">
    <w:name w:val="無清單1141"/>
    <w:next w:val="a2"/>
    <w:uiPriority w:val="99"/>
    <w:semiHidden/>
    <w:unhideWhenUsed/>
    <w:rsid w:val="006117FE"/>
  </w:style>
  <w:style w:type="numbering" w:customStyle="1" w:styleId="NoList431">
    <w:name w:val="No List431"/>
    <w:next w:val="a2"/>
    <w:uiPriority w:val="99"/>
    <w:semiHidden/>
    <w:unhideWhenUsed/>
    <w:rsid w:val="006117FE"/>
  </w:style>
  <w:style w:type="numbering" w:customStyle="1" w:styleId="NoList1241">
    <w:name w:val="No List1241"/>
    <w:next w:val="a2"/>
    <w:uiPriority w:val="99"/>
    <w:semiHidden/>
    <w:unhideWhenUsed/>
    <w:rsid w:val="006117FE"/>
  </w:style>
  <w:style w:type="numbering" w:customStyle="1" w:styleId="11411">
    <w:name w:val="リストなし1141"/>
    <w:next w:val="a2"/>
    <w:uiPriority w:val="99"/>
    <w:semiHidden/>
    <w:unhideWhenUsed/>
    <w:rsid w:val="006117FE"/>
  </w:style>
  <w:style w:type="numbering" w:customStyle="1" w:styleId="11412">
    <w:name w:val="无列表1141"/>
    <w:next w:val="a2"/>
    <w:semiHidden/>
    <w:rsid w:val="006117FE"/>
  </w:style>
  <w:style w:type="numbering" w:customStyle="1" w:styleId="NoList2141">
    <w:name w:val="No List2141"/>
    <w:next w:val="a2"/>
    <w:semiHidden/>
    <w:rsid w:val="006117FE"/>
  </w:style>
  <w:style w:type="numbering" w:customStyle="1" w:styleId="NoList3141">
    <w:name w:val="No List3141"/>
    <w:next w:val="a2"/>
    <w:uiPriority w:val="99"/>
    <w:semiHidden/>
    <w:rsid w:val="006117FE"/>
  </w:style>
  <w:style w:type="numbering" w:customStyle="1" w:styleId="NoList11141">
    <w:name w:val="No List11141"/>
    <w:next w:val="a2"/>
    <w:uiPriority w:val="99"/>
    <w:semiHidden/>
    <w:unhideWhenUsed/>
    <w:rsid w:val="006117FE"/>
  </w:style>
  <w:style w:type="numbering" w:customStyle="1" w:styleId="12410">
    <w:name w:val="無清單1241"/>
    <w:next w:val="a2"/>
    <w:uiPriority w:val="99"/>
    <w:semiHidden/>
    <w:unhideWhenUsed/>
    <w:rsid w:val="006117FE"/>
  </w:style>
  <w:style w:type="numbering" w:customStyle="1" w:styleId="111410">
    <w:name w:val="無清單11141"/>
    <w:next w:val="a2"/>
    <w:uiPriority w:val="99"/>
    <w:semiHidden/>
    <w:unhideWhenUsed/>
    <w:rsid w:val="006117FE"/>
  </w:style>
  <w:style w:type="numbering" w:customStyle="1" w:styleId="2310">
    <w:name w:val="无列表231"/>
    <w:next w:val="a2"/>
    <w:uiPriority w:val="99"/>
    <w:semiHidden/>
    <w:unhideWhenUsed/>
    <w:rsid w:val="006117FE"/>
  </w:style>
  <w:style w:type="numbering" w:customStyle="1" w:styleId="NoList12131">
    <w:name w:val="No List12131"/>
    <w:next w:val="a2"/>
    <w:uiPriority w:val="99"/>
    <w:semiHidden/>
    <w:unhideWhenUsed/>
    <w:rsid w:val="006117FE"/>
  </w:style>
  <w:style w:type="numbering" w:customStyle="1" w:styleId="111310">
    <w:name w:val="リストなし11131"/>
    <w:next w:val="a2"/>
    <w:uiPriority w:val="99"/>
    <w:semiHidden/>
    <w:unhideWhenUsed/>
    <w:rsid w:val="006117FE"/>
  </w:style>
  <w:style w:type="numbering" w:customStyle="1" w:styleId="111312">
    <w:name w:val="无列表11131"/>
    <w:next w:val="a2"/>
    <w:semiHidden/>
    <w:rsid w:val="006117FE"/>
  </w:style>
  <w:style w:type="numbering" w:customStyle="1" w:styleId="NoList21131">
    <w:name w:val="No List21131"/>
    <w:next w:val="a2"/>
    <w:semiHidden/>
    <w:rsid w:val="006117FE"/>
  </w:style>
  <w:style w:type="numbering" w:customStyle="1" w:styleId="NoList31131">
    <w:name w:val="No List31131"/>
    <w:next w:val="a2"/>
    <w:uiPriority w:val="99"/>
    <w:semiHidden/>
    <w:rsid w:val="006117FE"/>
  </w:style>
  <w:style w:type="numbering" w:customStyle="1" w:styleId="NoList111131">
    <w:name w:val="No List111131"/>
    <w:next w:val="a2"/>
    <w:uiPriority w:val="99"/>
    <w:semiHidden/>
    <w:unhideWhenUsed/>
    <w:rsid w:val="006117FE"/>
  </w:style>
  <w:style w:type="numbering" w:customStyle="1" w:styleId="12131">
    <w:name w:val="無清單12131"/>
    <w:next w:val="a2"/>
    <w:uiPriority w:val="99"/>
    <w:semiHidden/>
    <w:unhideWhenUsed/>
    <w:rsid w:val="006117FE"/>
  </w:style>
  <w:style w:type="numbering" w:customStyle="1" w:styleId="111131">
    <w:name w:val="無清單111131"/>
    <w:next w:val="a2"/>
    <w:uiPriority w:val="99"/>
    <w:semiHidden/>
    <w:unhideWhenUsed/>
    <w:rsid w:val="006117FE"/>
  </w:style>
  <w:style w:type="numbering" w:customStyle="1" w:styleId="NoList531">
    <w:name w:val="No List531"/>
    <w:next w:val="a2"/>
    <w:uiPriority w:val="99"/>
    <w:semiHidden/>
    <w:unhideWhenUsed/>
    <w:rsid w:val="006117FE"/>
  </w:style>
  <w:style w:type="numbering" w:customStyle="1" w:styleId="NoList1331">
    <w:name w:val="No List1331"/>
    <w:next w:val="a2"/>
    <w:uiPriority w:val="99"/>
    <w:semiHidden/>
    <w:unhideWhenUsed/>
    <w:rsid w:val="006117FE"/>
  </w:style>
  <w:style w:type="numbering" w:customStyle="1" w:styleId="12312">
    <w:name w:val="リストなし1231"/>
    <w:next w:val="a2"/>
    <w:uiPriority w:val="99"/>
    <w:semiHidden/>
    <w:unhideWhenUsed/>
    <w:rsid w:val="006117FE"/>
  </w:style>
  <w:style w:type="numbering" w:customStyle="1" w:styleId="12313">
    <w:name w:val="无列表1231"/>
    <w:next w:val="a2"/>
    <w:semiHidden/>
    <w:rsid w:val="006117FE"/>
  </w:style>
  <w:style w:type="numbering" w:customStyle="1" w:styleId="NoList2231">
    <w:name w:val="No List2231"/>
    <w:next w:val="a2"/>
    <w:semiHidden/>
    <w:rsid w:val="006117FE"/>
  </w:style>
  <w:style w:type="numbering" w:customStyle="1" w:styleId="NoList3231">
    <w:name w:val="No List3231"/>
    <w:next w:val="a2"/>
    <w:uiPriority w:val="99"/>
    <w:semiHidden/>
    <w:rsid w:val="006117FE"/>
  </w:style>
  <w:style w:type="numbering" w:customStyle="1" w:styleId="NoList11231">
    <w:name w:val="No List11231"/>
    <w:next w:val="a2"/>
    <w:uiPriority w:val="99"/>
    <w:semiHidden/>
    <w:unhideWhenUsed/>
    <w:rsid w:val="006117FE"/>
  </w:style>
  <w:style w:type="numbering" w:customStyle="1" w:styleId="13310">
    <w:name w:val="無清單1331"/>
    <w:next w:val="a2"/>
    <w:uiPriority w:val="99"/>
    <w:semiHidden/>
    <w:unhideWhenUsed/>
    <w:rsid w:val="006117FE"/>
  </w:style>
  <w:style w:type="numbering" w:customStyle="1" w:styleId="112310">
    <w:name w:val="無清單11231"/>
    <w:next w:val="a2"/>
    <w:uiPriority w:val="99"/>
    <w:semiHidden/>
    <w:unhideWhenUsed/>
    <w:rsid w:val="006117FE"/>
  </w:style>
  <w:style w:type="numbering" w:customStyle="1" w:styleId="21310">
    <w:name w:val="无列表2131"/>
    <w:next w:val="a2"/>
    <w:uiPriority w:val="99"/>
    <w:semiHidden/>
    <w:unhideWhenUsed/>
    <w:rsid w:val="006117FE"/>
  </w:style>
  <w:style w:type="numbering" w:customStyle="1" w:styleId="NoList12221">
    <w:name w:val="No List12221"/>
    <w:next w:val="a2"/>
    <w:uiPriority w:val="99"/>
    <w:semiHidden/>
    <w:unhideWhenUsed/>
    <w:rsid w:val="006117FE"/>
  </w:style>
  <w:style w:type="numbering" w:customStyle="1" w:styleId="112211">
    <w:name w:val="リストなし11221"/>
    <w:next w:val="a2"/>
    <w:uiPriority w:val="99"/>
    <w:semiHidden/>
    <w:unhideWhenUsed/>
    <w:rsid w:val="006117FE"/>
  </w:style>
  <w:style w:type="numbering" w:customStyle="1" w:styleId="112212">
    <w:name w:val="无列表11221"/>
    <w:next w:val="a2"/>
    <w:semiHidden/>
    <w:rsid w:val="006117FE"/>
  </w:style>
  <w:style w:type="numbering" w:customStyle="1" w:styleId="NoList21221">
    <w:name w:val="No List21221"/>
    <w:next w:val="a2"/>
    <w:semiHidden/>
    <w:rsid w:val="006117FE"/>
  </w:style>
  <w:style w:type="numbering" w:customStyle="1" w:styleId="NoList31221">
    <w:name w:val="No List31221"/>
    <w:next w:val="a2"/>
    <w:uiPriority w:val="99"/>
    <w:semiHidden/>
    <w:rsid w:val="006117FE"/>
  </w:style>
  <w:style w:type="numbering" w:customStyle="1" w:styleId="NoList111231">
    <w:name w:val="No List111231"/>
    <w:next w:val="a2"/>
    <w:uiPriority w:val="99"/>
    <w:semiHidden/>
    <w:unhideWhenUsed/>
    <w:rsid w:val="006117FE"/>
  </w:style>
  <w:style w:type="numbering" w:customStyle="1" w:styleId="12221">
    <w:name w:val="無清單12221"/>
    <w:next w:val="a2"/>
    <w:uiPriority w:val="99"/>
    <w:semiHidden/>
    <w:unhideWhenUsed/>
    <w:rsid w:val="006117FE"/>
  </w:style>
  <w:style w:type="numbering" w:customStyle="1" w:styleId="111221">
    <w:name w:val="無清單111221"/>
    <w:next w:val="a2"/>
    <w:uiPriority w:val="99"/>
    <w:semiHidden/>
    <w:unhideWhenUsed/>
    <w:rsid w:val="006117FE"/>
  </w:style>
  <w:style w:type="numbering" w:customStyle="1" w:styleId="4a">
    <w:name w:val="无列表4"/>
    <w:next w:val="a2"/>
    <w:uiPriority w:val="99"/>
    <w:semiHidden/>
    <w:unhideWhenUsed/>
    <w:rsid w:val="006117FE"/>
  </w:style>
  <w:style w:type="numbering" w:customStyle="1" w:styleId="32a">
    <w:name w:val="无列表32"/>
    <w:next w:val="a2"/>
    <w:uiPriority w:val="99"/>
    <w:semiHidden/>
    <w:unhideWhenUsed/>
    <w:rsid w:val="006117FE"/>
  </w:style>
  <w:style w:type="numbering" w:customStyle="1" w:styleId="13121">
    <w:name w:val="无列表1312"/>
    <w:next w:val="a2"/>
    <w:semiHidden/>
    <w:rsid w:val="006117FE"/>
  </w:style>
  <w:style w:type="numbering" w:customStyle="1" w:styleId="NoList4112">
    <w:name w:val="No List4112"/>
    <w:next w:val="a2"/>
    <w:uiPriority w:val="99"/>
    <w:semiHidden/>
    <w:unhideWhenUsed/>
    <w:rsid w:val="006117FE"/>
  </w:style>
  <w:style w:type="numbering" w:customStyle="1" w:styleId="2212">
    <w:name w:val="无列表2212"/>
    <w:next w:val="a2"/>
    <w:uiPriority w:val="99"/>
    <w:semiHidden/>
    <w:unhideWhenUsed/>
    <w:rsid w:val="006117FE"/>
  </w:style>
  <w:style w:type="numbering" w:customStyle="1" w:styleId="NoList121112">
    <w:name w:val="No List121112"/>
    <w:next w:val="a2"/>
    <w:uiPriority w:val="99"/>
    <w:semiHidden/>
    <w:unhideWhenUsed/>
    <w:rsid w:val="006117FE"/>
  </w:style>
  <w:style w:type="numbering" w:customStyle="1" w:styleId="1111121">
    <w:name w:val="リストなし111112"/>
    <w:next w:val="a2"/>
    <w:uiPriority w:val="99"/>
    <w:semiHidden/>
    <w:unhideWhenUsed/>
    <w:rsid w:val="006117FE"/>
  </w:style>
  <w:style w:type="numbering" w:customStyle="1" w:styleId="1111122">
    <w:name w:val="无列表111112"/>
    <w:next w:val="a2"/>
    <w:semiHidden/>
    <w:rsid w:val="006117FE"/>
  </w:style>
  <w:style w:type="numbering" w:customStyle="1" w:styleId="NoList211112">
    <w:name w:val="No List211112"/>
    <w:next w:val="a2"/>
    <w:semiHidden/>
    <w:rsid w:val="006117FE"/>
  </w:style>
  <w:style w:type="numbering" w:customStyle="1" w:styleId="NoList311112">
    <w:name w:val="No List311112"/>
    <w:next w:val="a2"/>
    <w:uiPriority w:val="99"/>
    <w:semiHidden/>
    <w:rsid w:val="006117FE"/>
  </w:style>
  <w:style w:type="numbering" w:customStyle="1" w:styleId="NoList1111112">
    <w:name w:val="No List1111112"/>
    <w:next w:val="a2"/>
    <w:uiPriority w:val="99"/>
    <w:semiHidden/>
    <w:unhideWhenUsed/>
    <w:rsid w:val="006117FE"/>
  </w:style>
  <w:style w:type="numbering" w:customStyle="1" w:styleId="1211120">
    <w:name w:val="無清單121112"/>
    <w:next w:val="a2"/>
    <w:uiPriority w:val="99"/>
    <w:semiHidden/>
    <w:unhideWhenUsed/>
    <w:rsid w:val="006117FE"/>
  </w:style>
  <w:style w:type="numbering" w:customStyle="1" w:styleId="11111120">
    <w:name w:val="無清單1111112"/>
    <w:next w:val="a2"/>
    <w:uiPriority w:val="99"/>
    <w:semiHidden/>
    <w:unhideWhenUsed/>
    <w:rsid w:val="006117FE"/>
  </w:style>
  <w:style w:type="numbering" w:customStyle="1" w:styleId="NoList13112">
    <w:name w:val="No List13112"/>
    <w:next w:val="a2"/>
    <w:uiPriority w:val="99"/>
    <w:semiHidden/>
    <w:unhideWhenUsed/>
    <w:rsid w:val="006117FE"/>
  </w:style>
  <w:style w:type="numbering" w:customStyle="1" w:styleId="121121">
    <w:name w:val="リストなし12112"/>
    <w:next w:val="a2"/>
    <w:uiPriority w:val="99"/>
    <w:semiHidden/>
    <w:unhideWhenUsed/>
    <w:rsid w:val="006117FE"/>
  </w:style>
  <w:style w:type="numbering" w:customStyle="1" w:styleId="121122">
    <w:name w:val="无列表12112"/>
    <w:next w:val="a2"/>
    <w:semiHidden/>
    <w:rsid w:val="006117FE"/>
  </w:style>
  <w:style w:type="numbering" w:customStyle="1" w:styleId="NoList22112">
    <w:name w:val="No List22112"/>
    <w:next w:val="a2"/>
    <w:semiHidden/>
    <w:rsid w:val="006117FE"/>
  </w:style>
  <w:style w:type="numbering" w:customStyle="1" w:styleId="NoList32112">
    <w:name w:val="No List32112"/>
    <w:next w:val="a2"/>
    <w:uiPriority w:val="99"/>
    <w:semiHidden/>
    <w:rsid w:val="006117FE"/>
  </w:style>
  <w:style w:type="numbering" w:customStyle="1" w:styleId="NoList112112">
    <w:name w:val="No List112112"/>
    <w:next w:val="a2"/>
    <w:uiPriority w:val="99"/>
    <w:semiHidden/>
    <w:unhideWhenUsed/>
    <w:rsid w:val="006117FE"/>
  </w:style>
  <w:style w:type="numbering" w:customStyle="1" w:styleId="131120">
    <w:name w:val="無清單13112"/>
    <w:next w:val="a2"/>
    <w:uiPriority w:val="99"/>
    <w:semiHidden/>
    <w:unhideWhenUsed/>
    <w:rsid w:val="006117FE"/>
  </w:style>
  <w:style w:type="numbering" w:customStyle="1" w:styleId="1121120">
    <w:name w:val="無清單112112"/>
    <w:next w:val="a2"/>
    <w:uiPriority w:val="99"/>
    <w:semiHidden/>
    <w:unhideWhenUsed/>
    <w:rsid w:val="006117FE"/>
  </w:style>
  <w:style w:type="numbering" w:customStyle="1" w:styleId="21112">
    <w:name w:val="无列表21112"/>
    <w:next w:val="a2"/>
    <w:uiPriority w:val="99"/>
    <w:semiHidden/>
    <w:unhideWhenUsed/>
    <w:rsid w:val="006117FE"/>
  </w:style>
  <w:style w:type="numbering" w:customStyle="1" w:styleId="NoList122112">
    <w:name w:val="No List122112"/>
    <w:next w:val="a2"/>
    <w:uiPriority w:val="99"/>
    <w:semiHidden/>
    <w:unhideWhenUsed/>
    <w:rsid w:val="006117FE"/>
  </w:style>
  <w:style w:type="numbering" w:customStyle="1" w:styleId="1121121">
    <w:name w:val="リストなし112112"/>
    <w:next w:val="a2"/>
    <w:uiPriority w:val="99"/>
    <w:semiHidden/>
    <w:unhideWhenUsed/>
    <w:rsid w:val="006117FE"/>
  </w:style>
  <w:style w:type="numbering" w:customStyle="1" w:styleId="1121122">
    <w:name w:val="无列表112112"/>
    <w:next w:val="a2"/>
    <w:semiHidden/>
    <w:rsid w:val="006117FE"/>
  </w:style>
  <w:style w:type="numbering" w:customStyle="1" w:styleId="NoList212112">
    <w:name w:val="No List212112"/>
    <w:next w:val="a2"/>
    <w:semiHidden/>
    <w:rsid w:val="006117FE"/>
  </w:style>
  <w:style w:type="numbering" w:customStyle="1" w:styleId="NoList312112">
    <w:name w:val="No List312112"/>
    <w:next w:val="a2"/>
    <w:uiPriority w:val="99"/>
    <w:semiHidden/>
    <w:rsid w:val="006117FE"/>
  </w:style>
  <w:style w:type="numbering" w:customStyle="1" w:styleId="NoList1112112">
    <w:name w:val="No List1112112"/>
    <w:next w:val="a2"/>
    <w:uiPriority w:val="99"/>
    <w:semiHidden/>
    <w:unhideWhenUsed/>
    <w:rsid w:val="006117FE"/>
  </w:style>
  <w:style w:type="numbering" w:customStyle="1" w:styleId="1221120">
    <w:name w:val="無清單122112"/>
    <w:next w:val="a2"/>
    <w:uiPriority w:val="99"/>
    <w:semiHidden/>
    <w:unhideWhenUsed/>
    <w:rsid w:val="006117FE"/>
  </w:style>
  <w:style w:type="numbering" w:customStyle="1" w:styleId="11121120">
    <w:name w:val="無清單1112112"/>
    <w:next w:val="a2"/>
    <w:uiPriority w:val="99"/>
    <w:semiHidden/>
    <w:unhideWhenUsed/>
    <w:rsid w:val="006117FE"/>
  </w:style>
  <w:style w:type="numbering" w:customStyle="1" w:styleId="12222">
    <w:name w:val="无列表1222"/>
    <w:next w:val="a2"/>
    <w:semiHidden/>
    <w:rsid w:val="006117FE"/>
  </w:style>
  <w:style w:type="numbering" w:customStyle="1" w:styleId="NoList9">
    <w:name w:val="No List9"/>
    <w:next w:val="a2"/>
    <w:uiPriority w:val="99"/>
    <w:semiHidden/>
    <w:unhideWhenUsed/>
    <w:rsid w:val="006117FE"/>
  </w:style>
  <w:style w:type="numbering" w:customStyle="1" w:styleId="NoList17">
    <w:name w:val="No List17"/>
    <w:next w:val="a2"/>
    <w:uiPriority w:val="99"/>
    <w:semiHidden/>
    <w:unhideWhenUsed/>
    <w:rsid w:val="006117FE"/>
  </w:style>
  <w:style w:type="numbering" w:customStyle="1" w:styleId="163">
    <w:name w:val="リストなし16"/>
    <w:next w:val="a2"/>
    <w:uiPriority w:val="99"/>
    <w:semiHidden/>
    <w:unhideWhenUsed/>
    <w:rsid w:val="006117FE"/>
  </w:style>
  <w:style w:type="numbering" w:customStyle="1" w:styleId="164">
    <w:name w:val="无列表16"/>
    <w:next w:val="a2"/>
    <w:semiHidden/>
    <w:rsid w:val="006117FE"/>
  </w:style>
  <w:style w:type="numbering" w:customStyle="1" w:styleId="NoList26">
    <w:name w:val="No List26"/>
    <w:next w:val="a2"/>
    <w:semiHidden/>
    <w:rsid w:val="006117FE"/>
  </w:style>
  <w:style w:type="numbering" w:customStyle="1" w:styleId="NoList36">
    <w:name w:val="No List36"/>
    <w:next w:val="a2"/>
    <w:uiPriority w:val="99"/>
    <w:semiHidden/>
    <w:rsid w:val="006117FE"/>
  </w:style>
  <w:style w:type="numbering" w:customStyle="1" w:styleId="NoList117">
    <w:name w:val="No List117"/>
    <w:next w:val="a2"/>
    <w:uiPriority w:val="99"/>
    <w:semiHidden/>
    <w:unhideWhenUsed/>
    <w:rsid w:val="006117FE"/>
  </w:style>
  <w:style w:type="numbering" w:customStyle="1" w:styleId="172">
    <w:name w:val="無清單17"/>
    <w:next w:val="a2"/>
    <w:uiPriority w:val="99"/>
    <w:semiHidden/>
    <w:unhideWhenUsed/>
    <w:rsid w:val="006117FE"/>
  </w:style>
  <w:style w:type="numbering" w:customStyle="1" w:styleId="1160">
    <w:name w:val="無清單116"/>
    <w:next w:val="a2"/>
    <w:uiPriority w:val="99"/>
    <w:semiHidden/>
    <w:unhideWhenUsed/>
    <w:rsid w:val="006117FE"/>
  </w:style>
  <w:style w:type="numbering" w:customStyle="1" w:styleId="NoList1116">
    <w:name w:val="No List1116"/>
    <w:next w:val="a2"/>
    <w:uiPriority w:val="99"/>
    <w:semiHidden/>
    <w:unhideWhenUsed/>
    <w:rsid w:val="006117FE"/>
  </w:style>
  <w:style w:type="numbering" w:customStyle="1" w:styleId="251">
    <w:name w:val="无列表25"/>
    <w:next w:val="a2"/>
    <w:uiPriority w:val="99"/>
    <w:semiHidden/>
    <w:unhideWhenUsed/>
    <w:rsid w:val="006117FE"/>
  </w:style>
  <w:style w:type="numbering" w:customStyle="1" w:styleId="NoList126">
    <w:name w:val="No List126"/>
    <w:next w:val="a2"/>
    <w:uiPriority w:val="99"/>
    <w:semiHidden/>
    <w:unhideWhenUsed/>
    <w:rsid w:val="006117FE"/>
  </w:style>
  <w:style w:type="numbering" w:customStyle="1" w:styleId="1161">
    <w:name w:val="リストなし116"/>
    <w:next w:val="a2"/>
    <w:uiPriority w:val="99"/>
    <w:semiHidden/>
    <w:unhideWhenUsed/>
    <w:rsid w:val="006117FE"/>
  </w:style>
  <w:style w:type="numbering" w:customStyle="1" w:styleId="1162">
    <w:name w:val="无列表116"/>
    <w:next w:val="a2"/>
    <w:semiHidden/>
    <w:rsid w:val="006117FE"/>
  </w:style>
  <w:style w:type="numbering" w:customStyle="1" w:styleId="NoList216">
    <w:name w:val="No List216"/>
    <w:next w:val="a2"/>
    <w:semiHidden/>
    <w:rsid w:val="006117FE"/>
  </w:style>
  <w:style w:type="numbering" w:customStyle="1" w:styleId="NoList316">
    <w:name w:val="No List316"/>
    <w:next w:val="a2"/>
    <w:uiPriority w:val="99"/>
    <w:semiHidden/>
    <w:rsid w:val="006117FE"/>
  </w:style>
  <w:style w:type="numbering" w:customStyle="1" w:styleId="1260">
    <w:name w:val="無清單126"/>
    <w:next w:val="a2"/>
    <w:uiPriority w:val="99"/>
    <w:semiHidden/>
    <w:unhideWhenUsed/>
    <w:rsid w:val="006117FE"/>
  </w:style>
  <w:style w:type="numbering" w:customStyle="1" w:styleId="11160">
    <w:name w:val="無清單1116"/>
    <w:next w:val="a2"/>
    <w:uiPriority w:val="99"/>
    <w:semiHidden/>
    <w:unhideWhenUsed/>
    <w:rsid w:val="006117FE"/>
  </w:style>
  <w:style w:type="numbering" w:customStyle="1" w:styleId="NoList45">
    <w:name w:val="No List45"/>
    <w:next w:val="a2"/>
    <w:uiPriority w:val="99"/>
    <w:semiHidden/>
    <w:unhideWhenUsed/>
    <w:rsid w:val="006117FE"/>
  </w:style>
  <w:style w:type="numbering" w:customStyle="1" w:styleId="NoList1125">
    <w:name w:val="No List1125"/>
    <w:next w:val="a2"/>
    <w:uiPriority w:val="99"/>
    <w:semiHidden/>
    <w:unhideWhenUsed/>
    <w:rsid w:val="006117FE"/>
  </w:style>
  <w:style w:type="numbering" w:customStyle="1" w:styleId="NoList1215">
    <w:name w:val="No List1215"/>
    <w:next w:val="a2"/>
    <w:uiPriority w:val="99"/>
    <w:semiHidden/>
    <w:unhideWhenUsed/>
    <w:rsid w:val="006117FE"/>
  </w:style>
  <w:style w:type="numbering" w:customStyle="1" w:styleId="11151">
    <w:name w:val="リストなし1115"/>
    <w:next w:val="a2"/>
    <w:uiPriority w:val="99"/>
    <w:semiHidden/>
    <w:unhideWhenUsed/>
    <w:rsid w:val="006117FE"/>
  </w:style>
  <w:style w:type="numbering" w:customStyle="1" w:styleId="11152">
    <w:name w:val="无列表1115"/>
    <w:next w:val="a2"/>
    <w:semiHidden/>
    <w:rsid w:val="006117FE"/>
  </w:style>
  <w:style w:type="numbering" w:customStyle="1" w:styleId="NoList2115">
    <w:name w:val="No List2115"/>
    <w:next w:val="a2"/>
    <w:semiHidden/>
    <w:rsid w:val="006117FE"/>
  </w:style>
  <w:style w:type="numbering" w:customStyle="1" w:styleId="NoList3115">
    <w:name w:val="No List3115"/>
    <w:next w:val="a2"/>
    <w:uiPriority w:val="99"/>
    <w:semiHidden/>
    <w:rsid w:val="006117FE"/>
  </w:style>
  <w:style w:type="numbering" w:customStyle="1" w:styleId="NoList11115">
    <w:name w:val="No List11115"/>
    <w:next w:val="a2"/>
    <w:uiPriority w:val="99"/>
    <w:semiHidden/>
    <w:unhideWhenUsed/>
    <w:rsid w:val="006117FE"/>
  </w:style>
  <w:style w:type="numbering" w:customStyle="1" w:styleId="12150">
    <w:name w:val="無清單1215"/>
    <w:next w:val="a2"/>
    <w:uiPriority w:val="99"/>
    <w:semiHidden/>
    <w:unhideWhenUsed/>
    <w:rsid w:val="006117FE"/>
  </w:style>
  <w:style w:type="numbering" w:customStyle="1" w:styleId="111150">
    <w:name w:val="無清單11115"/>
    <w:next w:val="a2"/>
    <w:uiPriority w:val="99"/>
    <w:semiHidden/>
    <w:unhideWhenUsed/>
    <w:rsid w:val="006117FE"/>
  </w:style>
  <w:style w:type="numbering" w:customStyle="1" w:styleId="NoList55">
    <w:name w:val="No List55"/>
    <w:next w:val="a2"/>
    <w:uiPriority w:val="99"/>
    <w:semiHidden/>
    <w:unhideWhenUsed/>
    <w:rsid w:val="006117FE"/>
  </w:style>
  <w:style w:type="numbering" w:customStyle="1" w:styleId="NoList135">
    <w:name w:val="No List135"/>
    <w:next w:val="a2"/>
    <w:uiPriority w:val="99"/>
    <w:semiHidden/>
    <w:unhideWhenUsed/>
    <w:rsid w:val="006117FE"/>
  </w:style>
  <w:style w:type="numbering" w:customStyle="1" w:styleId="1251">
    <w:name w:val="リストなし125"/>
    <w:next w:val="a2"/>
    <w:uiPriority w:val="99"/>
    <w:semiHidden/>
    <w:unhideWhenUsed/>
    <w:rsid w:val="006117FE"/>
  </w:style>
  <w:style w:type="numbering" w:customStyle="1" w:styleId="1252">
    <w:name w:val="无列表125"/>
    <w:next w:val="a2"/>
    <w:semiHidden/>
    <w:rsid w:val="006117FE"/>
  </w:style>
  <w:style w:type="numbering" w:customStyle="1" w:styleId="NoList225">
    <w:name w:val="No List225"/>
    <w:next w:val="a2"/>
    <w:semiHidden/>
    <w:rsid w:val="006117FE"/>
  </w:style>
  <w:style w:type="numbering" w:customStyle="1" w:styleId="NoList325">
    <w:name w:val="No List325"/>
    <w:next w:val="a2"/>
    <w:uiPriority w:val="99"/>
    <w:semiHidden/>
    <w:rsid w:val="006117FE"/>
  </w:style>
  <w:style w:type="numbering" w:customStyle="1" w:styleId="1350">
    <w:name w:val="無清單135"/>
    <w:next w:val="a2"/>
    <w:uiPriority w:val="99"/>
    <w:semiHidden/>
    <w:unhideWhenUsed/>
    <w:rsid w:val="006117FE"/>
  </w:style>
  <w:style w:type="numbering" w:customStyle="1" w:styleId="11250">
    <w:name w:val="無清單1125"/>
    <w:next w:val="a2"/>
    <w:uiPriority w:val="99"/>
    <w:semiHidden/>
    <w:unhideWhenUsed/>
    <w:rsid w:val="006117FE"/>
  </w:style>
  <w:style w:type="numbering" w:customStyle="1" w:styleId="2151">
    <w:name w:val="无列表215"/>
    <w:next w:val="a2"/>
    <w:uiPriority w:val="99"/>
    <w:semiHidden/>
    <w:unhideWhenUsed/>
    <w:rsid w:val="006117FE"/>
  </w:style>
  <w:style w:type="numbering" w:customStyle="1" w:styleId="NoList1224">
    <w:name w:val="No List1224"/>
    <w:next w:val="a2"/>
    <w:uiPriority w:val="99"/>
    <w:semiHidden/>
    <w:unhideWhenUsed/>
    <w:rsid w:val="006117FE"/>
  </w:style>
  <w:style w:type="numbering" w:customStyle="1" w:styleId="11241">
    <w:name w:val="リストなし1124"/>
    <w:next w:val="a2"/>
    <w:uiPriority w:val="99"/>
    <w:semiHidden/>
    <w:unhideWhenUsed/>
    <w:rsid w:val="006117FE"/>
  </w:style>
  <w:style w:type="numbering" w:customStyle="1" w:styleId="11242">
    <w:name w:val="无列表1124"/>
    <w:next w:val="a2"/>
    <w:semiHidden/>
    <w:rsid w:val="006117FE"/>
  </w:style>
  <w:style w:type="numbering" w:customStyle="1" w:styleId="NoList2124">
    <w:name w:val="No List2124"/>
    <w:next w:val="a2"/>
    <w:semiHidden/>
    <w:rsid w:val="006117FE"/>
  </w:style>
  <w:style w:type="numbering" w:customStyle="1" w:styleId="NoList3124">
    <w:name w:val="No List3124"/>
    <w:next w:val="a2"/>
    <w:uiPriority w:val="99"/>
    <w:semiHidden/>
    <w:rsid w:val="006117FE"/>
  </w:style>
  <w:style w:type="numbering" w:customStyle="1" w:styleId="NoList11125">
    <w:name w:val="No List11125"/>
    <w:next w:val="a2"/>
    <w:uiPriority w:val="99"/>
    <w:semiHidden/>
    <w:unhideWhenUsed/>
    <w:rsid w:val="006117FE"/>
  </w:style>
  <w:style w:type="numbering" w:customStyle="1" w:styleId="12240">
    <w:name w:val="無清單1224"/>
    <w:next w:val="a2"/>
    <w:uiPriority w:val="99"/>
    <w:semiHidden/>
    <w:unhideWhenUsed/>
    <w:rsid w:val="006117FE"/>
  </w:style>
  <w:style w:type="numbering" w:customStyle="1" w:styleId="111240">
    <w:name w:val="無清單11124"/>
    <w:next w:val="a2"/>
    <w:uiPriority w:val="99"/>
    <w:semiHidden/>
    <w:unhideWhenUsed/>
    <w:rsid w:val="006117FE"/>
  </w:style>
  <w:style w:type="numbering" w:customStyle="1" w:styleId="338">
    <w:name w:val="无列表33"/>
    <w:next w:val="a2"/>
    <w:uiPriority w:val="99"/>
    <w:semiHidden/>
    <w:unhideWhenUsed/>
    <w:rsid w:val="006117FE"/>
  </w:style>
  <w:style w:type="numbering" w:customStyle="1" w:styleId="1332">
    <w:name w:val="无列表133"/>
    <w:next w:val="a2"/>
    <w:semiHidden/>
    <w:rsid w:val="006117FE"/>
  </w:style>
  <w:style w:type="numbering" w:customStyle="1" w:styleId="NoList1133">
    <w:name w:val="No List1133"/>
    <w:next w:val="a2"/>
    <w:uiPriority w:val="99"/>
    <w:semiHidden/>
    <w:unhideWhenUsed/>
    <w:rsid w:val="006117FE"/>
  </w:style>
  <w:style w:type="numbering" w:customStyle="1" w:styleId="NoList413">
    <w:name w:val="No List413"/>
    <w:next w:val="a2"/>
    <w:uiPriority w:val="99"/>
    <w:semiHidden/>
    <w:unhideWhenUsed/>
    <w:rsid w:val="006117FE"/>
  </w:style>
  <w:style w:type="numbering" w:customStyle="1" w:styleId="223">
    <w:name w:val="无列表223"/>
    <w:next w:val="a2"/>
    <w:uiPriority w:val="99"/>
    <w:semiHidden/>
    <w:unhideWhenUsed/>
    <w:rsid w:val="006117FE"/>
  </w:style>
  <w:style w:type="numbering" w:customStyle="1" w:styleId="NoList12113">
    <w:name w:val="No List12113"/>
    <w:next w:val="a2"/>
    <w:uiPriority w:val="99"/>
    <w:semiHidden/>
    <w:unhideWhenUsed/>
    <w:rsid w:val="006117FE"/>
  </w:style>
  <w:style w:type="numbering" w:customStyle="1" w:styleId="111132">
    <w:name w:val="リストなし11113"/>
    <w:next w:val="a2"/>
    <w:uiPriority w:val="99"/>
    <w:semiHidden/>
    <w:unhideWhenUsed/>
    <w:rsid w:val="006117FE"/>
  </w:style>
  <w:style w:type="numbering" w:customStyle="1" w:styleId="111133">
    <w:name w:val="无列表11113"/>
    <w:next w:val="a2"/>
    <w:semiHidden/>
    <w:rsid w:val="006117FE"/>
  </w:style>
  <w:style w:type="numbering" w:customStyle="1" w:styleId="NoList21113">
    <w:name w:val="No List21113"/>
    <w:next w:val="a2"/>
    <w:semiHidden/>
    <w:rsid w:val="006117FE"/>
  </w:style>
  <w:style w:type="numbering" w:customStyle="1" w:styleId="NoList31113">
    <w:name w:val="No List31113"/>
    <w:next w:val="a2"/>
    <w:uiPriority w:val="99"/>
    <w:semiHidden/>
    <w:rsid w:val="006117FE"/>
  </w:style>
  <w:style w:type="numbering" w:customStyle="1" w:styleId="NoList111113">
    <w:name w:val="No List111113"/>
    <w:next w:val="a2"/>
    <w:uiPriority w:val="99"/>
    <w:semiHidden/>
    <w:unhideWhenUsed/>
    <w:rsid w:val="006117FE"/>
  </w:style>
  <w:style w:type="numbering" w:customStyle="1" w:styleId="121130">
    <w:name w:val="無清單12113"/>
    <w:next w:val="a2"/>
    <w:uiPriority w:val="99"/>
    <w:semiHidden/>
    <w:unhideWhenUsed/>
    <w:rsid w:val="006117FE"/>
  </w:style>
  <w:style w:type="numbering" w:customStyle="1" w:styleId="1111130">
    <w:name w:val="無清單111113"/>
    <w:next w:val="a2"/>
    <w:uiPriority w:val="99"/>
    <w:semiHidden/>
    <w:unhideWhenUsed/>
    <w:rsid w:val="006117FE"/>
  </w:style>
  <w:style w:type="numbering" w:customStyle="1" w:styleId="NoList1313">
    <w:name w:val="No List1313"/>
    <w:next w:val="a2"/>
    <w:uiPriority w:val="99"/>
    <w:semiHidden/>
    <w:unhideWhenUsed/>
    <w:rsid w:val="006117FE"/>
  </w:style>
  <w:style w:type="numbering" w:customStyle="1" w:styleId="12132">
    <w:name w:val="リストなし1213"/>
    <w:next w:val="a2"/>
    <w:uiPriority w:val="99"/>
    <w:semiHidden/>
    <w:unhideWhenUsed/>
    <w:rsid w:val="006117FE"/>
  </w:style>
  <w:style w:type="numbering" w:customStyle="1" w:styleId="12133">
    <w:name w:val="无列表1213"/>
    <w:next w:val="a2"/>
    <w:semiHidden/>
    <w:rsid w:val="006117FE"/>
  </w:style>
  <w:style w:type="numbering" w:customStyle="1" w:styleId="NoList2213">
    <w:name w:val="No List2213"/>
    <w:next w:val="a2"/>
    <w:semiHidden/>
    <w:rsid w:val="006117FE"/>
  </w:style>
  <w:style w:type="numbering" w:customStyle="1" w:styleId="NoList3213">
    <w:name w:val="No List3213"/>
    <w:next w:val="a2"/>
    <w:uiPriority w:val="99"/>
    <w:semiHidden/>
    <w:rsid w:val="006117FE"/>
  </w:style>
  <w:style w:type="numbering" w:customStyle="1" w:styleId="NoList11213">
    <w:name w:val="No List11213"/>
    <w:next w:val="a2"/>
    <w:uiPriority w:val="99"/>
    <w:semiHidden/>
    <w:unhideWhenUsed/>
    <w:rsid w:val="006117FE"/>
  </w:style>
  <w:style w:type="numbering" w:customStyle="1" w:styleId="13130">
    <w:name w:val="無清單1313"/>
    <w:next w:val="a2"/>
    <w:uiPriority w:val="99"/>
    <w:semiHidden/>
    <w:unhideWhenUsed/>
    <w:rsid w:val="006117FE"/>
  </w:style>
  <w:style w:type="numbering" w:customStyle="1" w:styleId="112130">
    <w:name w:val="無清單11213"/>
    <w:next w:val="a2"/>
    <w:uiPriority w:val="99"/>
    <w:semiHidden/>
    <w:unhideWhenUsed/>
    <w:rsid w:val="006117FE"/>
  </w:style>
  <w:style w:type="numbering" w:customStyle="1" w:styleId="2113">
    <w:name w:val="无列表2113"/>
    <w:next w:val="a2"/>
    <w:uiPriority w:val="99"/>
    <w:semiHidden/>
    <w:unhideWhenUsed/>
    <w:rsid w:val="006117FE"/>
  </w:style>
  <w:style w:type="numbering" w:customStyle="1" w:styleId="NoList12213">
    <w:name w:val="No List12213"/>
    <w:next w:val="a2"/>
    <w:uiPriority w:val="99"/>
    <w:semiHidden/>
    <w:unhideWhenUsed/>
    <w:rsid w:val="006117FE"/>
  </w:style>
  <w:style w:type="numbering" w:customStyle="1" w:styleId="112131">
    <w:name w:val="リストなし11213"/>
    <w:next w:val="a2"/>
    <w:uiPriority w:val="99"/>
    <w:semiHidden/>
    <w:unhideWhenUsed/>
    <w:rsid w:val="006117FE"/>
  </w:style>
  <w:style w:type="numbering" w:customStyle="1" w:styleId="112132">
    <w:name w:val="无列表11213"/>
    <w:next w:val="a2"/>
    <w:semiHidden/>
    <w:rsid w:val="006117FE"/>
  </w:style>
  <w:style w:type="numbering" w:customStyle="1" w:styleId="NoList21213">
    <w:name w:val="No List21213"/>
    <w:next w:val="a2"/>
    <w:semiHidden/>
    <w:rsid w:val="006117FE"/>
  </w:style>
  <w:style w:type="numbering" w:customStyle="1" w:styleId="NoList31213">
    <w:name w:val="No List31213"/>
    <w:next w:val="a2"/>
    <w:uiPriority w:val="99"/>
    <w:semiHidden/>
    <w:rsid w:val="006117FE"/>
  </w:style>
  <w:style w:type="numbering" w:customStyle="1" w:styleId="NoList111213">
    <w:name w:val="No List111213"/>
    <w:next w:val="a2"/>
    <w:uiPriority w:val="99"/>
    <w:semiHidden/>
    <w:unhideWhenUsed/>
    <w:rsid w:val="006117FE"/>
  </w:style>
  <w:style w:type="numbering" w:customStyle="1" w:styleId="122130">
    <w:name w:val="無清單12213"/>
    <w:next w:val="a2"/>
    <w:uiPriority w:val="99"/>
    <w:semiHidden/>
    <w:unhideWhenUsed/>
    <w:rsid w:val="006117FE"/>
  </w:style>
  <w:style w:type="numbering" w:customStyle="1" w:styleId="1112130">
    <w:name w:val="無清單111213"/>
    <w:next w:val="a2"/>
    <w:uiPriority w:val="99"/>
    <w:semiHidden/>
    <w:unhideWhenUsed/>
    <w:rsid w:val="006117FE"/>
  </w:style>
  <w:style w:type="numbering" w:customStyle="1" w:styleId="NoList63">
    <w:name w:val="No List63"/>
    <w:next w:val="a2"/>
    <w:uiPriority w:val="99"/>
    <w:semiHidden/>
    <w:unhideWhenUsed/>
    <w:rsid w:val="006117FE"/>
  </w:style>
  <w:style w:type="numbering" w:customStyle="1" w:styleId="NoList143">
    <w:name w:val="No List143"/>
    <w:next w:val="a2"/>
    <w:uiPriority w:val="99"/>
    <w:semiHidden/>
    <w:unhideWhenUsed/>
    <w:rsid w:val="006117FE"/>
  </w:style>
  <w:style w:type="numbering" w:customStyle="1" w:styleId="1333">
    <w:name w:val="リストなし133"/>
    <w:next w:val="a2"/>
    <w:uiPriority w:val="99"/>
    <w:semiHidden/>
    <w:unhideWhenUsed/>
    <w:rsid w:val="006117FE"/>
  </w:style>
  <w:style w:type="numbering" w:customStyle="1" w:styleId="NoList233">
    <w:name w:val="No List233"/>
    <w:next w:val="a2"/>
    <w:semiHidden/>
    <w:rsid w:val="006117FE"/>
  </w:style>
  <w:style w:type="numbering" w:customStyle="1" w:styleId="NoList333">
    <w:name w:val="No List333"/>
    <w:next w:val="a2"/>
    <w:uiPriority w:val="99"/>
    <w:semiHidden/>
    <w:rsid w:val="006117FE"/>
  </w:style>
  <w:style w:type="numbering" w:customStyle="1" w:styleId="1431">
    <w:name w:val="無清單143"/>
    <w:next w:val="a2"/>
    <w:uiPriority w:val="99"/>
    <w:semiHidden/>
    <w:unhideWhenUsed/>
    <w:rsid w:val="006117FE"/>
  </w:style>
  <w:style w:type="numbering" w:customStyle="1" w:styleId="11330">
    <w:name w:val="無清單1133"/>
    <w:next w:val="a2"/>
    <w:uiPriority w:val="99"/>
    <w:semiHidden/>
    <w:unhideWhenUsed/>
    <w:rsid w:val="006117FE"/>
  </w:style>
  <w:style w:type="numbering" w:customStyle="1" w:styleId="NoList1233">
    <w:name w:val="No List1233"/>
    <w:next w:val="a2"/>
    <w:uiPriority w:val="99"/>
    <w:semiHidden/>
    <w:unhideWhenUsed/>
    <w:rsid w:val="006117FE"/>
  </w:style>
  <w:style w:type="numbering" w:customStyle="1" w:styleId="11331">
    <w:name w:val="リストなし1133"/>
    <w:next w:val="a2"/>
    <w:uiPriority w:val="99"/>
    <w:semiHidden/>
    <w:unhideWhenUsed/>
    <w:rsid w:val="006117FE"/>
  </w:style>
  <w:style w:type="numbering" w:customStyle="1" w:styleId="11332">
    <w:name w:val="无列表1133"/>
    <w:next w:val="a2"/>
    <w:semiHidden/>
    <w:rsid w:val="006117FE"/>
  </w:style>
  <w:style w:type="numbering" w:customStyle="1" w:styleId="NoList2133">
    <w:name w:val="No List2133"/>
    <w:next w:val="a2"/>
    <w:semiHidden/>
    <w:rsid w:val="006117FE"/>
  </w:style>
  <w:style w:type="numbering" w:customStyle="1" w:styleId="NoList3133">
    <w:name w:val="No List3133"/>
    <w:next w:val="a2"/>
    <w:uiPriority w:val="99"/>
    <w:semiHidden/>
    <w:rsid w:val="006117FE"/>
  </w:style>
  <w:style w:type="numbering" w:customStyle="1" w:styleId="NoList11133">
    <w:name w:val="No List11133"/>
    <w:next w:val="a2"/>
    <w:uiPriority w:val="99"/>
    <w:semiHidden/>
    <w:unhideWhenUsed/>
    <w:rsid w:val="006117FE"/>
  </w:style>
  <w:style w:type="numbering" w:customStyle="1" w:styleId="12330">
    <w:name w:val="無清單1233"/>
    <w:next w:val="a2"/>
    <w:uiPriority w:val="99"/>
    <w:semiHidden/>
    <w:unhideWhenUsed/>
    <w:rsid w:val="006117FE"/>
  </w:style>
  <w:style w:type="numbering" w:customStyle="1" w:styleId="111330">
    <w:name w:val="無清單11133"/>
    <w:next w:val="a2"/>
    <w:uiPriority w:val="99"/>
    <w:semiHidden/>
    <w:unhideWhenUsed/>
    <w:rsid w:val="006117FE"/>
  </w:style>
  <w:style w:type="numbering" w:customStyle="1" w:styleId="NoList513">
    <w:name w:val="No List513"/>
    <w:next w:val="a2"/>
    <w:uiPriority w:val="99"/>
    <w:semiHidden/>
    <w:unhideWhenUsed/>
    <w:rsid w:val="006117FE"/>
  </w:style>
  <w:style w:type="numbering" w:customStyle="1" w:styleId="13131">
    <w:name w:val="无列表1313"/>
    <w:next w:val="a2"/>
    <w:semiHidden/>
    <w:rsid w:val="006117FE"/>
  </w:style>
  <w:style w:type="numbering" w:customStyle="1" w:styleId="NoList11312">
    <w:name w:val="No List11312"/>
    <w:next w:val="a2"/>
    <w:uiPriority w:val="99"/>
    <w:semiHidden/>
    <w:unhideWhenUsed/>
    <w:rsid w:val="006117FE"/>
  </w:style>
  <w:style w:type="numbering" w:customStyle="1" w:styleId="NoList4113">
    <w:name w:val="No List4113"/>
    <w:next w:val="a2"/>
    <w:uiPriority w:val="99"/>
    <w:semiHidden/>
    <w:unhideWhenUsed/>
    <w:rsid w:val="006117FE"/>
  </w:style>
  <w:style w:type="numbering" w:customStyle="1" w:styleId="2213">
    <w:name w:val="无列表2213"/>
    <w:next w:val="a2"/>
    <w:uiPriority w:val="99"/>
    <w:semiHidden/>
    <w:unhideWhenUsed/>
    <w:rsid w:val="006117FE"/>
  </w:style>
  <w:style w:type="numbering" w:customStyle="1" w:styleId="NoList121113">
    <w:name w:val="No List121113"/>
    <w:next w:val="a2"/>
    <w:uiPriority w:val="99"/>
    <w:semiHidden/>
    <w:unhideWhenUsed/>
    <w:rsid w:val="006117FE"/>
  </w:style>
  <w:style w:type="numbering" w:customStyle="1" w:styleId="1111131">
    <w:name w:val="リストなし111113"/>
    <w:next w:val="a2"/>
    <w:uiPriority w:val="99"/>
    <w:semiHidden/>
    <w:unhideWhenUsed/>
    <w:rsid w:val="006117FE"/>
  </w:style>
  <w:style w:type="numbering" w:customStyle="1" w:styleId="1111132">
    <w:name w:val="无列表111113"/>
    <w:next w:val="a2"/>
    <w:semiHidden/>
    <w:rsid w:val="006117FE"/>
  </w:style>
  <w:style w:type="numbering" w:customStyle="1" w:styleId="NoList211113">
    <w:name w:val="No List211113"/>
    <w:next w:val="a2"/>
    <w:semiHidden/>
    <w:rsid w:val="006117FE"/>
  </w:style>
  <w:style w:type="numbering" w:customStyle="1" w:styleId="NoList311113">
    <w:name w:val="No List311113"/>
    <w:next w:val="a2"/>
    <w:uiPriority w:val="99"/>
    <w:semiHidden/>
    <w:rsid w:val="006117FE"/>
  </w:style>
  <w:style w:type="numbering" w:customStyle="1" w:styleId="NoList1111113">
    <w:name w:val="No List1111113"/>
    <w:next w:val="a2"/>
    <w:uiPriority w:val="99"/>
    <w:semiHidden/>
    <w:unhideWhenUsed/>
    <w:rsid w:val="006117FE"/>
  </w:style>
  <w:style w:type="numbering" w:customStyle="1" w:styleId="1211130">
    <w:name w:val="無清單121113"/>
    <w:next w:val="a2"/>
    <w:uiPriority w:val="99"/>
    <w:semiHidden/>
    <w:unhideWhenUsed/>
    <w:rsid w:val="006117FE"/>
  </w:style>
  <w:style w:type="numbering" w:customStyle="1" w:styleId="1111113">
    <w:name w:val="無清單1111113"/>
    <w:next w:val="a2"/>
    <w:uiPriority w:val="99"/>
    <w:semiHidden/>
    <w:unhideWhenUsed/>
    <w:rsid w:val="006117FE"/>
  </w:style>
  <w:style w:type="numbering" w:customStyle="1" w:styleId="NoList13113">
    <w:name w:val="No List13113"/>
    <w:next w:val="a2"/>
    <w:uiPriority w:val="99"/>
    <w:semiHidden/>
    <w:unhideWhenUsed/>
    <w:rsid w:val="006117FE"/>
  </w:style>
  <w:style w:type="numbering" w:customStyle="1" w:styleId="121131">
    <w:name w:val="リストなし12113"/>
    <w:next w:val="a2"/>
    <w:uiPriority w:val="99"/>
    <w:semiHidden/>
    <w:unhideWhenUsed/>
    <w:rsid w:val="006117FE"/>
  </w:style>
  <w:style w:type="numbering" w:customStyle="1" w:styleId="121132">
    <w:name w:val="无列表12113"/>
    <w:next w:val="a2"/>
    <w:semiHidden/>
    <w:rsid w:val="006117FE"/>
  </w:style>
  <w:style w:type="numbering" w:customStyle="1" w:styleId="NoList22113">
    <w:name w:val="No List22113"/>
    <w:next w:val="a2"/>
    <w:semiHidden/>
    <w:rsid w:val="006117FE"/>
  </w:style>
  <w:style w:type="numbering" w:customStyle="1" w:styleId="NoList32113">
    <w:name w:val="No List32113"/>
    <w:next w:val="a2"/>
    <w:uiPriority w:val="99"/>
    <w:semiHidden/>
    <w:rsid w:val="006117FE"/>
  </w:style>
  <w:style w:type="numbering" w:customStyle="1" w:styleId="NoList112113">
    <w:name w:val="No List112113"/>
    <w:next w:val="a2"/>
    <w:uiPriority w:val="99"/>
    <w:semiHidden/>
    <w:unhideWhenUsed/>
    <w:rsid w:val="006117FE"/>
  </w:style>
  <w:style w:type="numbering" w:customStyle="1" w:styleId="13113">
    <w:name w:val="無清單13113"/>
    <w:next w:val="a2"/>
    <w:uiPriority w:val="99"/>
    <w:semiHidden/>
    <w:unhideWhenUsed/>
    <w:rsid w:val="006117FE"/>
  </w:style>
  <w:style w:type="numbering" w:customStyle="1" w:styleId="112113">
    <w:name w:val="無清單112113"/>
    <w:next w:val="a2"/>
    <w:uiPriority w:val="99"/>
    <w:semiHidden/>
    <w:unhideWhenUsed/>
    <w:rsid w:val="006117FE"/>
  </w:style>
  <w:style w:type="numbering" w:customStyle="1" w:styleId="21113">
    <w:name w:val="无列表21113"/>
    <w:next w:val="a2"/>
    <w:uiPriority w:val="99"/>
    <w:semiHidden/>
    <w:unhideWhenUsed/>
    <w:rsid w:val="006117FE"/>
  </w:style>
  <w:style w:type="numbering" w:customStyle="1" w:styleId="NoList122113">
    <w:name w:val="No List122113"/>
    <w:next w:val="a2"/>
    <w:uiPriority w:val="99"/>
    <w:semiHidden/>
    <w:unhideWhenUsed/>
    <w:rsid w:val="006117FE"/>
  </w:style>
  <w:style w:type="numbering" w:customStyle="1" w:styleId="1121130">
    <w:name w:val="リストなし112113"/>
    <w:next w:val="a2"/>
    <w:uiPriority w:val="99"/>
    <w:semiHidden/>
    <w:unhideWhenUsed/>
    <w:rsid w:val="006117FE"/>
  </w:style>
  <w:style w:type="numbering" w:customStyle="1" w:styleId="1121131">
    <w:name w:val="无列表112113"/>
    <w:next w:val="a2"/>
    <w:semiHidden/>
    <w:rsid w:val="006117FE"/>
  </w:style>
  <w:style w:type="numbering" w:customStyle="1" w:styleId="NoList212113">
    <w:name w:val="No List212113"/>
    <w:next w:val="a2"/>
    <w:semiHidden/>
    <w:rsid w:val="006117FE"/>
  </w:style>
  <w:style w:type="numbering" w:customStyle="1" w:styleId="NoList312113">
    <w:name w:val="No List312113"/>
    <w:next w:val="a2"/>
    <w:uiPriority w:val="99"/>
    <w:semiHidden/>
    <w:rsid w:val="006117FE"/>
  </w:style>
  <w:style w:type="numbering" w:customStyle="1" w:styleId="NoList1112113">
    <w:name w:val="No List1112113"/>
    <w:next w:val="a2"/>
    <w:uiPriority w:val="99"/>
    <w:semiHidden/>
    <w:unhideWhenUsed/>
    <w:rsid w:val="006117FE"/>
  </w:style>
  <w:style w:type="numbering" w:customStyle="1" w:styleId="122113">
    <w:name w:val="無清單122113"/>
    <w:next w:val="a2"/>
    <w:uiPriority w:val="99"/>
    <w:semiHidden/>
    <w:unhideWhenUsed/>
    <w:rsid w:val="006117FE"/>
  </w:style>
  <w:style w:type="numbering" w:customStyle="1" w:styleId="1112113">
    <w:name w:val="無清單1112113"/>
    <w:next w:val="a2"/>
    <w:uiPriority w:val="99"/>
    <w:semiHidden/>
    <w:unhideWhenUsed/>
    <w:rsid w:val="006117FE"/>
  </w:style>
  <w:style w:type="numbering" w:customStyle="1" w:styleId="NoList5112">
    <w:name w:val="No List5112"/>
    <w:next w:val="a2"/>
    <w:uiPriority w:val="99"/>
    <w:semiHidden/>
    <w:unhideWhenUsed/>
    <w:rsid w:val="006117FE"/>
  </w:style>
  <w:style w:type="numbering" w:customStyle="1" w:styleId="NoList612">
    <w:name w:val="No List612"/>
    <w:next w:val="a2"/>
    <w:uiPriority w:val="99"/>
    <w:semiHidden/>
    <w:unhideWhenUsed/>
    <w:rsid w:val="006117FE"/>
  </w:style>
  <w:style w:type="numbering" w:customStyle="1" w:styleId="NoList1412">
    <w:name w:val="No List1412"/>
    <w:next w:val="a2"/>
    <w:uiPriority w:val="99"/>
    <w:semiHidden/>
    <w:unhideWhenUsed/>
    <w:rsid w:val="006117FE"/>
  </w:style>
  <w:style w:type="numbering" w:customStyle="1" w:styleId="13122">
    <w:name w:val="リストなし1312"/>
    <w:next w:val="a2"/>
    <w:uiPriority w:val="99"/>
    <w:semiHidden/>
    <w:unhideWhenUsed/>
    <w:rsid w:val="006117FE"/>
  </w:style>
  <w:style w:type="numbering" w:customStyle="1" w:styleId="NoList2312">
    <w:name w:val="No List2312"/>
    <w:next w:val="a2"/>
    <w:semiHidden/>
    <w:rsid w:val="006117FE"/>
  </w:style>
  <w:style w:type="numbering" w:customStyle="1" w:styleId="NoList3312">
    <w:name w:val="No List3312"/>
    <w:next w:val="a2"/>
    <w:uiPriority w:val="99"/>
    <w:semiHidden/>
    <w:rsid w:val="006117FE"/>
  </w:style>
  <w:style w:type="numbering" w:customStyle="1" w:styleId="NoList1142">
    <w:name w:val="No List1142"/>
    <w:next w:val="a2"/>
    <w:uiPriority w:val="99"/>
    <w:semiHidden/>
    <w:unhideWhenUsed/>
    <w:rsid w:val="006117FE"/>
  </w:style>
  <w:style w:type="numbering" w:customStyle="1" w:styleId="14120">
    <w:name w:val="無清單1412"/>
    <w:next w:val="a2"/>
    <w:uiPriority w:val="99"/>
    <w:semiHidden/>
    <w:unhideWhenUsed/>
    <w:rsid w:val="006117FE"/>
  </w:style>
  <w:style w:type="numbering" w:customStyle="1" w:styleId="113120">
    <w:name w:val="無清單11312"/>
    <w:next w:val="a2"/>
    <w:uiPriority w:val="99"/>
    <w:semiHidden/>
    <w:unhideWhenUsed/>
    <w:rsid w:val="006117FE"/>
  </w:style>
  <w:style w:type="numbering" w:customStyle="1" w:styleId="NoList422">
    <w:name w:val="No List422"/>
    <w:next w:val="a2"/>
    <w:uiPriority w:val="99"/>
    <w:semiHidden/>
    <w:unhideWhenUsed/>
    <w:rsid w:val="006117FE"/>
  </w:style>
  <w:style w:type="numbering" w:customStyle="1" w:styleId="NoList12312">
    <w:name w:val="No List12312"/>
    <w:next w:val="a2"/>
    <w:uiPriority w:val="99"/>
    <w:semiHidden/>
    <w:unhideWhenUsed/>
    <w:rsid w:val="006117FE"/>
  </w:style>
  <w:style w:type="numbering" w:customStyle="1" w:styleId="113121">
    <w:name w:val="リストなし11312"/>
    <w:next w:val="a2"/>
    <w:uiPriority w:val="99"/>
    <w:semiHidden/>
    <w:unhideWhenUsed/>
    <w:rsid w:val="006117FE"/>
  </w:style>
  <w:style w:type="numbering" w:customStyle="1" w:styleId="113122">
    <w:name w:val="无列表11312"/>
    <w:next w:val="a2"/>
    <w:semiHidden/>
    <w:rsid w:val="006117FE"/>
  </w:style>
  <w:style w:type="numbering" w:customStyle="1" w:styleId="NoList21312">
    <w:name w:val="No List21312"/>
    <w:next w:val="a2"/>
    <w:semiHidden/>
    <w:rsid w:val="006117FE"/>
  </w:style>
  <w:style w:type="numbering" w:customStyle="1" w:styleId="NoList31312">
    <w:name w:val="No List31312"/>
    <w:next w:val="a2"/>
    <w:uiPriority w:val="99"/>
    <w:semiHidden/>
    <w:rsid w:val="006117FE"/>
  </w:style>
  <w:style w:type="numbering" w:customStyle="1" w:styleId="NoList111312">
    <w:name w:val="No List111312"/>
    <w:next w:val="a2"/>
    <w:uiPriority w:val="99"/>
    <w:semiHidden/>
    <w:unhideWhenUsed/>
    <w:rsid w:val="006117FE"/>
  </w:style>
  <w:style w:type="numbering" w:customStyle="1" w:styleId="123120">
    <w:name w:val="無清單12312"/>
    <w:next w:val="a2"/>
    <w:uiPriority w:val="99"/>
    <w:semiHidden/>
    <w:unhideWhenUsed/>
    <w:rsid w:val="006117FE"/>
  </w:style>
  <w:style w:type="numbering" w:customStyle="1" w:styleId="1113120">
    <w:name w:val="無清單111312"/>
    <w:next w:val="a2"/>
    <w:uiPriority w:val="99"/>
    <w:semiHidden/>
    <w:unhideWhenUsed/>
    <w:rsid w:val="006117FE"/>
  </w:style>
  <w:style w:type="numbering" w:customStyle="1" w:styleId="NoList12122">
    <w:name w:val="No List12122"/>
    <w:next w:val="a2"/>
    <w:uiPriority w:val="99"/>
    <w:semiHidden/>
    <w:unhideWhenUsed/>
    <w:rsid w:val="006117FE"/>
  </w:style>
  <w:style w:type="numbering" w:customStyle="1" w:styleId="111222">
    <w:name w:val="リストなし11122"/>
    <w:next w:val="a2"/>
    <w:uiPriority w:val="99"/>
    <w:semiHidden/>
    <w:unhideWhenUsed/>
    <w:rsid w:val="006117FE"/>
  </w:style>
  <w:style w:type="numbering" w:customStyle="1" w:styleId="111223">
    <w:name w:val="无列表11122"/>
    <w:next w:val="a2"/>
    <w:semiHidden/>
    <w:rsid w:val="006117FE"/>
  </w:style>
  <w:style w:type="numbering" w:customStyle="1" w:styleId="NoList21122">
    <w:name w:val="No List21122"/>
    <w:next w:val="a2"/>
    <w:semiHidden/>
    <w:rsid w:val="006117FE"/>
  </w:style>
  <w:style w:type="numbering" w:customStyle="1" w:styleId="NoList31122">
    <w:name w:val="No List31122"/>
    <w:next w:val="a2"/>
    <w:uiPriority w:val="99"/>
    <w:semiHidden/>
    <w:rsid w:val="006117FE"/>
  </w:style>
  <w:style w:type="numbering" w:customStyle="1" w:styleId="NoList111122">
    <w:name w:val="No List111122"/>
    <w:next w:val="a2"/>
    <w:uiPriority w:val="99"/>
    <w:semiHidden/>
    <w:unhideWhenUsed/>
    <w:rsid w:val="006117FE"/>
  </w:style>
  <w:style w:type="numbering" w:customStyle="1" w:styleId="121220">
    <w:name w:val="無清單12122"/>
    <w:next w:val="a2"/>
    <w:uiPriority w:val="99"/>
    <w:semiHidden/>
    <w:unhideWhenUsed/>
    <w:rsid w:val="006117FE"/>
  </w:style>
  <w:style w:type="numbering" w:customStyle="1" w:styleId="1111220">
    <w:name w:val="無清單111122"/>
    <w:next w:val="a2"/>
    <w:uiPriority w:val="99"/>
    <w:semiHidden/>
    <w:unhideWhenUsed/>
    <w:rsid w:val="006117FE"/>
  </w:style>
  <w:style w:type="numbering" w:customStyle="1" w:styleId="NoList522">
    <w:name w:val="No List522"/>
    <w:next w:val="a2"/>
    <w:uiPriority w:val="99"/>
    <w:semiHidden/>
    <w:unhideWhenUsed/>
    <w:rsid w:val="006117FE"/>
  </w:style>
  <w:style w:type="numbering" w:customStyle="1" w:styleId="NoList1322">
    <w:name w:val="No List1322"/>
    <w:next w:val="a2"/>
    <w:uiPriority w:val="99"/>
    <w:semiHidden/>
    <w:unhideWhenUsed/>
    <w:rsid w:val="006117FE"/>
  </w:style>
  <w:style w:type="numbering" w:customStyle="1" w:styleId="12223">
    <w:name w:val="リストなし1222"/>
    <w:next w:val="a2"/>
    <w:uiPriority w:val="99"/>
    <w:semiHidden/>
    <w:unhideWhenUsed/>
    <w:rsid w:val="006117FE"/>
  </w:style>
  <w:style w:type="numbering" w:customStyle="1" w:styleId="12231">
    <w:name w:val="无列表1223"/>
    <w:next w:val="a2"/>
    <w:semiHidden/>
    <w:rsid w:val="006117FE"/>
  </w:style>
  <w:style w:type="numbering" w:customStyle="1" w:styleId="NoList2222">
    <w:name w:val="No List2222"/>
    <w:next w:val="a2"/>
    <w:semiHidden/>
    <w:rsid w:val="006117FE"/>
  </w:style>
  <w:style w:type="numbering" w:customStyle="1" w:styleId="NoList3222">
    <w:name w:val="No List3222"/>
    <w:next w:val="a2"/>
    <w:uiPriority w:val="99"/>
    <w:semiHidden/>
    <w:rsid w:val="006117FE"/>
  </w:style>
  <w:style w:type="numbering" w:customStyle="1" w:styleId="NoList11222">
    <w:name w:val="No List11222"/>
    <w:next w:val="a2"/>
    <w:uiPriority w:val="99"/>
    <w:semiHidden/>
    <w:unhideWhenUsed/>
    <w:rsid w:val="006117FE"/>
  </w:style>
  <w:style w:type="numbering" w:customStyle="1" w:styleId="13220">
    <w:name w:val="無清單1322"/>
    <w:next w:val="a2"/>
    <w:uiPriority w:val="99"/>
    <w:semiHidden/>
    <w:unhideWhenUsed/>
    <w:rsid w:val="006117FE"/>
  </w:style>
  <w:style w:type="numbering" w:customStyle="1" w:styleId="112220">
    <w:name w:val="無清單11222"/>
    <w:next w:val="a2"/>
    <w:uiPriority w:val="99"/>
    <w:semiHidden/>
    <w:unhideWhenUsed/>
    <w:rsid w:val="006117FE"/>
  </w:style>
  <w:style w:type="numbering" w:customStyle="1" w:styleId="2122">
    <w:name w:val="无列表2122"/>
    <w:next w:val="a2"/>
    <w:uiPriority w:val="99"/>
    <w:semiHidden/>
    <w:unhideWhenUsed/>
    <w:rsid w:val="006117FE"/>
  </w:style>
  <w:style w:type="numbering" w:customStyle="1" w:styleId="NoList111222">
    <w:name w:val="No List111222"/>
    <w:next w:val="a2"/>
    <w:uiPriority w:val="99"/>
    <w:semiHidden/>
    <w:unhideWhenUsed/>
    <w:rsid w:val="006117FE"/>
  </w:style>
  <w:style w:type="numbering" w:customStyle="1" w:styleId="NoList72">
    <w:name w:val="No List72"/>
    <w:next w:val="a2"/>
    <w:uiPriority w:val="99"/>
    <w:semiHidden/>
    <w:unhideWhenUsed/>
    <w:rsid w:val="006117FE"/>
  </w:style>
  <w:style w:type="numbering" w:customStyle="1" w:styleId="NoList152">
    <w:name w:val="No List152"/>
    <w:next w:val="a2"/>
    <w:uiPriority w:val="99"/>
    <w:semiHidden/>
    <w:unhideWhenUsed/>
    <w:rsid w:val="006117FE"/>
  </w:style>
  <w:style w:type="numbering" w:customStyle="1" w:styleId="1421">
    <w:name w:val="リストなし142"/>
    <w:next w:val="a2"/>
    <w:uiPriority w:val="99"/>
    <w:semiHidden/>
    <w:unhideWhenUsed/>
    <w:rsid w:val="006117FE"/>
  </w:style>
  <w:style w:type="numbering" w:customStyle="1" w:styleId="1422">
    <w:name w:val="无列表142"/>
    <w:next w:val="a2"/>
    <w:semiHidden/>
    <w:rsid w:val="006117FE"/>
  </w:style>
  <w:style w:type="numbering" w:customStyle="1" w:styleId="NoList242">
    <w:name w:val="No List242"/>
    <w:next w:val="a2"/>
    <w:semiHidden/>
    <w:rsid w:val="006117FE"/>
  </w:style>
  <w:style w:type="numbering" w:customStyle="1" w:styleId="NoList342">
    <w:name w:val="No List342"/>
    <w:next w:val="a2"/>
    <w:uiPriority w:val="99"/>
    <w:semiHidden/>
    <w:rsid w:val="006117FE"/>
  </w:style>
  <w:style w:type="numbering" w:customStyle="1" w:styleId="NoList1152">
    <w:name w:val="No List1152"/>
    <w:next w:val="a2"/>
    <w:uiPriority w:val="99"/>
    <w:semiHidden/>
    <w:unhideWhenUsed/>
    <w:rsid w:val="006117FE"/>
  </w:style>
  <w:style w:type="numbering" w:customStyle="1" w:styleId="1520">
    <w:name w:val="無清單152"/>
    <w:next w:val="a2"/>
    <w:uiPriority w:val="99"/>
    <w:semiHidden/>
    <w:unhideWhenUsed/>
    <w:rsid w:val="006117FE"/>
  </w:style>
  <w:style w:type="numbering" w:customStyle="1" w:styleId="11420">
    <w:name w:val="無清單1142"/>
    <w:next w:val="a2"/>
    <w:uiPriority w:val="99"/>
    <w:semiHidden/>
    <w:unhideWhenUsed/>
    <w:rsid w:val="006117FE"/>
  </w:style>
  <w:style w:type="numbering" w:customStyle="1" w:styleId="NoList432">
    <w:name w:val="No List432"/>
    <w:next w:val="a2"/>
    <w:uiPriority w:val="99"/>
    <w:semiHidden/>
    <w:unhideWhenUsed/>
    <w:rsid w:val="006117FE"/>
  </w:style>
  <w:style w:type="numbering" w:customStyle="1" w:styleId="NoList1242">
    <w:name w:val="No List1242"/>
    <w:next w:val="a2"/>
    <w:uiPriority w:val="99"/>
    <w:semiHidden/>
    <w:unhideWhenUsed/>
    <w:rsid w:val="006117FE"/>
  </w:style>
  <w:style w:type="numbering" w:customStyle="1" w:styleId="11421">
    <w:name w:val="リストなし1142"/>
    <w:next w:val="a2"/>
    <w:uiPriority w:val="99"/>
    <w:semiHidden/>
    <w:unhideWhenUsed/>
    <w:rsid w:val="006117FE"/>
  </w:style>
  <w:style w:type="numbering" w:customStyle="1" w:styleId="11422">
    <w:name w:val="无列表1142"/>
    <w:next w:val="a2"/>
    <w:semiHidden/>
    <w:rsid w:val="006117FE"/>
  </w:style>
  <w:style w:type="numbering" w:customStyle="1" w:styleId="NoList2142">
    <w:name w:val="No List2142"/>
    <w:next w:val="a2"/>
    <w:semiHidden/>
    <w:rsid w:val="006117FE"/>
  </w:style>
  <w:style w:type="numbering" w:customStyle="1" w:styleId="NoList3142">
    <w:name w:val="No List3142"/>
    <w:next w:val="a2"/>
    <w:uiPriority w:val="99"/>
    <w:semiHidden/>
    <w:rsid w:val="006117FE"/>
  </w:style>
  <w:style w:type="numbering" w:customStyle="1" w:styleId="NoList11142">
    <w:name w:val="No List11142"/>
    <w:next w:val="a2"/>
    <w:uiPriority w:val="99"/>
    <w:semiHidden/>
    <w:unhideWhenUsed/>
    <w:rsid w:val="006117FE"/>
  </w:style>
  <w:style w:type="numbering" w:customStyle="1" w:styleId="12420">
    <w:name w:val="無清單1242"/>
    <w:next w:val="a2"/>
    <w:uiPriority w:val="99"/>
    <w:semiHidden/>
    <w:unhideWhenUsed/>
    <w:rsid w:val="006117FE"/>
  </w:style>
  <w:style w:type="numbering" w:customStyle="1" w:styleId="111420">
    <w:name w:val="無清單11142"/>
    <w:next w:val="a2"/>
    <w:uiPriority w:val="99"/>
    <w:semiHidden/>
    <w:unhideWhenUsed/>
    <w:rsid w:val="006117FE"/>
  </w:style>
  <w:style w:type="numbering" w:customStyle="1" w:styleId="232">
    <w:name w:val="无列表232"/>
    <w:next w:val="a2"/>
    <w:uiPriority w:val="99"/>
    <w:semiHidden/>
    <w:unhideWhenUsed/>
    <w:rsid w:val="006117FE"/>
  </w:style>
  <w:style w:type="numbering" w:customStyle="1" w:styleId="NoList12132">
    <w:name w:val="No List12132"/>
    <w:next w:val="a2"/>
    <w:uiPriority w:val="99"/>
    <w:semiHidden/>
    <w:unhideWhenUsed/>
    <w:rsid w:val="006117FE"/>
  </w:style>
  <w:style w:type="numbering" w:customStyle="1" w:styleId="111321">
    <w:name w:val="リストなし11132"/>
    <w:next w:val="a2"/>
    <w:uiPriority w:val="99"/>
    <w:semiHidden/>
    <w:unhideWhenUsed/>
    <w:rsid w:val="006117FE"/>
  </w:style>
  <w:style w:type="numbering" w:customStyle="1" w:styleId="111322">
    <w:name w:val="无列表11132"/>
    <w:next w:val="a2"/>
    <w:semiHidden/>
    <w:rsid w:val="006117FE"/>
  </w:style>
  <w:style w:type="numbering" w:customStyle="1" w:styleId="NoList21132">
    <w:name w:val="No List21132"/>
    <w:next w:val="a2"/>
    <w:semiHidden/>
    <w:rsid w:val="006117FE"/>
  </w:style>
  <w:style w:type="numbering" w:customStyle="1" w:styleId="NoList31132">
    <w:name w:val="No List31132"/>
    <w:next w:val="a2"/>
    <w:uiPriority w:val="99"/>
    <w:semiHidden/>
    <w:rsid w:val="006117FE"/>
  </w:style>
  <w:style w:type="numbering" w:customStyle="1" w:styleId="NoList111132">
    <w:name w:val="No List111132"/>
    <w:next w:val="a2"/>
    <w:uiPriority w:val="99"/>
    <w:semiHidden/>
    <w:unhideWhenUsed/>
    <w:rsid w:val="006117FE"/>
  </w:style>
  <w:style w:type="numbering" w:customStyle="1" w:styleId="121320">
    <w:name w:val="無清單12132"/>
    <w:next w:val="a2"/>
    <w:uiPriority w:val="99"/>
    <w:semiHidden/>
    <w:unhideWhenUsed/>
    <w:rsid w:val="006117FE"/>
  </w:style>
  <w:style w:type="numbering" w:customStyle="1" w:styleId="1111320">
    <w:name w:val="無清單111132"/>
    <w:next w:val="a2"/>
    <w:uiPriority w:val="99"/>
    <w:semiHidden/>
    <w:unhideWhenUsed/>
    <w:rsid w:val="006117FE"/>
  </w:style>
  <w:style w:type="numbering" w:customStyle="1" w:styleId="NoList532">
    <w:name w:val="No List532"/>
    <w:next w:val="a2"/>
    <w:uiPriority w:val="99"/>
    <w:semiHidden/>
    <w:unhideWhenUsed/>
    <w:rsid w:val="006117FE"/>
  </w:style>
  <w:style w:type="numbering" w:customStyle="1" w:styleId="NoList1332">
    <w:name w:val="No List1332"/>
    <w:next w:val="a2"/>
    <w:uiPriority w:val="99"/>
    <w:semiHidden/>
    <w:unhideWhenUsed/>
    <w:rsid w:val="006117FE"/>
  </w:style>
  <w:style w:type="numbering" w:customStyle="1" w:styleId="12321">
    <w:name w:val="リストなし1232"/>
    <w:next w:val="a2"/>
    <w:uiPriority w:val="99"/>
    <w:semiHidden/>
    <w:unhideWhenUsed/>
    <w:rsid w:val="006117FE"/>
  </w:style>
  <w:style w:type="numbering" w:customStyle="1" w:styleId="12322">
    <w:name w:val="无列表1232"/>
    <w:next w:val="a2"/>
    <w:semiHidden/>
    <w:rsid w:val="006117FE"/>
  </w:style>
  <w:style w:type="numbering" w:customStyle="1" w:styleId="NoList2232">
    <w:name w:val="No List2232"/>
    <w:next w:val="a2"/>
    <w:semiHidden/>
    <w:rsid w:val="006117FE"/>
  </w:style>
  <w:style w:type="numbering" w:customStyle="1" w:styleId="NoList3232">
    <w:name w:val="No List3232"/>
    <w:next w:val="a2"/>
    <w:uiPriority w:val="99"/>
    <w:semiHidden/>
    <w:rsid w:val="006117FE"/>
  </w:style>
  <w:style w:type="numbering" w:customStyle="1" w:styleId="NoList11232">
    <w:name w:val="No List11232"/>
    <w:next w:val="a2"/>
    <w:uiPriority w:val="99"/>
    <w:semiHidden/>
    <w:unhideWhenUsed/>
    <w:rsid w:val="006117FE"/>
  </w:style>
  <w:style w:type="numbering" w:customStyle="1" w:styleId="13320">
    <w:name w:val="無清單1332"/>
    <w:next w:val="a2"/>
    <w:uiPriority w:val="99"/>
    <w:semiHidden/>
    <w:unhideWhenUsed/>
    <w:rsid w:val="006117FE"/>
  </w:style>
  <w:style w:type="numbering" w:customStyle="1" w:styleId="112320">
    <w:name w:val="無清單11232"/>
    <w:next w:val="a2"/>
    <w:uiPriority w:val="99"/>
    <w:semiHidden/>
    <w:unhideWhenUsed/>
    <w:rsid w:val="006117FE"/>
  </w:style>
  <w:style w:type="numbering" w:customStyle="1" w:styleId="2132">
    <w:name w:val="无列表2132"/>
    <w:next w:val="a2"/>
    <w:uiPriority w:val="99"/>
    <w:semiHidden/>
    <w:unhideWhenUsed/>
    <w:rsid w:val="006117FE"/>
  </w:style>
  <w:style w:type="numbering" w:customStyle="1" w:styleId="NoList12222">
    <w:name w:val="No List12222"/>
    <w:next w:val="a2"/>
    <w:uiPriority w:val="99"/>
    <w:semiHidden/>
    <w:unhideWhenUsed/>
    <w:rsid w:val="006117FE"/>
  </w:style>
  <w:style w:type="numbering" w:customStyle="1" w:styleId="112221">
    <w:name w:val="リストなし11222"/>
    <w:next w:val="a2"/>
    <w:uiPriority w:val="99"/>
    <w:semiHidden/>
    <w:unhideWhenUsed/>
    <w:rsid w:val="006117FE"/>
  </w:style>
  <w:style w:type="numbering" w:customStyle="1" w:styleId="112222">
    <w:name w:val="无列表11222"/>
    <w:next w:val="a2"/>
    <w:semiHidden/>
    <w:rsid w:val="006117FE"/>
  </w:style>
  <w:style w:type="numbering" w:customStyle="1" w:styleId="NoList21222">
    <w:name w:val="No List21222"/>
    <w:next w:val="a2"/>
    <w:semiHidden/>
    <w:rsid w:val="006117FE"/>
  </w:style>
  <w:style w:type="numbering" w:customStyle="1" w:styleId="NoList31222">
    <w:name w:val="No List31222"/>
    <w:next w:val="a2"/>
    <w:uiPriority w:val="99"/>
    <w:semiHidden/>
    <w:rsid w:val="006117FE"/>
  </w:style>
  <w:style w:type="numbering" w:customStyle="1" w:styleId="NoList111232">
    <w:name w:val="No List111232"/>
    <w:next w:val="a2"/>
    <w:uiPriority w:val="99"/>
    <w:semiHidden/>
    <w:unhideWhenUsed/>
    <w:rsid w:val="006117FE"/>
  </w:style>
  <w:style w:type="numbering" w:customStyle="1" w:styleId="122220">
    <w:name w:val="無清單12222"/>
    <w:next w:val="a2"/>
    <w:uiPriority w:val="99"/>
    <w:semiHidden/>
    <w:unhideWhenUsed/>
    <w:rsid w:val="006117FE"/>
  </w:style>
  <w:style w:type="numbering" w:customStyle="1" w:styleId="1112220">
    <w:name w:val="無清單111222"/>
    <w:next w:val="a2"/>
    <w:uiPriority w:val="99"/>
    <w:semiHidden/>
    <w:unhideWhenUsed/>
    <w:rsid w:val="006117FE"/>
  </w:style>
  <w:style w:type="numbering" w:customStyle="1" w:styleId="NoList81">
    <w:name w:val="No List81"/>
    <w:next w:val="a2"/>
    <w:uiPriority w:val="99"/>
    <w:semiHidden/>
    <w:unhideWhenUsed/>
    <w:rsid w:val="006117FE"/>
  </w:style>
  <w:style w:type="numbering" w:customStyle="1" w:styleId="NoList161">
    <w:name w:val="No List161"/>
    <w:next w:val="a2"/>
    <w:uiPriority w:val="99"/>
    <w:semiHidden/>
    <w:unhideWhenUsed/>
    <w:rsid w:val="006117FE"/>
  </w:style>
  <w:style w:type="numbering" w:customStyle="1" w:styleId="1511">
    <w:name w:val="リストなし151"/>
    <w:next w:val="a2"/>
    <w:uiPriority w:val="99"/>
    <w:semiHidden/>
    <w:unhideWhenUsed/>
    <w:rsid w:val="006117FE"/>
  </w:style>
  <w:style w:type="numbering" w:customStyle="1" w:styleId="1512">
    <w:name w:val="无列表151"/>
    <w:next w:val="a2"/>
    <w:semiHidden/>
    <w:rsid w:val="006117FE"/>
  </w:style>
  <w:style w:type="numbering" w:customStyle="1" w:styleId="NoList251">
    <w:name w:val="No List251"/>
    <w:next w:val="a2"/>
    <w:semiHidden/>
    <w:rsid w:val="006117FE"/>
  </w:style>
  <w:style w:type="numbering" w:customStyle="1" w:styleId="NoList351">
    <w:name w:val="No List351"/>
    <w:next w:val="a2"/>
    <w:uiPriority w:val="99"/>
    <w:semiHidden/>
    <w:rsid w:val="006117FE"/>
  </w:style>
  <w:style w:type="numbering" w:customStyle="1" w:styleId="NoList1161">
    <w:name w:val="No List1161"/>
    <w:next w:val="a2"/>
    <w:uiPriority w:val="99"/>
    <w:semiHidden/>
    <w:unhideWhenUsed/>
    <w:rsid w:val="006117FE"/>
  </w:style>
  <w:style w:type="numbering" w:customStyle="1" w:styleId="1610">
    <w:name w:val="無清單161"/>
    <w:next w:val="a2"/>
    <w:uiPriority w:val="99"/>
    <w:semiHidden/>
    <w:unhideWhenUsed/>
    <w:rsid w:val="006117FE"/>
  </w:style>
  <w:style w:type="numbering" w:customStyle="1" w:styleId="11510">
    <w:name w:val="無清單1151"/>
    <w:next w:val="a2"/>
    <w:uiPriority w:val="99"/>
    <w:semiHidden/>
    <w:unhideWhenUsed/>
    <w:rsid w:val="006117FE"/>
  </w:style>
  <w:style w:type="numbering" w:customStyle="1" w:styleId="NoList11151">
    <w:name w:val="No List11151"/>
    <w:next w:val="a2"/>
    <w:uiPriority w:val="99"/>
    <w:semiHidden/>
    <w:unhideWhenUsed/>
    <w:rsid w:val="006117FE"/>
  </w:style>
  <w:style w:type="numbering" w:customStyle="1" w:styleId="2410">
    <w:name w:val="无列表241"/>
    <w:next w:val="a2"/>
    <w:uiPriority w:val="99"/>
    <w:semiHidden/>
    <w:unhideWhenUsed/>
    <w:rsid w:val="006117FE"/>
  </w:style>
  <w:style w:type="numbering" w:customStyle="1" w:styleId="NoList1251">
    <w:name w:val="No List1251"/>
    <w:next w:val="a2"/>
    <w:uiPriority w:val="99"/>
    <w:semiHidden/>
    <w:unhideWhenUsed/>
    <w:rsid w:val="006117FE"/>
  </w:style>
  <w:style w:type="numbering" w:customStyle="1" w:styleId="11511">
    <w:name w:val="リストなし1151"/>
    <w:next w:val="a2"/>
    <w:uiPriority w:val="99"/>
    <w:semiHidden/>
    <w:unhideWhenUsed/>
    <w:rsid w:val="006117FE"/>
  </w:style>
  <w:style w:type="numbering" w:customStyle="1" w:styleId="11512">
    <w:name w:val="无列表1151"/>
    <w:next w:val="a2"/>
    <w:semiHidden/>
    <w:rsid w:val="006117FE"/>
  </w:style>
  <w:style w:type="numbering" w:customStyle="1" w:styleId="NoList2151">
    <w:name w:val="No List2151"/>
    <w:next w:val="a2"/>
    <w:semiHidden/>
    <w:rsid w:val="006117FE"/>
  </w:style>
  <w:style w:type="numbering" w:customStyle="1" w:styleId="NoList3151">
    <w:name w:val="No List3151"/>
    <w:next w:val="a2"/>
    <w:uiPriority w:val="99"/>
    <w:semiHidden/>
    <w:rsid w:val="006117FE"/>
  </w:style>
  <w:style w:type="numbering" w:customStyle="1" w:styleId="12510">
    <w:name w:val="無清單1251"/>
    <w:next w:val="a2"/>
    <w:uiPriority w:val="99"/>
    <w:semiHidden/>
    <w:unhideWhenUsed/>
    <w:rsid w:val="006117FE"/>
  </w:style>
  <w:style w:type="numbering" w:customStyle="1" w:styleId="111510">
    <w:name w:val="無清單11151"/>
    <w:next w:val="a2"/>
    <w:uiPriority w:val="99"/>
    <w:semiHidden/>
    <w:unhideWhenUsed/>
    <w:rsid w:val="006117FE"/>
  </w:style>
  <w:style w:type="numbering" w:customStyle="1" w:styleId="NoList441">
    <w:name w:val="No List441"/>
    <w:next w:val="a2"/>
    <w:uiPriority w:val="99"/>
    <w:semiHidden/>
    <w:unhideWhenUsed/>
    <w:rsid w:val="006117FE"/>
  </w:style>
  <w:style w:type="numbering" w:customStyle="1" w:styleId="NoList11241">
    <w:name w:val="No List11241"/>
    <w:next w:val="a2"/>
    <w:uiPriority w:val="99"/>
    <w:semiHidden/>
    <w:unhideWhenUsed/>
    <w:rsid w:val="006117FE"/>
  </w:style>
  <w:style w:type="numbering" w:customStyle="1" w:styleId="NoList12141">
    <w:name w:val="No List12141"/>
    <w:next w:val="a2"/>
    <w:uiPriority w:val="99"/>
    <w:semiHidden/>
    <w:unhideWhenUsed/>
    <w:rsid w:val="006117FE"/>
  </w:style>
  <w:style w:type="numbering" w:customStyle="1" w:styleId="111411">
    <w:name w:val="リストなし11141"/>
    <w:next w:val="a2"/>
    <w:uiPriority w:val="99"/>
    <w:semiHidden/>
    <w:unhideWhenUsed/>
    <w:rsid w:val="006117FE"/>
  </w:style>
  <w:style w:type="numbering" w:customStyle="1" w:styleId="111412">
    <w:name w:val="无列表11141"/>
    <w:next w:val="a2"/>
    <w:semiHidden/>
    <w:rsid w:val="006117FE"/>
  </w:style>
  <w:style w:type="numbering" w:customStyle="1" w:styleId="NoList21141">
    <w:name w:val="No List21141"/>
    <w:next w:val="a2"/>
    <w:semiHidden/>
    <w:rsid w:val="006117FE"/>
  </w:style>
  <w:style w:type="numbering" w:customStyle="1" w:styleId="NoList31141">
    <w:name w:val="No List31141"/>
    <w:next w:val="a2"/>
    <w:uiPriority w:val="99"/>
    <w:semiHidden/>
    <w:rsid w:val="006117FE"/>
  </w:style>
  <w:style w:type="numbering" w:customStyle="1" w:styleId="NoList111141">
    <w:name w:val="No List111141"/>
    <w:next w:val="a2"/>
    <w:uiPriority w:val="99"/>
    <w:semiHidden/>
    <w:unhideWhenUsed/>
    <w:rsid w:val="006117FE"/>
  </w:style>
  <w:style w:type="numbering" w:customStyle="1" w:styleId="12141">
    <w:name w:val="無清單12141"/>
    <w:next w:val="a2"/>
    <w:uiPriority w:val="99"/>
    <w:semiHidden/>
    <w:unhideWhenUsed/>
    <w:rsid w:val="006117FE"/>
  </w:style>
  <w:style w:type="numbering" w:customStyle="1" w:styleId="111141">
    <w:name w:val="無清單111141"/>
    <w:next w:val="a2"/>
    <w:uiPriority w:val="99"/>
    <w:semiHidden/>
    <w:unhideWhenUsed/>
    <w:rsid w:val="006117FE"/>
  </w:style>
  <w:style w:type="numbering" w:customStyle="1" w:styleId="NoList541">
    <w:name w:val="No List541"/>
    <w:next w:val="a2"/>
    <w:uiPriority w:val="99"/>
    <w:semiHidden/>
    <w:unhideWhenUsed/>
    <w:rsid w:val="006117FE"/>
  </w:style>
  <w:style w:type="numbering" w:customStyle="1" w:styleId="NoList1341">
    <w:name w:val="No List1341"/>
    <w:next w:val="a2"/>
    <w:uiPriority w:val="99"/>
    <w:semiHidden/>
    <w:unhideWhenUsed/>
    <w:rsid w:val="006117FE"/>
  </w:style>
  <w:style w:type="numbering" w:customStyle="1" w:styleId="12411">
    <w:name w:val="リストなし1241"/>
    <w:next w:val="a2"/>
    <w:uiPriority w:val="99"/>
    <w:semiHidden/>
    <w:unhideWhenUsed/>
    <w:rsid w:val="006117FE"/>
  </w:style>
  <w:style w:type="numbering" w:customStyle="1" w:styleId="12412">
    <w:name w:val="无列表1241"/>
    <w:next w:val="a2"/>
    <w:semiHidden/>
    <w:rsid w:val="006117FE"/>
  </w:style>
  <w:style w:type="numbering" w:customStyle="1" w:styleId="NoList2241">
    <w:name w:val="No List2241"/>
    <w:next w:val="a2"/>
    <w:semiHidden/>
    <w:rsid w:val="006117FE"/>
  </w:style>
  <w:style w:type="numbering" w:customStyle="1" w:styleId="NoList3241">
    <w:name w:val="No List3241"/>
    <w:next w:val="a2"/>
    <w:uiPriority w:val="99"/>
    <w:semiHidden/>
    <w:rsid w:val="006117FE"/>
  </w:style>
  <w:style w:type="numbering" w:customStyle="1" w:styleId="1341">
    <w:name w:val="無清單1341"/>
    <w:next w:val="a2"/>
    <w:uiPriority w:val="99"/>
    <w:semiHidden/>
    <w:unhideWhenUsed/>
    <w:rsid w:val="006117FE"/>
  </w:style>
  <w:style w:type="numbering" w:customStyle="1" w:styleId="112410">
    <w:name w:val="無清單11241"/>
    <w:next w:val="a2"/>
    <w:uiPriority w:val="99"/>
    <w:semiHidden/>
    <w:unhideWhenUsed/>
    <w:rsid w:val="006117FE"/>
  </w:style>
  <w:style w:type="numbering" w:customStyle="1" w:styleId="2141">
    <w:name w:val="无列表2141"/>
    <w:next w:val="a2"/>
    <w:uiPriority w:val="99"/>
    <w:semiHidden/>
    <w:unhideWhenUsed/>
    <w:rsid w:val="006117FE"/>
  </w:style>
  <w:style w:type="numbering" w:customStyle="1" w:styleId="NoList12231">
    <w:name w:val="No List12231"/>
    <w:next w:val="a2"/>
    <w:uiPriority w:val="99"/>
    <w:semiHidden/>
    <w:unhideWhenUsed/>
    <w:rsid w:val="006117FE"/>
  </w:style>
  <w:style w:type="numbering" w:customStyle="1" w:styleId="112311">
    <w:name w:val="リストなし11231"/>
    <w:next w:val="a2"/>
    <w:uiPriority w:val="99"/>
    <w:semiHidden/>
    <w:unhideWhenUsed/>
    <w:rsid w:val="006117FE"/>
  </w:style>
  <w:style w:type="numbering" w:customStyle="1" w:styleId="112312">
    <w:name w:val="无列表11231"/>
    <w:next w:val="a2"/>
    <w:semiHidden/>
    <w:rsid w:val="006117FE"/>
  </w:style>
  <w:style w:type="numbering" w:customStyle="1" w:styleId="NoList21231">
    <w:name w:val="No List21231"/>
    <w:next w:val="a2"/>
    <w:semiHidden/>
    <w:rsid w:val="006117FE"/>
  </w:style>
  <w:style w:type="numbering" w:customStyle="1" w:styleId="NoList31231">
    <w:name w:val="No List31231"/>
    <w:next w:val="a2"/>
    <w:uiPriority w:val="99"/>
    <w:semiHidden/>
    <w:rsid w:val="006117FE"/>
  </w:style>
  <w:style w:type="numbering" w:customStyle="1" w:styleId="NoList111241">
    <w:name w:val="No List111241"/>
    <w:next w:val="a2"/>
    <w:uiPriority w:val="99"/>
    <w:semiHidden/>
    <w:unhideWhenUsed/>
    <w:rsid w:val="006117FE"/>
  </w:style>
  <w:style w:type="numbering" w:customStyle="1" w:styleId="122310">
    <w:name w:val="無清單12231"/>
    <w:next w:val="a2"/>
    <w:uiPriority w:val="99"/>
    <w:semiHidden/>
    <w:unhideWhenUsed/>
    <w:rsid w:val="006117FE"/>
  </w:style>
  <w:style w:type="numbering" w:customStyle="1" w:styleId="111231">
    <w:name w:val="無清單111231"/>
    <w:next w:val="a2"/>
    <w:uiPriority w:val="99"/>
    <w:semiHidden/>
    <w:unhideWhenUsed/>
    <w:rsid w:val="006117FE"/>
  </w:style>
  <w:style w:type="numbering" w:customStyle="1" w:styleId="31110">
    <w:name w:val="无列表3111"/>
    <w:next w:val="a2"/>
    <w:uiPriority w:val="99"/>
    <w:semiHidden/>
    <w:unhideWhenUsed/>
    <w:rsid w:val="006117FE"/>
  </w:style>
  <w:style w:type="numbering" w:customStyle="1" w:styleId="13211">
    <w:name w:val="无列表1321"/>
    <w:next w:val="a2"/>
    <w:semiHidden/>
    <w:rsid w:val="006117FE"/>
  </w:style>
  <w:style w:type="numbering" w:customStyle="1" w:styleId="NoList11321">
    <w:name w:val="No List11321"/>
    <w:next w:val="a2"/>
    <w:uiPriority w:val="99"/>
    <w:semiHidden/>
    <w:unhideWhenUsed/>
    <w:rsid w:val="006117FE"/>
  </w:style>
  <w:style w:type="numbering" w:customStyle="1" w:styleId="NoList4121">
    <w:name w:val="No List4121"/>
    <w:next w:val="a2"/>
    <w:uiPriority w:val="99"/>
    <w:semiHidden/>
    <w:unhideWhenUsed/>
    <w:rsid w:val="006117FE"/>
  </w:style>
  <w:style w:type="numbering" w:customStyle="1" w:styleId="2221">
    <w:name w:val="无列表2221"/>
    <w:next w:val="a2"/>
    <w:uiPriority w:val="99"/>
    <w:semiHidden/>
    <w:unhideWhenUsed/>
    <w:rsid w:val="006117FE"/>
  </w:style>
  <w:style w:type="numbering" w:customStyle="1" w:styleId="NoList121121">
    <w:name w:val="No List121121"/>
    <w:next w:val="a2"/>
    <w:uiPriority w:val="99"/>
    <w:semiHidden/>
    <w:unhideWhenUsed/>
    <w:rsid w:val="006117FE"/>
  </w:style>
  <w:style w:type="numbering" w:customStyle="1" w:styleId="1111210">
    <w:name w:val="リストなし111121"/>
    <w:next w:val="a2"/>
    <w:uiPriority w:val="99"/>
    <w:semiHidden/>
    <w:unhideWhenUsed/>
    <w:rsid w:val="006117FE"/>
  </w:style>
  <w:style w:type="numbering" w:customStyle="1" w:styleId="1111212">
    <w:name w:val="无列表111121"/>
    <w:next w:val="a2"/>
    <w:semiHidden/>
    <w:rsid w:val="006117FE"/>
  </w:style>
  <w:style w:type="numbering" w:customStyle="1" w:styleId="NoList211121">
    <w:name w:val="No List211121"/>
    <w:next w:val="a2"/>
    <w:semiHidden/>
    <w:rsid w:val="006117FE"/>
  </w:style>
  <w:style w:type="numbering" w:customStyle="1" w:styleId="NoList311121">
    <w:name w:val="No List311121"/>
    <w:next w:val="a2"/>
    <w:uiPriority w:val="99"/>
    <w:semiHidden/>
    <w:rsid w:val="006117FE"/>
  </w:style>
  <w:style w:type="numbering" w:customStyle="1" w:styleId="NoList1111121">
    <w:name w:val="No List1111121"/>
    <w:next w:val="a2"/>
    <w:uiPriority w:val="99"/>
    <w:semiHidden/>
    <w:unhideWhenUsed/>
    <w:rsid w:val="006117FE"/>
  </w:style>
  <w:style w:type="numbering" w:customStyle="1" w:styleId="1211210">
    <w:name w:val="無清單121121"/>
    <w:next w:val="a2"/>
    <w:uiPriority w:val="99"/>
    <w:semiHidden/>
    <w:unhideWhenUsed/>
    <w:rsid w:val="006117FE"/>
  </w:style>
  <w:style w:type="numbering" w:customStyle="1" w:styleId="11111210">
    <w:name w:val="無清單1111121"/>
    <w:next w:val="a2"/>
    <w:uiPriority w:val="99"/>
    <w:semiHidden/>
    <w:unhideWhenUsed/>
    <w:rsid w:val="006117FE"/>
  </w:style>
  <w:style w:type="numbering" w:customStyle="1" w:styleId="NoList13121">
    <w:name w:val="No List13121"/>
    <w:next w:val="a2"/>
    <w:uiPriority w:val="99"/>
    <w:semiHidden/>
    <w:unhideWhenUsed/>
    <w:rsid w:val="006117FE"/>
  </w:style>
  <w:style w:type="numbering" w:customStyle="1" w:styleId="121212">
    <w:name w:val="リストなし12121"/>
    <w:next w:val="a2"/>
    <w:uiPriority w:val="99"/>
    <w:semiHidden/>
    <w:unhideWhenUsed/>
    <w:rsid w:val="006117FE"/>
  </w:style>
  <w:style w:type="numbering" w:customStyle="1" w:styleId="1212111">
    <w:name w:val="无列表121211"/>
    <w:next w:val="a2"/>
    <w:semiHidden/>
    <w:rsid w:val="006117FE"/>
  </w:style>
  <w:style w:type="numbering" w:customStyle="1" w:styleId="NoList22121">
    <w:name w:val="No List22121"/>
    <w:next w:val="a2"/>
    <w:semiHidden/>
    <w:rsid w:val="006117FE"/>
  </w:style>
  <w:style w:type="numbering" w:customStyle="1" w:styleId="NoList32121">
    <w:name w:val="No List32121"/>
    <w:next w:val="a2"/>
    <w:uiPriority w:val="99"/>
    <w:semiHidden/>
    <w:rsid w:val="006117FE"/>
  </w:style>
  <w:style w:type="numbering" w:customStyle="1" w:styleId="NoList112121">
    <w:name w:val="No List112121"/>
    <w:next w:val="a2"/>
    <w:uiPriority w:val="99"/>
    <w:semiHidden/>
    <w:unhideWhenUsed/>
    <w:rsid w:val="006117FE"/>
  </w:style>
  <w:style w:type="numbering" w:customStyle="1" w:styleId="131210">
    <w:name w:val="無清單13121"/>
    <w:next w:val="a2"/>
    <w:uiPriority w:val="99"/>
    <w:semiHidden/>
    <w:unhideWhenUsed/>
    <w:rsid w:val="006117FE"/>
  </w:style>
  <w:style w:type="numbering" w:customStyle="1" w:styleId="1121210">
    <w:name w:val="無清單112121"/>
    <w:next w:val="a2"/>
    <w:uiPriority w:val="99"/>
    <w:semiHidden/>
    <w:unhideWhenUsed/>
    <w:rsid w:val="006117FE"/>
  </w:style>
  <w:style w:type="numbering" w:customStyle="1" w:styleId="21121">
    <w:name w:val="无列表21121"/>
    <w:next w:val="a2"/>
    <w:uiPriority w:val="99"/>
    <w:semiHidden/>
    <w:unhideWhenUsed/>
    <w:rsid w:val="006117FE"/>
  </w:style>
  <w:style w:type="numbering" w:customStyle="1" w:styleId="NoList122121">
    <w:name w:val="No List122121"/>
    <w:next w:val="a2"/>
    <w:uiPriority w:val="99"/>
    <w:semiHidden/>
    <w:unhideWhenUsed/>
    <w:rsid w:val="006117FE"/>
  </w:style>
  <w:style w:type="numbering" w:customStyle="1" w:styleId="1121211">
    <w:name w:val="リストなし112121"/>
    <w:next w:val="a2"/>
    <w:uiPriority w:val="99"/>
    <w:semiHidden/>
    <w:unhideWhenUsed/>
    <w:rsid w:val="006117FE"/>
  </w:style>
  <w:style w:type="numbering" w:customStyle="1" w:styleId="1121212">
    <w:name w:val="无列表112121"/>
    <w:next w:val="a2"/>
    <w:semiHidden/>
    <w:rsid w:val="006117FE"/>
  </w:style>
  <w:style w:type="numbering" w:customStyle="1" w:styleId="NoList212121">
    <w:name w:val="No List212121"/>
    <w:next w:val="a2"/>
    <w:semiHidden/>
    <w:rsid w:val="006117FE"/>
  </w:style>
  <w:style w:type="numbering" w:customStyle="1" w:styleId="NoList312121">
    <w:name w:val="No List312121"/>
    <w:next w:val="a2"/>
    <w:uiPriority w:val="99"/>
    <w:semiHidden/>
    <w:rsid w:val="006117FE"/>
  </w:style>
  <w:style w:type="numbering" w:customStyle="1" w:styleId="NoList1112121">
    <w:name w:val="No List1112121"/>
    <w:next w:val="a2"/>
    <w:uiPriority w:val="99"/>
    <w:semiHidden/>
    <w:unhideWhenUsed/>
    <w:rsid w:val="006117FE"/>
  </w:style>
  <w:style w:type="numbering" w:customStyle="1" w:styleId="122121">
    <w:name w:val="無清單122121"/>
    <w:next w:val="a2"/>
    <w:uiPriority w:val="99"/>
    <w:semiHidden/>
    <w:unhideWhenUsed/>
    <w:rsid w:val="006117FE"/>
  </w:style>
  <w:style w:type="numbering" w:customStyle="1" w:styleId="1112121">
    <w:name w:val="無清單1112121"/>
    <w:next w:val="a2"/>
    <w:uiPriority w:val="99"/>
    <w:semiHidden/>
    <w:unhideWhenUsed/>
    <w:rsid w:val="006117FE"/>
  </w:style>
  <w:style w:type="numbering" w:customStyle="1" w:styleId="1311111">
    <w:name w:val="无列表131111"/>
    <w:next w:val="a2"/>
    <w:semiHidden/>
    <w:rsid w:val="006117FE"/>
  </w:style>
  <w:style w:type="numbering" w:customStyle="1" w:styleId="NoList411111">
    <w:name w:val="No List411111"/>
    <w:next w:val="a2"/>
    <w:uiPriority w:val="99"/>
    <w:semiHidden/>
    <w:unhideWhenUsed/>
    <w:rsid w:val="006117FE"/>
  </w:style>
  <w:style w:type="numbering" w:customStyle="1" w:styleId="221111">
    <w:name w:val="无列表221111"/>
    <w:next w:val="a2"/>
    <w:uiPriority w:val="99"/>
    <w:semiHidden/>
    <w:unhideWhenUsed/>
    <w:rsid w:val="006117FE"/>
  </w:style>
  <w:style w:type="numbering" w:customStyle="1" w:styleId="NoList12111111">
    <w:name w:val="No List12111111"/>
    <w:next w:val="a2"/>
    <w:uiPriority w:val="99"/>
    <w:semiHidden/>
    <w:unhideWhenUsed/>
    <w:rsid w:val="006117FE"/>
  </w:style>
  <w:style w:type="numbering" w:customStyle="1" w:styleId="111111110">
    <w:name w:val="リストなし11111111"/>
    <w:next w:val="a2"/>
    <w:uiPriority w:val="99"/>
    <w:semiHidden/>
    <w:unhideWhenUsed/>
    <w:rsid w:val="006117FE"/>
  </w:style>
  <w:style w:type="numbering" w:customStyle="1" w:styleId="111111112">
    <w:name w:val="无列表11111111"/>
    <w:next w:val="a2"/>
    <w:semiHidden/>
    <w:rsid w:val="006117FE"/>
  </w:style>
  <w:style w:type="numbering" w:customStyle="1" w:styleId="NoList21111111">
    <w:name w:val="No List21111111"/>
    <w:next w:val="a2"/>
    <w:semiHidden/>
    <w:rsid w:val="006117FE"/>
  </w:style>
  <w:style w:type="numbering" w:customStyle="1" w:styleId="NoList31111111">
    <w:name w:val="No List31111111"/>
    <w:next w:val="a2"/>
    <w:uiPriority w:val="99"/>
    <w:semiHidden/>
    <w:rsid w:val="006117FE"/>
  </w:style>
  <w:style w:type="numbering" w:customStyle="1" w:styleId="NoList111111111">
    <w:name w:val="No List111111111"/>
    <w:next w:val="a2"/>
    <w:uiPriority w:val="99"/>
    <w:semiHidden/>
    <w:unhideWhenUsed/>
    <w:rsid w:val="006117FE"/>
  </w:style>
  <w:style w:type="numbering" w:customStyle="1" w:styleId="12111111">
    <w:name w:val="無清單12111111"/>
    <w:next w:val="a2"/>
    <w:uiPriority w:val="99"/>
    <w:semiHidden/>
    <w:unhideWhenUsed/>
    <w:rsid w:val="006117FE"/>
  </w:style>
  <w:style w:type="numbering" w:customStyle="1" w:styleId="1111111111">
    <w:name w:val="無清單1111111111"/>
    <w:next w:val="a2"/>
    <w:uiPriority w:val="99"/>
    <w:semiHidden/>
    <w:unhideWhenUsed/>
    <w:rsid w:val="006117FE"/>
  </w:style>
  <w:style w:type="numbering" w:customStyle="1" w:styleId="NoList1311111">
    <w:name w:val="No List1311111"/>
    <w:next w:val="a2"/>
    <w:uiPriority w:val="99"/>
    <w:semiHidden/>
    <w:unhideWhenUsed/>
    <w:rsid w:val="006117FE"/>
  </w:style>
  <w:style w:type="numbering" w:customStyle="1" w:styleId="12111110">
    <w:name w:val="リストなし1211111"/>
    <w:next w:val="a2"/>
    <w:uiPriority w:val="99"/>
    <w:semiHidden/>
    <w:unhideWhenUsed/>
    <w:rsid w:val="006117FE"/>
  </w:style>
  <w:style w:type="numbering" w:customStyle="1" w:styleId="12111112">
    <w:name w:val="无列表1211111"/>
    <w:next w:val="a2"/>
    <w:semiHidden/>
    <w:rsid w:val="006117FE"/>
  </w:style>
  <w:style w:type="numbering" w:customStyle="1" w:styleId="NoList2211111">
    <w:name w:val="No List2211111"/>
    <w:next w:val="a2"/>
    <w:semiHidden/>
    <w:rsid w:val="006117FE"/>
  </w:style>
  <w:style w:type="numbering" w:customStyle="1" w:styleId="NoList3211111">
    <w:name w:val="No List3211111"/>
    <w:next w:val="a2"/>
    <w:uiPriority w:val="99"/>
    <w:semiHidden/>
    <w:rsid w:val="006117FE"/>
  </w:style>
  <w:style w:type="numbering" w:customStyle="1" w:styleId="NoList11211111">
    <w:name w:val="No List11211111"/>
    <w:next w:val="a2"/>
    <w:uiPriority w:val="99"/>
    <w:semiHidden/>
    <w:unhideWhenUsed/>
    <w:rsid w:val="006117FE"/>
  </w:style>
  <w:style w:type="numbering" w:customStyle="1" w:styleId="13111110">
    <w:name w:val="無清單1311111"/>
    <w:next w:val="a2"/>
    <w:uiPriority w:val="99"/>
    <w:semiHidden/>
    <w:unhideWhenUsed/>
    <w:rsid w:val="006117FE"/>
  </w:style>
  <w:style w:type="numbering" w:customStyle="1" w:styleId="112111110">
    <w:name w:val="無清單11211111"/>
    <w:next w:val="a2"/>
    <w:uiPriority w:val="99"/>
    <w:semiHidden/>
    <w:unhideWhenUsed/>
    <w:rsid w:val="006117FE"/>
  </w:style>
  <w:style w:type="numbering" w:customStyle="1" w:styleId="2111111">
    <w:name w:val="无列表2111111"/>
    <w:next w:val="a2"/>
    <w:uiPriority w:val="99"/>
    <w:semiHidden/>
    <w:unhideWhenUsed/>
    <w:rsid w:val="006117FE"/>
  </w:style>
  <w:style w:type="numbering" w:customStyle="1" w:styleId="NoList12211111">
    <w:name w:val="No List12211111"/>
    <w:next w:val="a2"/>
    <w:uiPriority w:val="99"/>
    <w:semiHidden/>
    <w:unhideWhenUsed/>
    <w:rsid w:val="006117FE"/>
  </w:style>
  <w:style w:type="numbering" w:customStyle="1" w:styleId="112111111">
    <w:name w:val="リストなし11211111"/>
    <w:next w:val="a2"/>
    <w:uiPriority w:val="99"/>
    <w:semiHidden/>
    <w:unhideWhenUsed/>
    <w:rsid w:val="006117FE"/>
  </w:style>
  <w:style w:type="numbering" w:customStyle="1" w:styleId="112111112">
    <w:name w:val="无列表11211111"/>
    <w:next w:val="a2"/>
    <w:semiHidden/>
    <w:rsid w:val="006117FE"/>
  </w:style>
  <w:style w:type="numbering" w:customStyle="1" w:styleId="NoList21211111">
    <w:name w:val="No List21211111"/>
    <w:next w:val="a2"/>
    <w:semiHidden/>
    <w:rsid w:val="006117FE"/>
  </w:style>
  <w:style w:type="numbering" w:customStyle="1" w:styleId="NoList31211111">
    <w:name w:val="No List31211111"/>
    <w:next w:val="a2"/>
    <w:uiPriority w:val="99"/>
    <w:semiHidden/>
    <w:rsid w:val="006117FE"/>
  </w:style>
  <w:style w:type="numbering" w:customStyle="1" w:styleId="NoList111211111">
    <w:name w:val="No List111211111"/>
    <w:next w:val="a2"/>
    <w:uiPriority w:val="99"/>
    <w:semiHidden/>
    <w:unhideWhenUsed/>
    <w:rsid w:val="006117FE"/>
  </w:style>
  <w:style w:type="numbering" w:customStyle="1" w:styleId="12211111">
    <w:name w:val="無清單12211111"/>
    <w:next w:val="a2"/>
    <w:uiPriority w:val="99"/>
    <w:semiHidden/>
    <w:unhideWhenUsed/>
    <w:rsid w:val="006117FE"/>
  </w:style>
  <w:style w:type="numbering" w:customStyle="1" w:styleId="111211111">
    <w:name w:val="無清單111211111"/>
    <w:next w:val="a2"/>
    <w:uiPriority w:val="99"/>
    <w:semiHidden/>
    <w:unhideWhenUsed/>
    <w:rsid w:val="006117FE"/>
  </w:style>
  <w:style w:type="numbering" w:customStyle="1" w:styleId="1221110">
    <w:name w:val="无列表122111"/>
    <w:next w:val="a2"/>
    <w:semiHidden/>
    <w:rsid w:val="006117FE"/>
  </w:style>
  <w:style w:type="numbering" w:customStyle="1" w:styleId="NoList10">
    <w:name w:val="No List10"/>
    <w:next w:val="a2"/>
    <w:uiPriority w:val="99"/>
    <w:semiHidden/>
    <w:unhideWhenUsed/>
    <w:rsid w:val="006117FE"/>
  </w:style>
  <w:style w:type="numbering" w:customStyle="1" w:styleId="NoList18">
    <w:name w:val="No List18"/>
    <w:next w:val="a2"/>
    <w:uiPriority w:val="99"/>
    <w:semiHidden/>
    <w:unhideWhenUsed/>
    <w:rsid w:val="006117FE"/>
  </w:style>
  <w:style w:type="numbering" w:customStyle="1" w:styleId="173">
    <w:name w:val="リストなし17"/>
    <w:next w:val="a2"/>
    <w:uiPriority w:val="99"/>
    <w:semiHidden/>
    <w:unhideWhenUsed/>
    <w:rsid w:val="006117FE"/>
  </w:style>
  <w:style w:type="numbering" w:customStyle="1" w:styleId="174">
    <w:name w:val="无列表17"/>
    <w:next w:val="a2"/>
    <w:semiHidden/>
    <w:rsid w:val="006117FE"/>
  </w:style>
  <w:style w:type="numbering" w:customStyle="1" w:styleId="NoList27">
    <w:name w:val="No List27"/>
    <w:next w:val="a2"/>
    <w:semiHidden/>
    <w:rsid w:val="006117FE"/>
  </w:style>
  <w:style w:type="numbering" w:customStyle="1" w:styleId="NoList37">
    <w:name w:val="No List37"/>
    <w:next w:val="a2"/>
    <w:uiPriority w:val="99"/>
    <w:semiHidden/>
    <w:rsid w:val="006117FE"/>
  </w:style>
  <w:style w:type="numbering" w:customStyle="1" w:styleId="NoList118">
    <w:name w:val="No List118"/>
    <w:next w:val="a2"/>
    <w:uiPriority w:val="99"/>
    <w:semiHidden/>
    <w:unhideWhenUsed/>
    <w:rsid w:val="006117FE"/>
  </w:style>
  <w:style w:type="numbering" w:customStyle="1" w:styleId="182">
    <w:name w:val="無清單18"/>
    <w:next w:val="a2"/>
    <w:uiPriority w:val="99"/>
    <w:semiHidden/>
    <w:unhideWhenUsed/>
    <w:rsid w:val="006117FE"/>
  </w:style>
  <w:style w:type="numbering" w:customStyle="1" w:styleId="1170">
    <w:name w:val="無清單117"/>
    <w:next w:val="a2"/>
    <w:uiPriority w:val="99"/>
    <w:semiHidden/>
    <w:unhideWhenUsed/>
    <w:rsid w:val="006117FE"/>
  </w:style>
  <w:style w:type="numbering" w:customStyle="1" w:styleId="NoList46">
    <w:name w:val="No List46"/>
    <w:next w:val="a2"/>
    <w:uiPriority w:val="99"/>
    <w:semiHidden/>
    <w:unhideWhenUsed/>
    <w:rsid w:val="006117FE"/>
  </w:style>
  <w:style w:type="numbering" w:customStyle="1" w:styleId="NoList127">
    <w:name w:val="No List127"/>
    <w:next w:val="a2"/>
    <w:uiPriority w:val="99"/>
    <w:semiHidden/>
    <w:unhideWhenUsed/>
    <w:rsid w:val="006117FE"/>
  </w:style>
  <w:style w:type="numbering" w:customStyle="1" w:styleId="1171">
    <w:name w:val="リストなし117"/>
    <w:next w:val="a2"/>
    <w:uiPriority w:val="99"/>
    <w:semiHidden/>
    <w:unhideWhenUsed/>
    <w:rsid w:val="006117FE"/>
  </w:style>
  <w:style w:type="numbering" w:customStyle="1" w:styleId="1172">
    <w:name w:val="无列表117"/>
    <w:next w:val="a2"/>
    <w:semiHidden/>
    <w:rsid w:val="006117FE"/>
  </w:style>
  <w:style w:type="numbering" w:customStyle="1" w:styleId="NoList217">
    <w:name w:val="No List217"/>
    <w:next w:val="a2"/>
    <w:semiHidden/>
    <w:rsid w:val="006117FE"/>
  </w:style>
  <w:style w:type="numbering" w:customStyle="1" w:styleId="NoList317">
    <w:name w:val="No List317"/>
    <w:next w:val="a2"/>
    <w:uiPriority w:val="99"/>
    <w:semiHidden/>
    <w:rsid w:val="006117FE"/>
  </w:style>
  <w:style w:type="numbering" w:customStyle="1" w:styleId="NoList1117">
    <w:name w:val="No List1117"/>
    <w:next w:val="a2"/>
    <w:uiPriority w:val="99"/>
    <w:semiHidden/>
    <w:unhideWhenUsed/>
    <w:rsid w:val="006117FE"/>
  </w:style>
  <w:style w:type="numbering" w:customStyle="1" w:styleId="1270">
    <w:name w:val="無清單127"/>
    <w:next w:val="a2"/>
    <w:uiPriority w:val="99"/>
    <w:semiHidden/>
    <w:unhideWhenUsed/>
    <w:rsid w:val="006117FE"/>
  </w:style>
  <w:style w:type="numbering" w:customStyle="1" w:styleId="11170">
    <w:name w:val="無清單1117"/>
    <w:next w:val="a2"/>
    <w:uiPriority w:val="99"/>
    <w:semiHidden/>
    <w:unhideWhenUsed/>
    <w:rsid w:val="006117FE"/>
  </w:style>
  <w:style w:type="numbering" w:customStyle="1" w:styleId="261">
    <w:name w:val="无列表26"/>
    <w:next w:val="a2"/>
    <w:uiPriority w:val="99"/>
    <w:semiHidden/>
    <w:unhideWhenUsed/>
    <w:rsid w:val="006117FE"/>
  </w:style>
  <w:style w:type="numbering" w:customStyle="1" w:styleId="NoList1216">
    <w:name w:val="No List1216"/>
    <w:next w:val="a2"/>
    <w:uiPriority w:val="99"/>
    <w:semiHidden/>
    <w:unhideWhenUsed/>
    <w:rsid w:val="006117FE"/>
  </w:style>
  <w:style w:type="numbering" w:customStyle="1" w:styleId="11161">
    <w:name w:val="リストなし1116"/>
    <w:next w:val="a2"/>
    <w:uiPriority w:val="99"/>
    <w:semiHidden/>
    <w:unhideWhenUsed/>
    <w:rsid w:val="006117FE"/>
  </w:style>
  <w:style w:type="numbering" w:customStyle="1" w:styleId="11162">
    <w:name w:val="无列表1116"/>
    <w:next w:val="a2"/>
    <w:semiHidden/>
    <w:rsid w:val="006117FE"/>
  </w:style>
  <w:style w:type="numbering" w:customStyle="1" w:styleId="NoList2116">
    <w:name w:val="No List2116"/>
    <w:next w:val="a2"/>
    <w:semiHidden/>
    <w:rsid w:val="006117FE"/>
  </w:style>
  <w:style w:type="numbering" w:customStyle="1" w:styleId="NoList3116">
    <w:name w:val="No List3116"/>
    <w:next w:val="a2"/>
    <w:uiPriority w:val="99"/>
    <w:semiHidden/>
    <w:rsid w:val="006117FE"/>
  </w:style>
  <w:style w:type="numbering" w:customStyle="1" w:styleId="NoList11116">
    <w:name w:val="No List11116"/>
    <w:next w:val="a2"/>
    <w:uiPriority w:val="99"/>
    <w:semiHidden/>
    <w:unhideWhenUsed/>
    <w:rsid w:val="006117FE"/>
  </w:style>
  <w:style w:type="numbering" w:customStyle="1" w:styleId="12160">
    <w:name w:val="無清單1216"/>
    <w:next w:val="a2"/>
    <w:uiPriority w:val="99"/>
    <w:semiHidden/>
    <w:unhideWhenUsed/>
    <w:rsid w:val="006117FE"/>
  </w:style>
  <w:style w:type="numbering" w:customStyle="1" w:styleId="111160">
    <w:name w:val="無清單11116"/>
    <w:next w:val="a2"/>
    <w:uiPriority w:val="99"/>
    <w:semiHidden/>
    <w:unhideWhenUsed/>
    <w:rsid w:val="006117FE"/>
  </w:style>
  <w:style w:type="numbering" w:customStyle="1" w:styleId="NoList56">
    <w:name w:val="No List56"/>
    <w:next w:val="a2"/>
    <w:uiPriority w:val="99"/>
    <w:semiHidden/>
    <w:unhideWhenUsed/>
    <w:rsid w:val="006117FE"/>
  </w:style>
  <w:style w:type="numbering" w:customStyle="1" w:styleId="NoList136">
    <w:name w:val="No List136"/>
    <w:next w:val="a2"/>
    <w:uiPriority w:val="99"/>
    <w:semiHidden/>
    <w:unhideWhenUsed/>
    <w:rsid w:val="006117FE"/>
  </w:style>
  <w:style w:type="numbering" w:customStyle="1" w:styleId="1261">
    <w:name w:val="リストなし126"/>
    <w:next w:val="a2"/>
    <w:uiPriority w:val="99"/>
    <w:semiHidden/>
    <w:unhideWhenUsed/>
    <w:rsid w:val="006117FE"/>
  </w:style>
  <w:style w:type="numbering" w:customStyle="1" w:styleId="1262">
    <w:name w:val="无列表126"/>
    <w:next w:val="a2"/>
    <w:semiHidden/>
    <w:rsid w:val="006117FE"/>
  </w:style>
  <w:style w:type="numbering" w:customStyle="1" w:styleId="NoList226">
    <w:name w:val="No List226"/>
    <w:next w:val="a2"/>
    <w:semiHidden/>
    <w:rsid w:val="006117FE"/>
  </w:style>
  <w:style w:type="numbering" w:customStyle="1" w:styleId="NoList326">
    <w:name w:val="No List326"/>
    <w:next w:val="a2"/>
    <w:uiPriority w:val="99"/>
    <w:semiHidden/>
    <w:rsid w:val="006117FE"/>
  </w:style>
  <w:style w:type="numbering" w:customStyle="1" w:styleId="NoList1126">
    <w:name w:val="No List1126"/>
    <w:next w:val="a2"/>
    <w:uiPriority w:val="99"/>
    <w:semiHidden/>
    <w:unhideWhenUsed/>
    <w:rsid w:val="006117FE"/>
  </w:style>
  <w:style w:type="numbering" w:customStyle="1" w:styleId="1360">
    <w:name w:val="無清單136"/>
    <w:next w:val="a2"/>
    <w:uiPriority w:val="99"/>
    <w:semiHidden/>
    <w:unhideWhenUsed/>
    <w:rsid w:val="006117FE"/>
  </w:style>
  <w:style w:type="numbering" w:customStyle="1" w:styleId="11260">
    <w:name w:val="無清單1126"/>
    <w:next w:val="a2"/>
    <w:uiPriority w:val="99"/>
    <w:semiHidden/>
    <w:unhideWhenUsed/>
    <w:rsid w:val="006117FE"/>
  </w:style>
  <w:style w:type="numbering" w:customStyle="1" w:styleId="2160">
    <w:name w:val="无列表216"/>
    <w:next w:val="a2"/>
    <w:uiPriority w:val="99"/>
    <w:semiHidden/>
    <w:unhideWhenUsed/>
    <w:rsid w:val="006117FE"/>
  </w:style>
  <w:style w:type="numbering" w:customStyle="1" w:styleId="NoList1225">
    <w:name w:val="No List1225"/>
    <w:next w:val="a2"/>
    <w:uiPriority w:val="99"/>
    <w:semiHidden/>
    <w:unhideWhenUsed/>
    <w:rsid w:val="006117FE"/>
  </w:style>
  <w:style w:type="numbering" w:customStyle="1" w:styleId="11251">
    <w:name w:val="リストなし1125"/>
    <w:next w:val="a2"/>
    <w:uiPriority w:val="99"/>
    <w:semiHidden/>
    <w:unhideWhenUsed/>
    <w:rsid w:val="006117FE"/>
  </w:style>
  <w:style w:type="numbering" w:customStyle="1" w:styleId="11252">
    <w:name w:val="无列表1125"/>
    <w:next w:val="a2"/>
    <w:semiHidden/>
    <w:rsid w:val="006117FE"/>
  </w:style>
  <w:style w:type="numbering" w:customStyle="1" w:styleId="NoList2125">
    <w:name w:val="No List2125"/>
    <w:next w:val="a2"/>
    <w:semiHidden/>
    <w:rsid w:val="006117FE"/>
  </w:style>
  <w:style w:type="numbering" w:customStyle="1" w:styleId="NoList3125">
    <w:name w:val="No List3125"/>
    <w:next w:val="a2"/>
    <w:uiPriority w:val="99"/>
    <w:semiHidden/>
    <w:rsid w:val="006117FE"/>
  </w:style>
  <w:style w:type="numbering" w:customStyle="1" w:styleId="NoList11126">
    <w:name w:val="No List11126"/>
    <w:next w:val="a2"/>
    <w:uiPriority w:val="99"/>
    <w:semiHidden/>
    <w:unhideWhenUsed/>
    <w:rsid w:val="006117FE"/>
  </w:style>
  <w:style w:type="numbering" w:customStyle="1" w:styleId="12250">
    <w:name w:val="無清單1225"/>
    <w:next w:val="a2"/>
    <w:uiPriority w:val="99"/>
    <w:semiHidden/>
    <w:unhideWhenUsed/>
    <w:rsid w:val="006117FE"/>
  </w:style>
  <w:style w:type="numbering" w:customStyle="1" w:styleId="111250">
    <w:name w:val="無清單11125"/>
    <w:next w:val="a2"/>
    <w:uiPriority w:val="99"/>
    <w:semiHidden/>
    <w:unhideWhenUsed/>
    <w:rsid w:val="006117FE"/>
  </w:style>
  <w:style w:type="numbering" w:customStyle="1" w:styleId="NoList64">
    <w:name w:val="No List64"/>
    <w:next w:val="a2"/>
    <w:uiPriority w:val="99"/>
    <w:semiHidden/>
    <w:unhideWhenUsed/>
    <w:rsid w:val="006117FE"/>
  </w:style>
  <w:style w:type="numbering" w:customStyle="1" w:styleId="NoList144">
    <w:name w:val="No List144"/>
    <w:next w:val="a2"/>
    <w:uiPriority w:val="99"/>
    <w:semiHidden/>
    <w:unhideWhenUsed/>
    <w:rsid w:val="006117FE"/>
  </w:style>
  <w:style w:type="numbering" w:customStyle="1" w:styleId="1342">
    <w:name w:val="リストなし134"/>
    <w:next w:val="a2"/>
    <w:uiPriority w:val="99"/>
    <w:semiHidden/>
    <w:unhideWhenUsed/>
    <w:rsid w:val="006117FE"/>
  </w:style>
  <w:style w:type="numbering" w:customStyle="1" w:styleId="1343">
    <w:name w:val="无列表134"/>
    <w:next w:val="a2"/>
    <w:semiHidden/>
    <w:rsid w:val="006117FE"/>
  </w:style>
  <w:style w:type="numbering" w:customStyle="1" w:styleId="NoList234">
    <w:name w:val="No List234"/>
    <w:next w:val="a2"/>
    <w:semiHidden/>
    <w:rsid w:val="006117FE"/>
  </w:style>
  <w:style w:type="numbering" w:customStyle="1" w:styleId="NoList334">
    <w:name w:val="No List334"/>
    <w:next w:val="a2"/>
    <w:uiPriority w:val="99"/>
    <w:semiHidden/>
    <w:rsid w:val="006117FE"/>
  </w:style>
  <w:style w:type="numbering" w:customStyle="1" w:styleId="NoList1134">
    <w:name w:val="No List1134"/>
    <w:next w:val="a2"/>
    <w:uiPriority w:val="99"/>
    <w:semiHidden/>
    <w:unhideWhenUsed/>
    <w:rsid w:val="006117FE"/>
  </w:style>
  <w:style w:type="numbering" w:customStyle="1" w:styleId="1440">
    <w:name w:val="無清單144"/>
    <w:next w:val="a2"/>
    <w:uiPriority w:val="99"/>
    <w:semiHidden/>
    <w:unhideWhenUsed/>
    <w:rsid w:val="006117FE"/>
  </w:style>
  <w:style w:type="numbering" w:customStyle="1" w:styleId="11340">
    <w:name w:val="無清單1134"/>
    <w:next w:val="a2"/>
    <w:uiPriority w:val="99"/>
    <w:semiHidden/>
    <w:unhideWhenUsed/>
    <w:rsid w:val="006117FE"/>
  </w:style>
  <w:style w:type="numbering" w:customStyle="1" w:styleId="224">
    <w:name w:val="无列表224"/>
    <w:next w:val="a2"/>
    <w:uiPriority w:val="99"/>
    <w:semiHidden/>
    <w:unhideWhenUsed/>
    <w:rsid w:val="006117FE"/>
  </w:style>
  <w:style w:type="numbering" w:customStyle="1" w:styleId="NoList1234">
    <w:name w:val="No List1234"/>
    <w:next w:val="a2"/>
    <w:uiPriority w:val="99"/>
    <w:semiHidden/>
    <w:unhideWhenUsed/>
    <w:rsid w:val="006117FE"/>
  </w:style>
  <w:style w:type="numbering" w:customStyle="1" w:styleId="11341">
    <w:name w:val="リストなし1134"/>
    <w:next w:val="a2"/>
    <w:uiPriority w:val="99"/>
    <w:semiHidden/>
    <w:unhideWhenUsed/>
    <w:rsid w:val="006117FE"/>
  </w:style>
  <w:style w:type="numbering" w:customStyle="1" w:styleId="11342">
    <w:name w:val="无列表1134"/>
    <w:next w:val="a2"/>
    <w:semiHidden/>
    <w:rsid w:val="006117FE"/>
  </w:style>
  <w:style w:type="numbering" w:customStyle="1" w:styleId="NoList2134">
    <w:name w:val="No List2134"/>
    <w:next w:val="a2"/>
    <w:semiHidden/>
    <w:rsid w:val="006117FE"/>
  </w:style>
  <w:style w:type="numbering" w:customStyle="1" w:styleId="NoList3134">
    <w:name w:val="No List3134"/>
    <w:next w:val="a2"/>
    <w:uiPriority w:val="99"/>
    <w:semiHidden/>
    <w:rsid w:val="006117FE"/>
  </w:style>
  <w:style w:type="numbering" w:customStyle="1" w:styleId="NoList11134">
    <w:name w:val="No List11134"/>
    <w:next w:val="a2"/>
    <w:uiPriority w:val="99"/>
    <w:semiHidden/>
    <w:unhideWhenUsed/>
    <w:rsid w:val="006117FE"/>
  </w:style>
  <w:style w:type="numbering" w:customStyle="1" w:styleId="12340">
    <w:name w:val="無清單1234"/>
    <w:next w:val="a2"/>
    <w:uiPriority w:val="99"/>
    <w:semiHidden/>
    <w:unhideWhenUsed/>
    <w:rsid w:val="006117FE"/>
  </w:style>
  <w:style w:type="numbering" w:customStyle="1" w:styleId="11134">
    <w:name w:val="無清單11134"/>
    <w:next w:val="a2"/>
    <w:uiPriority w:val="99"/>
    <w:semiHidden/>
    <w:unhideWhenUsed/>
    <w:rsid w:val="006117FE"/>
  </w:style>
  <w:style w:type="numbering" w:customStyle="1" w:styleId="NoList414">
    <w:name w:val="No List414"/>
    <w:next w:val="a2"/>
    <w:uiPriority w:val="99"/>
    <w:semiHidden/>
    <w:unhideWhenUsed/>
    <w:rsid w:val="006117FE"/>
  </w:style>
  <w:style w:type="numbering" w:customStyle="1" w:styleId="NoList12114">
    <w:name w:val="No List12114"/>
    <w:next w:val="a2"/>
    <w:uiPriority w:val="99"/>
    <w:semiHidden/>
    <w:unhideWhenUsed/>
    <w:rsid w:val="006117FE"/>
  </w:style>
  <w:style w:type="numbering" w:customStyle="1" w:styleId="111142">
    <w:name w:val="リストなし11114"/>
    <w:next w:val="a2"/>
    <w:uiPriority w:val="99"/>
    <w:semiHidden/>
    <w:unhideWhenUsed/>
    <w:rsid w:val="006117FE"/>
  </w:style>
  <w:style w:type="numbering" w:customStyle="1" w:styleId="111143">
    <w:name w:val="无列表11114"/>
    <w:next w:val="a2"/>
    <w:semiHidden/>
    <w:rsid w:val="006117FE"/>
  </w:style>
  <w:style w:type="numbering" w:customStyle="1" w:styleId="NoList21114">
    <w:name w:val="No List21114"/>
    <w:next w:val="a2"/>
    <w:semiHidden/>
    <w:rsid w:val="006117FE"/>
  </w:style>
  <w:style w:type="numbering" w:customStyle="1" w:styleId="NoList31114">
    <w:name w:val="No List31114"/>
    <w:next w:val="a2"/>
    <w:uiPriority w:val="99"/>
    <w:semiHidden/>
    <w:rsid w:val="006117FE"/>
  </w:style>
  <w:style w:type="numbering" w:customStyle="1" w:styleId="NoList111114">
    <w:name w:val="No List111114"/>
    <w:next w:val="a2"/>
    <w:uiPriority w:val="99"/>
    <w:semiHidden/>
    <w:unhideWhenUsed/>
    <w:rsid w:val="006117FE"/>
  </w:style>
  <w:style w:type="numbering" w:customStyle="1" w:styleId="121140">
    <w:name w:val="無清單12114"/>
    <w:next w:val="a2"/>
    <w:uiPriority w:val="99"/>
    <w:semiHidden/>
    <w:unhideWhenUsed/>
    <w:rsid w:val="006117FE"/>
  </w:style>
  <w:style w:type="numbering" w:customStyle="1" w:styleId="111114">
    <w:name w:val="無清單111114"/>
    <w:next w:val="a2"/>
    <w:uiPriority w:val="99"/>
    <w:semiHidden/>
    <w:unhideWhenUsed/>
    <w:rsid w:val="006117FE"/>
  </w:style>
  <w:style w:type="numbering" w:customStyle="1" w:styleId="NoList514">
    <w:name w:val="No List514"/>
    <w:next w:val="a2"/>
    <w:uiPriority w:val="99"/>
    <w:semiHidden/>
    <w:unhideWhenUsed/>
    <w:rsid w:val="006117FE"/>
  </w:style>
  <w:style w:type="numbering" w:customStyle="1" w:styleId="NoList1314">
    <w:name w:val="No List1314"/>
    <w:next w:val="a2"/>
    <w:uiPriority w:val="99"/>
    <w:semiHidden/>
    <w:unhideWhenUsed/>
    <w:rsid w:val="006117FE"/>
  </w:style>
  <w:style w:type="numbering" w:customStyle="1" w:styleId="12142">
    <w:name w:val="リストなし1214"/>
    <w:next w:val="a2"/>
    <w:uiPriority w:val="99"/>
    <w:semiHidden/>
    <w:unhideWhenUsed/>
    <w:rsid w:val="006117FE"/>
  </w:style>
  <w:style w:type="numbering" w:customStyle="1" w:styleId="12143">
    <w:name w:val="无列表1214"/>
    <w:next w:val="a2"/>
    <w:semiHidden/>
    <w:rsid w:val="006117FE"/>
  </w:style>
  <w:style w:type="numbering" w:customStyle="1" w:styleId="NoList2214">
    <w:name w:val="No List2214"/>
    <w:next w:val="a2"/>
    <w:semiHidden/>
    <w:rsid w:val="006117FE"/>
  </w:style>
  <w:style w:type="numbering" w:customStyle="1" w:styleId="NoList3214">
    <w:name w:val="No List3214"/>
    <w:next w:val="a2"/>
    <w:uiPriority w:val="99"/>
    <w:semiHidden/>
    <w:rsid w:val="006117FE"/>
  </w:style>
  <w:style w:type="numbering" w:customStyle="1" w:styleId="NoList11214">
    <w:name w:val="No List11214"/>
    <w:next w:val="a2"/>
    <w:uiPriority w:val="99"/>
    <w:semiHidden/>
    <w:unhideWhenUsed/>
    <w:rsid w:val="006117FE"/>
  </w:style>
  <w:style w:type="numbering" w:customStyle="1" w:styleId="13140">
    <w:name w:val="無清單1314"/>
    <w:next w:val="a2"/>
    <w:uiPriority w:val="99"/>
    <w:semiHidden/>
    <w:unhideWhenUsed/>
    <w:rsid w:val="006117FE"/>
  </w:style>
  <w:style w:type="numbering" w:customStyle="1" w:styleId="112140">
    <w:name w:val="無清單11214"/>
    <w:next w:val="a2"/>
    <w:uiPriority w:val="99"/>
    <w:semiHidden/>
    <w:unhideWhenUsed/>
    <w:rsid w:val="006117FE"/>
  </w:style>
  <w:style w:type="numbering" w:customStyle="1" w:styleId="2114">
    <w:name w:val="无列表2114"/>
    <w:next w:val="a2"/>
    <w:uiPriority w:val="99"/>
    <w:semiHidden/>
    <w:unhideWhenUsed/>
    <w:rsid w:val="006117FE"/>
  </w:style>
  <w:style w:type="numbering" w:customStyle="1" w:styleId="NoList12214">
    <w:name w:val="No List12214"/>
    <w:next w:val="a2"/>
    <w:uiPriority w:val="99"/>
    <w:semiHidden/>
    <w:unhideWhenUsed/>
    <w:rsid w:val="006117FE"/>
  </w:style>
  <w:style w:type="numbering" w:customStyle="1" w:styleId="112141">
    <w:name w:val="リストなし11214"/>
    <w:next w:val="a2"/>
    <w:uiPriority w:val="99"/>
    <w:semiHidden/>
    <w:unhideWhenUsed/>
    <w:rsid w:val="006117FE"/>
  </w:style>
  <w:style w:type="numbering" w:customStyle="1" w:styleId="112142">
    <w:name w:val="无列表11214"/>
    <w:next w:val="a2"/>
    <w:semiHidden/>
    <w:rsid w:val="006117FE"/>
  </w:style>
  <w:style w:type="numbering" w:customStyle="1" w:styleId="NoList21214">
    <w:name w:val="No List21214"/>
    <w:next w:val="a2"/>
    <w:semiHidden/>
    <w:rsid w:val="006117FE"/>
  </w:style>
  <w:style w:type="numbering" w:customStyle="1" w:styleId="NoList31214">
    <w:name w:val="No List31214"/>
    <w:next w:val="a2"/>
    <w:uiPriority w:val="99"/>
    <w:semiHidden/>
    <w:rsid w:val="006117FE"/>
  </w:style>
  <w:style w:type="numbering" w:customStyle="1" w:styleId="NoList111214">
    <w:name w:val="No List111214"/>
    <w:next w:val="a2"/>
    <w:uiPriority w:val="99"/>
    <w:semiHidden/>
    <w:unhideWhenUsed/>
    <w:rsid w:val="006117FE"/>
  </w:style>
  <w:style w:type="numbering" w:customStyle="1" w:styleId="122140">
    <w:name w:val="無清單12214"/>
    <w:next w:val="a2"/>
    <w:uiPriority w:val="99"/>
    <w:semiHidden/>
    <w:unhideWhenUsed/>
    <w:rsid w:val="006117FE"/>
  </w:style>
  <w:style w:type="numbering" w:customStyle="1" w:styleId="111214">
    <w:name w:val="無清單111214"/>
    <w:next w:val="a2"/>
    <w:uiPriority w:val="99"/>
    <w:semiHidden/>
    <w:unhideWhenUsed/>
    <w:rsid w:val="006117FE"/>
  </w:style>
  <w:style w:type="numbering" w:customStyle="1" w:styleId="348">
    <w:name w:val="无列表34"/>
    <w:next w:val="a2"/>
    <w:uiPriority w:val="99"/>
    <w:semiHidden/>
    <w:unhideWhenUsed/>
    <w:rsid w:val="006117FE"/>
  </w:style>
  <w:style w:type="numbering" w:customStyle="1" w:styleId="13141">
    <w:name w:val="无列表1314"/>
    <w:next w:val="a2"/>
    <w:semiHidden/>
    <w:rsid w:val="006117FE"/>
  </w:style>
  <w:style w:type="numbering" w:customStyle="1" w:styleId="NoList11313">
    <w:name w:val="No List11313"/>
    <w:next w:val="a2"/>
    <w:uiPriority w:val="99"/>
    <w:semiHidden/>
    <w:unhideWhenUsed/>
    <w:rsid w:val="006117FE"/>
  </w:style>
  <w:style w:type="numbering" w:customStyle="1" w:styleId="NoList4114">
    <w:name w:val="No List4114"/>
    <w:next w:val="a2"/>
    <w:uiPriority w:val="99"/>
    <w:semiHidden/>
    <w:unhideWhenUsed/>
    <w:rsid w:val="006117FE"/>
  </w:style>
  <w:style w:type="numbering" w:customStyle="1" w:styleId="2214">
    <w:name w:val="无列表2214"/>
    <w:next w:val="a2"/>
    <w:uiPriority w:val="99"/>
    <w:semiHidden/>
    <w:unhideWhenUsed/>
    <w:rsid w:val="006117FE"/>
  </w:style>
  <w:style w:type="numbering" w:customStyle="1" w:styleId="NoList121114">
    <w:name w:val="No List121114"/>
    <w:next w:val="a2"/>
    <w:uiPriority w:val="99"/>
    <w:semiHidden/>
    <w:unhideWhenUsed/>
    <w:rsid w:val="006117FE"/>
  </w:style>
  <w:style w:type="numbering" w:customStyle="1" w:styleId="1111140">
    <w:name w:val="リストなし111114"/>
    <w:next w:val="a2"/>
    <w:uiPriority w:val="99"/>
    <w:semiHidden/>
    <w:unhideWhenUsed/>
    <w:rsid w:val="006117FE"/>
  </w:style>
  <w:style w:type="numbering" w:customStyle="1" w:styleId="1111141">
    <w:name w:val="无列表111114"/>
    <w:next w:val="a2"/>
    <w:semiHidden/>
    <w:rsid w:val="006117FE"/>
  </w:style>
  <w:style w:type="numbering" w:customStyle="1" w:styleId="NoList211114">
    <w:name w:val="No List211114"/>
    <w:next w:val="a2"/>
    <w:semiHidden/>
    <w:rsid w:val="006117FE"/>
  </w:style>
  <w:style w:type="numbering" w:customStyle="1" w:styleId="NoList311114">
    <w:name w:val="No List311114"/>
    <w:next w:val="a2"/>
    <w:uiPriority w:val="99"/>
    <w:semiHidden/>
    <w:rsid w:val="006117FE"/>
  </w:style>
  <w:style w:type="numbering" w:customStyle="1" w:styleId="NoList1111114">
    <w:name w:val="No List1111114"/>
    <w:next w:val="a2"/>
    <w:uiPriority w:val="99"/>
    <w:semiHidden/>
    <w:unhideWhenUsed/>
    <w:rsid w:val="006117FE"/>
  </w:style>
  <w:style w:type="numbering" w:customStyle="1" w:styleId="121114">
    <w:name w:val="無清單121114"/>
    <w:next w:val="a2"/>
    <w:uiPriority w:val="99"/>
    <w:semiHidden/>
    <w:unhideWhenUsed/>
    <w:rsid w:val="006117FE"/>
  </w:style>
  <w:style w:type="numbering" w:customStyle="1" w:styleId="1111114">
    <w:name w:val="無清單1111114"/>
    <w:next w:val="a2"/>
    <w:uiPriority w:val="99"/>
    <w:semiHidden/>
    <w:unhideWhenUsed/>
    <w:rsid w:val="006117FE"/>
  </w:style>
  <w:style w:type="numbering" w:customStyle="1" w:styleId="NoList13114">
    <w:name w:val="No List13114"/>
    <w:next w:val="a2"/>
    <w:uiPriority w:val="99"/>
    <w:semiHidden/>
    <w:unhideWhenUsed/>
    <w:rsid w:val="006117FE"/>
  </w:style>
  <w:style w:type="numbering" w:customStyle="1" w:styleId="121141">
    <w:name w:val="リストなし12114"/>
    <w:next w:val="a2"/>
    <w:uiPriority w:val="99"/>
    <w:semiHidden/>
    <w:unhideWhenUsed/>
    <w:rsid w:val="006117FE"/>
  </w:style>
  <w:style w:type="numbering" w:customStyle="1" w:styleId="121142">
    <w:name w:val="无列表12114"/>
    <w:next w:val="a2"/>
    <w:semiHidden/>
    <w:rsid w:val="006117FE"/>
  </w:style>
  <w:style w:type="numbering" w:customStyle="1" w:styleId="NoList22114">
    <w:name w:val="No List22114"/>
    <w:next w:val="a2"/>
    <w:semiHidden/>
    <w:rsid w:val="006117FE"/>
  </w:style>
  <w:style w:type="numbering" w:customStyle="1" w:styleId="NoList32114">
    <w:name w:val="No List32114"/>
    <w:next w:val="a2"/>
    <w:uiPriority w:val="99"/>
    <w:semiHidden/>
    <w:rsid w:val="006117FE"/>
  </w:style>
  <w:style w:type="numbering" w:customStyle="1" w:styleId="NoList112114">
    <w:name w:val="No List112114"/>
    <w:next w:val="a2"/>
    <w:uiPriority w:val="99"/>
    <w:semiHidden/>
    <w:unhideWhenUsed/>
    <w:rsid w:val="006117FE"/>
  </w:style>
  <w:style w:type="numbering" w:customStyle="1" w:styleId="13114">
    <w:name w:val="無清單13114"/>
    <w:next w:val="a2"/>
    <w:uiPriority w:val="99"/>
    <w:semiHidden/>
    <w:unhideWhenUsed/>
    <w:rsid w:val="006117FE"/>
  </w:style>
  <w:style w:type="numbering" w:customStyle="1" w:styleId="112114">
    <w:name w:val="無清單112114"/>
    <w:next w:val="a2"/>
    <w:uiPriority w:val="99"/>
    <w:semiHidden/>
    <w:unhideWhenUsed/>
    <w:rsid w:val="006117FE"/>
  </w:style>
  <w:style w:type="numbering" w:customStyle="1" w:styleId="21114">
    <w:name w:val="无列表21114"/>
    <w:next w:val="a2"/>
    <w:uiPriority w:val="99"/>
    <w:semiHidden/>
    <w:unhideWhenUsed/>
    <w:rsid w:val="006117FE"/>
  </w:style>
  <w:style w:type="numbering" w:customStyle="1" w:styleId="NoList122114">
    <w:name w:val="No List122114"/>
    <w:next w:val="a2"/>
    <w:uiPriority w:val="99"/>
    <w:semiHidden/>
    <w:unhideWhenUsed/>
    <w:rsid w:val="006117FE"/>
  </w:style>
  <w:style w:type="numbering" w:customStyle="1" w:styleId="1121140">
    <w:name w:val="リストなし112114"/>
    <w:next w:val="a2"/>
    <w:uiPriority w:val="99"/>
    <w:semiHidden/>
    <w:unhideWhenUsed/>
    <w:rsid w:val="006117FE"/>
  </w:style>
  <w:style w:type="numbering" w:customStyle="1" w:styleId="1121141">
    <w:name w:val="无列表112114"/>
    <w:next w:val="a2"/>
    <w:semiHidden/>
    <w:rsid w:val="006117FE"/>
  </w:style>
  <w:style w:type="numbering" w:customStyle="1" w:styleId="NoList212114">
    <w:name w:val="No List212114"/>
    <w:next w:val="a2"/>
    <w:semiHidden/>
    <w:rsid w:val="006117FE"/>
  </w:style>
  <w:style w:type="numbering" w:customStyle="1" w:styleId="NoList312114">
    <w:name w:val="No List312114"/>
    <w:next w:val="a2"/>
    <w:uiPriority w:val="99"/>
    <w:semiHidden/>
    <w:rsid w:val="006117FE"/>
  </w:style>
  <w:style w:type="numbering" w:customStyle="1" w:styleId="NoList1112114">
    <w:name w:val="No List1112114"/>
    <w:next w:val="a2"/>
    <w:uiPriority w:val="99"/>
    <w:semiHidden/>
    <w:unhideWhenUsed/>
    <w:rsid w:val="006117FE"/>
  </w:style>
  <w:style w:type="numbering" w:customStyle="1" w:styleId="122114">
    <w:name w:val="無清單122114"/>
    <w:next w:val="a2"/>
    <w:uiPriority w:val="99"/>
    <w:semiHidden/>
    <w:unhideWhenUsed/>
    <w:rsid w:val="006117FE"/>
  </w:style>
  <w:style w:type="numbering" w:customStyle="1" w:styleId="1112114">
    <w:name w:val="無清單1112114"/>
    <w:next w:val="a2"/>
    <w:uiPriority w:val="99"/>
    <w:semiHidden/>
    <w:unhideWhenUsed/>
    <w:rsid w:val="006117FE"/>
  </w:style>
  <w:style w:type="numbering" w:customStyle="1" w:styleId="NoList5113">
    <w:name w:val="No List5113"/>
    <w:next w:val="a2"/>
    <w:uiPriority w:val="99"/>
    <w:semiHidden/>
    <w:unhideWhenUsed/>
    <w:rsid w:val="006117FE"/>
  </w:style>
  <w:style w:type="numbering" w:customStyle="1" w:styleId="NoList613">
    <w:name w:val="No List613"/>
    <w:next w:val="a2"/>
    <w:uiPriority w:val="99"/>
    <w:semiHidden/>
    <w:unhideWhenUsed/>
    <w:rsid w:val="006117FE"/>
  </w:style>
  <w:style w:type="numbering" w:customStyle="1" w:styleId="NoList1413">
    <w:name w:val="No List1413"/>
    <w:next w:val="a2"/>
    <w:uiPriority w:val="99"/>
    <w:semiHidden/>
    <w:unhideWhenUsed/>
    <w:rsid w:val="006117FE"/>
  </w:style>
  <w:style w:type="numbering" w:customStyle="1" w:styleId="13132">
    <w:name w:val="リストなし1313"/>
    <w:next w:val="a2"/>
    <w:uiPriority w:val="99"/>
    <w:semiHidden/>
    <w:unhideWhenUsed/>
    <w:rsid w:val="006117FE"/>
  </w:style>
  <w:style w:type="numbering" w:customStyle="1" w:styleId="NoList2313">
    <w:name w:val="No List2313"/>
    <w:next w:val="a2"/>
    <w:semiHidden/>
    <w:rsid w:val="006117FE"/>
  </w:style>
  <w:style w:type="numbering" w:customStyle="1" w:styleId="NoList3313">
    <w:name w:val="No List3313"/>
    <w:next w:val="a2"/>
    <w:uiPriority w:val="99"/>
    <w:semiHidden/>
    <w:rsid w:val="006117FE"/>
  </w:style>
  <w:style w:type="numbering" w:customStyle="1" w:styleId="NoList1143">
    <w:name w:val="No List1143"/>
    <w:next w:val="a2"/>
    <w:uiPriority w:val="99"/>
    <w:semiHidden/>
    <w:unhideWhenUsed/>
    <w:rsid w:val="006117FE"/>
  </w:style>
  <w:style w:type="numbering" w:customStyle="1" w:styleId="14130">
    <w:name w:val="無清單1413"/>
    <w:next w:val="a2"/>
    <w:uiPriority w:val="99"/>
    <w:semiHidden/>
    <w:unhideWhenUsed/>
    <w:rsid w:val="006117FE"/>
  </w:style>
  <w:style w:type="numbering" w:customStyle="1" w:styleId="11313">
    <w:name w:val="無清單11313"/>
    <w:next w:val="a2"/>
    <w:uiPriority w:val="99"/>
    <w:semiHidden/>
    <w:unhideWhenUsed/>
    <w:rsid w:val="006117FE"/>
  </w:style>
  <w:style w:type="numbering" w:customStyle="1" w:styleId="NoList423">
    <w:name w:val="No List423"/>
    <w:next w:val="a2"/>
    <w:uiPriority w:val="99"/>
    <w:semiHidden/>
    <w:unhideWhenUsed/>
    <w:rsid w:val="006117FE"/>
  </w:style>
  <w:style w:type="numbering" w:customStyle="1" w:styleId="NoList12313">
    <w:name w:val="No List12313"/>
    <w:next w:val="a2"/>
    <w:uiPriority w:val="99"/>
    <w:semiHidden/>
    <w:unhideWhenUsed/>
    <w:rsid w:val="006117FE"/>
  </w:style>
  <w:style w:type="numbering" w:customStyle="1" w:styleId="113130">
    <w:name w:val="リストなし11313"/>
    <w:next w:val="a2"/>
    <w:uiPriority w:val="99"/>
    <w:semiHidden/>
    <w:unhideWhenUsed/>
    <w:rsid w:val="006117FE"/>
  </w:style>
  <w:style w:type="numbering" w:customStyle="1" w:styleId="113131">
    <w:name w:val="无列表11313"/>
    <w:next w:val="a2"/>
    <w:semiHidden/>
    <w:rsid w:val="006117FE"/>
  </w:style>
  <w:style w:type="numbering" w:customStyle="1" w:styleId="NoList21313">
    <w:name w:val="No List21313"/>
    <w:next w:val="a2"/>
    <w:semiHidden/>
    <w:rsid w:val="006117FE"/>
  </w:style>
  <w:style w:type="numbering" w:customStyle="1" w:styleId="NoList31313">
    <w:name w:val="No List31313"/>
    <w:next w:val="a2"/>
    <w:uiPriority w:val="99"/>
    <w:semiHidden/>
    <w:rsid w:val="006117FE"/>
  </w:style>
  <w:style w:type="numbering" w:customStyle="1" w:styleId="NoList111313">
    <w:name w:val="No List111313"/>
    <w:next w:val="a2"/>
    <w:uiPriority w:val="99"/>
    <w:semiHidden/>
    <w:unhideWhenUsed/>
    <w:rsid w:val="006117FE"/>
  </w:style>
  <w:style w:type="numbering" w:customStyle="1" w:styleId="123130">
    <w:name w:val="無清單12313"/>
    <w:next w:val="a2"/>
    <w:uiPriority w:val="99"/>
    <w:semiHidden/>
    <w:unhideWhenUsed/>
    <w:rsid w:val="006117FE"/>
  </w:style>
  <w:style w:type="numbering" w:customStyle="1" w:styleId="111313">
    <w:name w:val="無清單111313"/>
    <w:next w:val="a2"/>
    <w:uiPriority w:val="99"/>
    <w:semiHidden/>
    <w:unhideWhenUsed/>
    <w:rsid w:val="006117FE"/>
  </w:style>
  <w:style w:type="numbering" w:customStyle="1" w:styleId="NoList12123">
    <w:name w:val="No List12123"/>
    <w:next w:val="a2"/>
    <w:uiPriority w:val="99"/>
    <w:semiHidden/>
    <w:unhideWhenUsed/>
    <w:rsid w:val="006117FE"/>
  </w:style>
  <w:style w:type="numbering" w:customStyle="1" w:styleId="111232">
    <w:name w:val="リストなし11123"/>
    <w:next w:val="a2"/>
    <w:uiPriority w:val="99"/>
    <w:semiHidden/>
    <w:unhideWhenUsed/>
    <w:rsid w:val="006117FE"/>
  </w:style>
  <w:style w:type="numbering" w:customStyle="1" w:styleId="111233">
    <w:name w:val="无列表11123"/>
    <w:next w:val="a2"/>
    <w:semiHidden/>
    <w:rsid w:val="006117FE"/>
  </w:style>
  <w:style w:type="numbering" w:customStyle="1" w:styleId="NoList21123">
    <w:name w:val="No List21123"/>
    <w:next w:val="a2"/>
    <w:semiHidden/>
    <w:rsid w:val="006117FE"/>
  </w:style>
  <w:style w:type="numbering" w:customStyle="1" w:styleId="NoList31123">
    <w:name w:val="No List31123"/>
    <w:next w:val="a2"/>
    <w:uiPriority w:val="99"/>
    <w:semiHidden/>
    <w:rsid w:val="006117FE"/>
  </w:style>
  <w:style w:type="numbering" w:customStyle="1" w:styleId="NoList111123">
    <w:name w:val="No List111123"/>
    <w:next w:val="a2"/>
    <w:uiPriority w:val="99"/>
    <w:semiHidden/>
    <w:unhideWhenUsed/>
    <w:rsid w:val="006117FE"/>
  </w:style>
  <w:style w:type="numbering" w:customStyle="1" w:styleId="12123">
    <w:name w:val="無清單12123"/>
    <w:next w:val="a2"/>
    <w:uiPriority w:val="99"/>
    <w:semiHidden/>
    <w:unhideWhenUsed/>
    <w:rsid w:val="006117FE"/>
  </w:style>
  <w:style w:type="numbering" w:customStyle="1" w:styleId="1111230">
    <w:name w:val="無清單111123"/>
    <w:next w:val="a2"/>
    <w:uiPriority w:val="99"/>
    <w:semiHidden/>
    <w:unhideWhenUsed/>
    <w:rsid w:val="006117FE"/>
  </w:style>
  <w:style w:type="numbering" w:customStyle="1" w:styleId="NoList523">
    <w:name w:val="No List523"/>
    <w:next w:val="a2"/>
    <w:uiPriority w:val="99"/>
    <w:semiHidden/>
    <w:unhideWhenUsed/>
    <w:rsid w:val="006117FE"/>
  </w:style>
  <w:style w:type="numbering" w:customStyle="1" w:styleId="NoList1323">
    <w:name w:val="No List1323"/>
    <w:next w:val="a2"/>
    <w:uiPriority w:val="99"/>
    <w:semiHidden/>
    <w:unhideWhenUsed/>
    <w:rsid w:val="006117FE"/>
  </w:style>
  <w:style w:type="numbering" w:customStyle="1" w:styleId="12232">
    <w:name w:val="リストなし1223"/>
    <w:next w:val="a2"/>
    <w:uiPriority w:val="99"/>
    <w:semiHidden/>
    <w:unhideWhenUsed/>
    <w:rsid w:val="006117FE"/>
  </w:style>
  <w:style w:type="numbering" w:customStyle="1" w:styleId="12241">
    <w:name w:val="无列表1224"/>
    <w:next w:val="a2"/>
    <w:semiHidden/>
    <w:rsid w:val="006117FE"/>
  </w:style>
  <w:style w:type="numbering" w:customStyle="1" w:styleId="NoList2223">
    <w:name w:val="No List2223"/>
    <w:next w:val="a2"/>
    <w:semiHidden/>
    <w:rsid w:val="006117FE"/>
  </w:style>
  <w:style w:type="numbering" w:customStyle="1" w:styleId="NoList3223">
    <w:name w:val="No List3223"/>
    <w:next w:val="a2"/>
    <w:uiPriority w:val="99"/>
    <w:semiHidden/>
    <w:rsid w:val="006117FE"/>
  </w:style>
  <w:style w:type="numbering" w:customStyle="1" w:styleId="NoList11223">
    <w:name w:val="No List11223"/>
    <w:next w:val="a2"/>
    <w:uiPriority w:val="99"/>
    <w:semiHidden/>
    <w:unhideWhenUsed/>
    <w:rsid w:val="006117FE"/>
  </w:style>
  <w:style w:type="numbering" w:customStyle="1" w:styleId="1323">
    <w:name w:val="無清單1323"/>
    <w:next w:val="a2"/>
    <w:uiPriority w:val="99"/>
    <w:semiHidden/>
    <w:unhideWhenUsed/>
    <w:rsid w:val="006117FE"/>
  </w:style>
  <w:style w:type="numbering" w:customStyle="1" w:styleId="11223">
    <w:name w:val="無清單11223"/>
    <w:next w:val="a2"/>
    <w:uiPriority w:val="99"/>
    <w:semiHidden/>
    <w:unhideWhenUsed/>
    <w:rsid w:val="006117FE"/>
  </w:style>
  <w:style w:type="numbering" w:customStyle="1" w:styleId="2123">
    <w:name w:val="无列表2123"/>
    <w:next w:val="a2"/>
    <w:uiPriority w:val="99"/>
    <w:semiHidden/>
    <w:unhideWhenUsed/>
    <w:rsid w:val="006117FE"/>
  </w:style>
  <w:style w:type="numbering" w:customStyle="1" w:styleId="NoList111223">
    <w:name w:val="No List111223"/>
    <w:next w:val="a2"/>
    <w:uiPriority w:val="99"/>
    <w:semiHidden/>
    <w:unhideWhenUsed/>
    <w:rsid w:val="006117FE"/>
  </w:style>
  <w:style w:type="numbering" w:customStyle="1" w:styleId="NoList73">
    <w:name w:val="No List73"/>
    <w:next w:val="a2"/>
    <w:uiPriority w:val="99"/>
    <w:semiHidden/>
    <w:unhideWhenUsed/>
    <w:rsid w:val="006117FE"/>
  </w:style>
  <w:style w:type="numbering" w:customStyle="1" w:styleId="NoList153">
    <w:name w:val="No List153"/>
    <w:next w:val="a2"/>
    <w:uiPriority w:val="99"/>
    <w:semiHidden/>
    <w:unhideWhenUsed/>
    <w:rsid w:val="006117FE"/>
  </w:style>
  <w:style w:type="numbering" w:customStyle="1" w:styleId="1432">
    <w:name w:val="リストなし143"/>
    <w:next w:val="a2"/>
    <w:uiPriority w:val="99"/>
    <w:semiHidden/>
    <w:unhideWhenUsed/>
    <w:rsid w:val="006117FE"/>
  </w:style>
  <w:style w:type="numbering" w:customStyle="1" w:styleId="1433">
    <w:name w:val="无列表143"/>
    <w:next w:val="a2"/>
    <w:semiHidden/>
    <w:rsid w:val="006117FE"/>
  </w:style>
  <w:style w:type="numbering" w:customStyle="1" w:styleId="NoList243">
    <w:name w:val="No List243"/>
    <w:next w:val="a2"/>
    <w:semiHidden/>
    <w:rsid w:val="006117FE"/>
  </w:style>
  <w:style w:type="numbering" w:customStyle="1" w:styleId="NoList343">
    <w:name w:val="No List343"/>
    <w:next w:val="a2"/>
    <w:uiPriority w:val="99"/>
    <w:semiHidden/>
    <w:rsid w:val="006117FE"/>
  </w:style>
  <w:style w:type="numbering" w:customStyle="1" w:styleId="NoList1153">
    <w:name w:val="No List1153"/>
    <w:next w:val="a2"/>
    <w:uiPriority w:val="99"/>
    <w:semiHidden/>
    <w:unhideWhenUsed/>
    <w:rsid w:val="006117FE"/>
  </w:style>
  <w:style w:type="numbering" w:customStyle="1" w:styleId="1531">
    <w:name w:val="無清單153"/>
    <w:next w:val="a2"/>
    <w:uiPriority w:val="99"/>
    <w:semiHidden/>
    <w:unhideWhenUsed/>
    <w:rsid w:val="006117FE"/>
  </w:style>
  <w:style w:type="numbering" w:customStyle="1" w:styleId="11430">
    <w:name w:val="無清單1143"/>
    <w:next w:val="a2"/>
    <w:uiPriority w:val="99"/>
    <w:semiHidden/>
    <w:unhideWhenUsed/>
    <w:rsid w:val="006117FE"/>
  </w:style>
  <w:style w:type="numbering" w:customStyle="1" w:styleId="NoList433">
    <w:name w:val="No List433"/>
    <w:next w:val="a2"/>
    <w:uiPriority w:val="99"/>
    <w:semiHidden/>
    <w:unhideWhenUsed/>
    <w:rsid w:val="006117FE"/>
  </w:style>
  <w:style w:type="numbering" w:customStyle="1" w:styleId="NoList1243">
    <w:name w:val="No List1243"/>
    <w:next w:val="a2"/>
    <w:uiPriority w:val="99"/>
    <w:semiHidden/>
    <w:unhideWhenUsed/>
    <w:rsid w:val="006117FE"/>
  </w:style>
  <w:style w:type="numbering" w:customStyle="1" w:styleId="11431">
    <w:name w:val="リストなし1143"/>
    <w:next w:val="a2"/>
    <w:uiPriority w:val="99"/>
    <w:semiHidden/>
    <w:unhideWhenUsed/>
    <w:rsid w:val="006117FE"/>
  </w:style>
  <w:style w:type="numbering" w:customStyle="1" w:styleId="11432">
    <w:name w:val="无列表1143"/>
    <w:next w:val="a2"/>
    <w:semiHidden/>
    <w:rsid w:val="006117FE"/>
  </w:style>
  <w:style w:type="numbering" w:customStyle="1" w:styleId="NoList2143">
    <w:name w:val="No List2143"/>
    <w:next w:val="a2"/>
    <w:semiHidden/>
    <w:rsid w:val="006117FE"/>
  </w:style>
  <w:style w:type="numbering" w:customStyle="1" w:styleId="NoList3143">
    <w:name w:val="No List3143"/>
    <w:next w:val="a2"/>
    <w:uiPriority w:val="99"/>
    <w:semiHidden/>
    <w:rsid w:val="006117FE"/>
  </w:style>
  <w:style w:type="numbering" w:customStyle="1" w:styleId="NoList11143">
    <w:name w:val="No List11143"/>
    <w:next w:val="a2"/>
    <w:uiPriority w:val="99"/>
    <w:semiHidden/>
    <w:unhideWhenUsed/>
    <w:rsid w:val="006117FE"/>
  </w:style>
  <w:style w:type="numbering" w:customStyle="1" w:styleId="12430">
    <w:name w:val="無清單1243"/>
    <w:next w:val="a2"/>
    <w:uiPriority w:val="99"/>
    <w:semiHidden/>
    <w:unhideWhenUsed/>
    <w:rsid w:val="006117FE"/>
  </w:style>
  <w:style w:type="numbering" w:customStyle="1" w:styleId="11143">
    <w:name w:val="無清單11143"/>
    <w:next w:val="a2"/>
    <w:uiPriority w:val="99"/>
    <w:semiHidden/>
    <w:unhideWhenUsed/>
    <w:rsid w:val="006117FE"/>
  </w:style>
  <w:style w:type="numbering" w:customStyle="1" w:styleId="233">
    <w:name w:val="无列表233"/>
    <w:next w:val="a2"/>
    <w:uiPriority w:val="99"/>
    <w:semiHidden/>
    <w:unhideWhenUsed/>
    <w:rsid w:val="006117FE"/>
  </w:style>
  <w:style w:type="numbering" w:customStyle="1" w:styleId="NoList12133">
    <w:name w:val="No List12133"/>
    <w:next w:val="a2"/>
    <w:uiPriority w:val="99"/>
    <w:semiHidden/>
    <w:unhideWhenUsed/>
    <w:rsid w:val="006117FE"/>
  </w:style>
  <w:style w:type="numbering" w:customStyle="1" w:styleId="111331">
    <w:name w:val="リストなし11133"/>
    <w:next w:val="a2"/>
    <w:uiPriority w:val="99"/>
    <w:semiHidden/>
    <w:unhideWhenUsed/>
    <w:rsid w:val="006117FE"/>
  </w:style>
  <w:style w:type="numbering" w:customStyle="1" w:styleId="111332">
    <w:name w:val="无列表11133"/>
    <w:next w:val="a2"/>
    <w:semiHidden/>
    <w:rsid w:val="006117FE"/>
  </w:style>
  <w:style w:type="numbering" w:customStyle="1" w:styleId="NoList21133">
    <w:name w:val="No List21133"/>
    <w:next w:val="a2"/>
    <w:semiHidden/>
    <w:rsid w:val="006117FE"/>
  </w:style>
  <w:style w:type="numbering" w:customStyle="1" w:styleId="NoList31133">
    <w:name w:val="No List31133"/>
    <w:next w:val="a2"/>
    <w:uiPriority w:val="99"/>
    <w:semiHidden/>
    <w:rsid w:val="006117FE"/>
  </w:style>
  <w:style w:type="numbering" w:customStyle="1" w:styleId="NoList111133">
    <w:name w:val="No List111133"/>
    <w:next w:val="a2"/>
    <w:uiPriority w:val="99"/>
    <w:semiHidden/>
    <w:unhideWhenUsed/>
    <w:rsid w:val="006117FE"/>
  </w:style>
  <w:style w:type="numbering" w:customStyle="1" w:styleId="121330">
    <w:name w:val="無清單12133"/>
    <w:next w:val="a2"/>
    <w:uiPriority w:val="99"/>
    <w:semiHidden/>
    <w:unhideWhenUsed/>
    <w:rsid w:val="006117FE"/>
  </w:style>
  <w:style w:type="numbering" w:customStyle="1" w:styleId="1111330">
    <w:name w:val="無清單111133"/>
    <w:next w:val="a2"/>
    <w:uiPriority w:val="99"/>
    <w:semiHidden/>
    <w:unhideWhenUsed/>
    <w:rsid w:val="006117FE"/>
  </w:style>
  <w:style w:type="numbering" w:customStyle="1" w:styleId="NoList533">
    <w:name w:val="No List533"/>
    <w:next w:val="a2"/>
    <w:uiPriority w:val="99"/>
    <w:semiHidden/>
    <w:unhideWhenUsed/>
    <w:rsid w:val="006117FE"/>
  </w:style>
  <w:style w:type="numbering" w:customStyle="1" w:styleId="NoList1333">
    <w:name w:val="No List1333"/>
    <w:next w:val="a2"/>
    <w:uiPriority w:val="99"/>
    <w:semiHidden/>
    <w:unhideWhenUsed/>
    <w:rsid w:val="006117FE"/>
  </w:style>
  <w:style w:type="numbering" w:customStyle="1" w:styleId="12331">
    <w:name w:val="リストなし1233"/>
    <w:next w:val="a2"/>
    <w:uiPriority w:val="99"/>
    <w:semiHidden/>
    <w:unhideWhenUsed/>
    <w:rsid w:val="006117FE"/>
  </w:style>
  <w:style w:type="numbering" w:customStyle="1" w:styleId="12332">
    <w:name w:val="无列表1233"/>
    <w:next w:val="a2"/>
    <w:semiHidden/>
    <w:rsid w:val="006117FE"/>
  </w:style>
  <w:style w:type="numbering" w:customStyle="1" w:styleId="NoList2233">
    <w:name w:val="No List2233"/>
    <w:next w:val="a2"/>
    <w:semiHidden/>
    <w:rsid w:val="006117FE"/>
  </w:style>
  <w:style w:type="numbering" w:customStyle="1" w:styleId="NoList3233">
    <w:name w:val="No List3233"/>
    <w:next w:val="a2"/>
    <w:uiPriority w:val="99"/>
    <w:semiHidden/>
    <w:rsid w:val="006117FE"/>
  </w:style>
  <w:style w:type="numbering" w:customStyle="1" w:styleId="NoList11233">
    <w:name w:val="No List11233"/>
    <w:next w:val="a2"/>
    <w:uiPriority w:val="99"/>
    <w:semiHidden/>
    <w:unhideWhenUsed/>
    <w:rsid w:val="006117FE"/>
  </w:style>
  <w:style w:type="numbering" w:customStyle="1" w:styleId="13330">
    <w:name w:val="無清單1333"/>
    <w:next w:val="a2"/>
    <w:uiPriority w:val="99"/>
    <w:semiHidden/>
    <w:unhideWhenUsed/>
    <w:rsid w:val="006117FE"/>
  </w:style>
  <w:style w:type="numbering" w:customStyle="1" w:styleId="11233">
    <w:name w:val="無清單11233"/>
    <w:next w:val="a2"/>
    <w:uiPriority w:val="99"/>
    <w:semiHidden/>
    <w:unhideWhenUsed/>
    <w:rsid w:val="006117FE"/>
  </w:style>
  <w:style w:type="numbering" w:customStyle="1" w:styleId="2133">
    <w:name w:val="无列表2133"/>
    <w:next w:val="a2"/>
    <w:uiPriority w:val="99"/>
    <w:semiHidden/>
    <w:unhideWhenUsed/>
    <w:rsid w:val="006117FE"/>
  </w:style>
  <w:style w:type="numbering" w:customStyle="1" w:styleId="NoList12223">
    <w:name w:val="No List12223"/>
    <w:next w:val="a2"/>
    <w:uiPriority w:val="99"/>
    <w:semiHidden/>
    <w:unhideWhenUsed/>
    <w:rsid w:val="006117FE"/>
  </w:style>
  <w:style w:type="numbering" w:customStyle="1" w:styleId="112230">
    <w:name w:val="リストなし11223"/>
    <w:next w:val="a2"/>
    <w:uiPriority w:val="99"/>
    <w:semiHidden/>
    <w:unhideWhenUsed/>
    <w:rsid w:val="006117FE"/>
  </w:style>
  <w:style w:type="numbering" w:customStyle="1" w:styleId="112231">
    <w:name w:val="无列表11223"/>
    <w:next w:val="a2"/>
    <w:semiHidden/>
    <w:rsid w:val="006117FE"/>
  </w:style>
  <w:style w:type="numbering" w:customStyle="1" w:styleId="NoList21223">
    <w:name w:val="No List21223"/>
    <w:next w:val="a2"/>
    <w:semiHidden/>
    <w:rsid w:val="006117FE"/>
  </w:style>
  <w:style w:type="numbering" w:customStyle="1" w:styleId="NoList31223">
    <w:name w:val="No List31223"/>
    <w:next w:val="a2"/>
    <w:uiPriority w:val="99"/>
    <w:semiHidden/>
    <w:rsid w:val="006117FE"/>
  </w:style>
  <w:style w:type="numbering" w:customStyle="1" w:styleId="NoList111233">
    <w:name w:val="No List111233"/>
    <w:next w:val="a2"/>
    <w:uiPriority w:val="99"/>
    <w:semiHidden/>
    <w:unhideWhenUsed/>
    <w:rsid w:val="006117FE"/>
  </w:style>
  <w:style w:type="numbering" w:customStyle="1" w:styleId="122230">
    <w:name w:val="無清單12223"/>
    <w:next w:val="a2"/>
    <w:uiPriority w:val="99"/>
    <w:semiHidden/>
    <w:unhideWhenUsed/>
    <w:rsid w:val="006117FE"/>
  </w:style>
  <w:style w:type="numbering" w:customStyle="1" w:styleId="1112230">
    <w:name w:val="無清單111223"/>
    <w:next w:val="a2"/>
    <w:uiPriority w:val="99"/>
    <w:semiHidden/>
    <w:unhideWhenUsed/>
    <w:rsid w:val="006117FE"/>
  </w:style>
  <w:style w:type="numbering" w:customStyle="1" w:styleId="NoList82">
    <w:name w:val="No List82"/>
    <w:next w:val="a2"/>
    <w:uiPriority w:val="99"/>
    <w:semiHidden/>
    <w:unhideWhenUsed/>
    <w:rsid w:val="006117FE"/>
  </w:style>
  <w:style w:type="numbering" w:customStyle="1" w:styleId="NoList162">
    <w:name w:val="No List162"/>
    <w:next w:val="a2"/>
    <w:uiPriority w:val="99"/>
    <w:semiHidden/>
    <w:unhideWhenUsed/>
    <w:rsid w:val="006117FE"/>
  </w:style>
  <w:style w:type="numbering" w:customStyle="1" w:styleId="1521">
    <w:name w:val="リストなし152"/>
    <w:next w:val="a2"/>
    <w:uiPriority w:val="99"/>
    <w:semiHidden/>
    <w:unhideWhenUsed/>
    <w:rsid w:val="006117FE"/>
  </w:style>
  <w:style w:type="numbering" w:customStyle="1" w:styleId="1522">
    <w:name w:val="无列表152"/>
    <w:next w:val="a2"/>
    <w:semiHidden/>
    <w:rsid w:val="006117FE"/>
  </w:style>
  <w:style w:type="numbering" w:customStyle="1" w:styleId="NoList252">
    <w:name w:val="No List252"/>
    <w:next w:val="a2"/>
    <w:semiHidden/>
    <w:rsid w:val="006117FE"/>
  </w:style>
  <w:style w:type="numbering" w:customStyle="1" w:styleId="NoList352">
    <w:name w:val="No List352"/>
    <w:next w:val="a2"/>
    <w:uiPriority w:val="99"/>
    <w:semiHidden/>
    <w:rsid w:val="006117FE"/>
  </w:style>
  <w:style w:type="numbering" w:customStyle="1" w:styleId="NoList1162">
    <w:name w:val="No List1162"/>
    <w:next w:val="a2"/>
    <w:uiPriority w:val="99"/>
    <w:semiHidden/>
    <w:unhideWhenUsed/>
    <w:rsid w:val="006117FE"/>
  </w:style>
  <w:style w:type="numbering" w:customStyle="1" w:styleId="1620">
    <w:name w:val="無清單162"/>
    <w:next w:val="a2"/>
    <w:uiPriority w:val="99"/>
    <w:semiHidden/>
    <w:unhideWhenUsed/>
    <w:rsid w:val="006117FE"/>
  </w:style>
  <w:style w:type="numbering" w:customStyle="1" w:styleId="11520">
    <w:name w:val="無清單1152"/>
    <w:next w:val="a2"/>
    <w:uiPriority w:val="99"/>
    <w:semiHidden/>
    <w:unhideWhenUsed/>
    <w:rsid w:val="006117FE"/>
  </w:style>
  <w:style w:type="numbering" w:customStyle="1" w:styleId="NoList442">
    <w:name w:val="No List442"/>
    <w:next w:val="a2"/>
    <w:uiPriority w:val="99"/>
    <w:semiHidden/>
    <w:unhideWhenUsed/>
    <w:rsid w:val="006117FE"/>
  </w:style>
  <w:style w:type="numbering" w:customStyle="1" w:styleId="NoList1252">
    <w:name w:val="No List1252"/>
    <w:next w:val="a2"/>
    <w:uiPriority w:val="99"/>
    <w:semiHidden/>
    <w:unhideWhenUsed/>
    <w:rsid w:val="006117FE"/>
  </w:style>
  <w:style w:type="numbering" w:customStyle="1" w:styleId="11521">
    <w:name w:val="リストなし1152"/>
    <w:next w:val="a2"/>
    <w:uiPriority w:val="99"/>
    <w:semiHidden/>
    <w:unhideWhenUsed/>
    <w:rsid w:val="006117FE"/>
  </w:style>
  <w:style w:type="numbering" w:customStyle="1" w:styleId="11522">
    <w:name w:val="无列表1152"/>
    <w:next w:val="a2"/>
    <w:semiHidden/>
    <w:rsid w:val="006117FE"/>
  </w:style>
  <w:style w:type="numbering" w:customStyle="1" w:styleId="NoList2152">
    <w:name w:val="No List2152"/>
    <w:next w:val="a2"/>
    <w:semiHidden/>
    <w:rsid w:val="006117FE"/>
  </w:style>
  <w:style w:type="numbering" w:customStyle="1" w:styleId="NoList3152">
    <w:name w:val="No List3152"/>
    <w:next w:val="a2"/>
    <w:uiPriority w:val="99"/>
    <w:semiHidden/>
    <w:rsid w:val="006117FE"/>
  </w:style>
  <w:style w:type="numbering" w:customStyle="1" w:styleId="NoList11152">
    <w:name w:val="No List11152"/>
    <w:next w:val="a2"/>
    <w:uiPriority w:val="99"/>
    <w:semiHidden/>
    <w:unhideWhenUsed/>
    <w:rsid w:val="006117FE"/>
  </w:style>
  <w:style w:type="numbering" w:customStyle="1" w:styleId="12520">
    <w:name w:val="無清單1252"/>
    <w:next w:val="a2"/>
    <w:uiPriority w:val="99"/>
    <w:semiHidden/>
    <w:unhideWhenUsed/>
    <w:rsid w:val="006117FE"/>
  </w:style>
  <w:style w:type="numbering" w:customStyle="1" w:styleId="111520">
    <w:name w:val="無清單11152"/>
    <w:next w:val="a2"/>
    <w:uiPriority w:val="99"/>
    <w:semiHidden/>
    <w:unhideWhenUsed/>
    <w:rsid w:val="006117FE"/>
  </w:style>
  <w:style w:type="numbering" w:customStyle="1" w:styleId="242">
    <w:name w:val="无列表242"/>
    <w:next w:val="a2"/>
    <w:uiPriority w:val="99"/>
    <w:semiHidden/>
    <w:unhideWhenUsed/>
    <w:rsid w:val="006117FE"/>
  </w:style>
  <w:style w:type="numbering" w:customStyle="1" w:styleId="NoList12142">
    <w:name w:val="No List12142"/>
    <w:next w:val="a2"/>
    <w:uiPriority w:val="99"/>
    <w:semiHidden/>
    <w:unhideWhenUsed/>
    <w:rsid w:val="006117FE"/>
  </w:style>
  <w:style w:type="numbering" w:customStyle="1" w:styleId="111421">
    <w:name w:val="リストなし11142"/>
    <w:next w:val="a2"/>
    <w:uiPriority w:val="99"/>
    <w:semiHidden/>
    <w:unhideWhenUsed/>
    <w:rsid w:val="006117FE"/>
  </w:style>
  <w:style w:type="numbering" w:customStyle="1" w:styleId="111422">
    <w:name w:val="无列表11142"/>
    <w:next w:val="a2"/>
    <w:semiHidden/>
    <w:rsid w:val="006117FE"/>
  </w:style>
  <w:style w:type="numbering" w:customStyle="1" w:styleId="NoList21142">
    <w:name w:val="No List21142"/>
    <w:next w:val="a2"/>
    <w:semiHidden/>
    <w:rsid w:val="006117FE"/>
  </w:style>
  <w:style w:type="numbering" w:customStyle="1" w:styleId="NoList31142">
    <w:name w:val="No List31142"/>
    <w:next w:val="a2"/>
    <w:uiPriority w:val="99"/>
    <w:semiHidden/>
    <w:rsid w:val="006117FE"/>
  </w:style>
  <w:style w:type="numbering" w:customStyle="1" w:styleId="NoList111142">
    <w:name w:val="No List111142"/>
    <w:next w:val="a2"/>
    <w:uiPriority w:val="99"/>
    <w:semiHidden/>
    <w:unhideWhenUsed/>
    <w:rsid w:val="006117FE"/>
  </w:style>
  <w:style w:type="numbering" w:customStyle="1" w:styleId="121420">
    <w:name w:val="無清單12142"/>
    <w:next w:val="a2"/>
    <w:uiPriority w:val="99"/>
    <w:semiHidden/>
    <w:unhideWhenUsed/>
    <w:rsid w:val="006117FE"/>
  </w:style>
  <w:style w:type="numbering" w:customStyle="1" w:styleId="1111420">
    <w:name w:val="無清單111142"/>
    <w:next w:val="a2"/>
    <w:uiPriority w:val="99"/>
    <w:semiHidden/>
    <w:unhideWhenUsed/>
    <w:rsid w:val="006117FE"/>
  </w:style>
  <w:style w:type="numbering" w:customStyle="1" w:styleId="NoList542">
    <w:name w:val="No List542"/>
    <w:next w:val="a2"/>
    <w:uiPriority w:val="99"/>
    <w:semiHidden/>
    <w:unhideWhenUsed/>
    <w:rsid w:val="006117FE"/>
  </w:style>
  <w:style w:type="numbering" w:customStyle="1" w:styleId="NoList1342">
    <w:name w:val="No List1342"/>
    <w:next w:val="a2"/>
    <w:uiPriority w:val="99"/>
    <w:semiHidden/>
    <w:unhideWhenUsed/>
    <w:rsid w:val="006117FE"/>
  </w:style>
  <w:style w:type="numbering" w:customStyle="1" w:styleId="12421">
    <w:name w:val="リストなし1242"/>
    <w:next w:val="a2"/>
    <w:uiPriority w:val="99"/>
    <w:semiHidden/>
    <w:unhideWhenUsed/>
    <w:rsid w:val="006117FE"/>
  </w:style>
  <w:style w:type="numbering" w:customStyle="1" w:styleId="12422">
    <w:name w:val="无列表1242"/>
    <w:next w:val="a2"/>
    <w:semiHidden/>
    <w:rsid w:val="006117FE"/>
  </w:style>
  <w:style w:type="numbering" w:customStyle="1" w:styleId="NoList2242">
    <w:name w:val="No List2242"/>
    <w:next w:val="a2"/>
    <w:semiHidden/>
    <w:rsid w:val="006117FE"/>
  </w:style>
  <w:style w:type="numbering" w:customStyle="1" w:styleId="NoList3242">
    <w:name w:val="No List3242"/>
    <w:next w:val="a2"/>
    <w:uiPriority w:val="99"/>
    <w:semiHidden/>
    <w:rsid w:val="006117FE"/>
  </w:style>
  <w:style w:type="numbering" w:customStyle="1" w:styleId="NoList11242">
    <w:name w:val="No List11242"/>
    <w:next w:val="a2"/>
    <w:uiPriority w:val="99"/>
    <w:semiHidden/>
    <w:unhideWhenUsed/>
    <w:rsid w:val="006117FE"/>
  </w:style>
  <w:style w:type="numbering" w:customStyle="1" w:styleId="13420">
    <w:name w:val="無清單1342"/>
    <w:next w:val="a2"/>
    <w:uiPriority w:val="99"/>
    <w:semiHidden/>
    <w:unhideWhenUsed/>
    <w:rsid w:val="006117FE"/>
  </w:style>
  <w:style w:type="numbering" w:customStyle="1" w:styleId="112420">
    <w:name w:val="無清單11242"/>
    <w:next w:val="a2"/>
    <w:uiPriority w:val="99"/>
    <w:semiHidden/>
    <w:unhideWhenUsed/>
    <w:rsid w:val="006117FE"/>
  </w:style>
  <w:style w:type="numbering" w:customStyle="1" w:styleId="2142">
    <w:name w:val="无列表2142"/>
    <w:next w:val="a2"/>
    <w:uiPriority w:val="99"/>
    <w:semiHidden/>
    <w:unhideWhenUsed/>
    <w:rsid w:val="006117FE"/>
  </w:style>
  <w:style w:type="numbering" w:customStyle="1" w:styleId="NoList12232">
    <w:name w:val="No List12232"/>
    <w:next w:val="a2"/>
    <w:uiPriority w:val="99"/>
    <w:semiHidden/>
    <w:unhideWhenUsed/>
    <w:rsid w:val="006117FE"/>
  </w:style>
  <w:style w:type="numbering" w:customStyle="1" w:styleId="112321">
    <w:name w:val="リストなし11232"/>
    <w:next w:val="a2"/>
    <w:uiPriority w:val="99"/>
    <w:semiHidden/>
    <w:unhideWhenUsed/>
    <w:rsid w:val="006117FE"/>
  </w:style>
  <w:style w:type="numbering" w:customStyle="1" w:styleId="112322">
    <w:name w:val="无列表11232"/>
    <w:next w:val="a2"/>
    <w:semiHidden/>
    <w:rsid w:val="006117FE"/>
  </w:style>
  <w:style w:type="numbering" w:customStyle="1" w:styleId="NoList21232">
    <w:name w:val="No List21232"/>
    <w:next w:val="a2"/>
    <w:semiHidden/>
    <w:rsid w:val="006117FE"/>
  </w:style>
  <w:style w:type="numbering" w:customStyle="1" w:styleId="NoList31232">
    <w:name w:val="No List31232"/>
    <w:next w:val="a2"/>
    <w:uiPriority w:val="99"/>
    <w:semiHidden/>
    <w:rsid w:val="006117FE"/>
  </w:style>
  <w:style w:type="numbering" w:customStyle="1" w:styleId="NoList111242">
    <w:name w:val="No List111242"/>
    <w:next w:val="a2"/>
    <w:uiPriority w:val="99"/>
    <w:semiHidden/>
    <w:unhideWhenUsed/>
    <w:rsid w:val="006117FE"/>
  </w:style>
  <w:style w:type="numbering" w:customStyle="1" w:styleId="122320">
    <w:name w:val="無清單12232"/>
    <w:next w:val="a2"/>
    <w:uiPriority w:val="99"/>
    <w:semiHidden/>
    <w:unhideWhenUsed/>
    <w:rsid w:val="006117FE"/>
  </w:style>
  <w:style w:type="numbering" w:customStyle="1" w:styleId="1112320">
    <w:name w:val="無清單111232"/>
    <w:next w:val="a2"/>
    <w:uiPriority w:val="99"/>
    <w:semiHidden/>
    <w:unhideWhenUsed/>
    <w:rsid w:val="006117FE"/>
  </w:style>
  <w:style w:type="numbering" w:customStyle="1" w:styleId="NoList621">
    <w:name w:val="No List621"/>
    <w:next w:val="a2"/>
    <w:uiPriority w:val="99"/>
    <w:semiHidden/>
    <w:unhideWhenUsed/>
    <w:rsid w:val="006117FE"/>
  </w:style>
  <w:style w:type="numbering" w:customStyle="1" w:styleId="NoList1421">
    <w:name w:val="No List1421"/>
    <w:next w:val="a2"/>
    <w:uiPriority w:val="99"/>
    <w:semiHidden/>
    <w:unhideWhenUsed/>
    <w:rsid w:val="006117FE"/>
  </w:style>
  <w:style w:type="numbering" w:customStyle="1" w:styleId="13212">
    <w:name w:val="リストなし1321"/>
    <w:next w:val="a2"/>
    <w:uiPriority w:val="99"/>
    <w:semiHidden/>
    <w:unhideWhenUsed/>
    <w:rsid w:val="006117FE"/>
  </w:style>
  <w:style w:type="numbering" w:customStyle="1" w:styleId="13221">
    <w:name w:val="无列表1322"/>
    <w:next w:val="a2"/>
    <w:semiHidden/>
    <w:rsid w:val="006117FE"/>
  </w:style>
  <w:style w:type="numbering" w:customStyle="1" w:styleId="NoList2321">
    <w:name w:val="No List2321"/>
    <w:next w:val="a2"/>
    <w:semiHidden/>
    <w:rsid w:val="006117FE"/>
  </w:style>
  <w:style w:type="numbering" w:customStyle="1" w:styleId="NoList3321">
    <w:name w:val="No List3321"/>
    <w:next w:val="a2"/>
    <w:uiPriority w:val="99"/>
    <w:semiHidden/>
    <w:rsid w:val="006117FE"/>
  </w:style>
  <w:style w:type="numbering" w:customStyle="1" w:styleId="NoList11322">
    <w:name w:val="No List11322"/>
    <w:next w:val="a2"/>
    <w:uiPriority w:val="99"/>
    <w:semiHidden/>
    <w:unhideWhenUsed/>
    <w:rsid w:val="006117FE"/>
  </w:style>
  <w:style w:type="numbering" w:customStyle="1" w:styleId="14210">
    <w:name w:val="無清單1421"/>
    <w:next w:val="a2"/>
    <w:uiPriority w:val="99"/>
    <w:semiHidden/>
    <w:unhideWhenUsed/>
    <w:rsid w:val="006117FE"/>
  </w:style>
  <w:style w:type="numbering" w:customStyle="1" w:styleId="113210">
    <w:name w:val="無清單11321"/>
    <w:next w:val="a2"/>
    <w:uiPriority w:val="99"/>
    <w:semiHidden/>
    <w:unhideWhenUsed/>
    <w:rsid w:val="006117FE"/>
  </w:style>
  <w:style w:type="numbering" w:customStyle="1" w:styleId="2222">
    <w:name w:val="无列表2222"/>
    <w:next w:val="a2"/>
    <w:uiPriority w:val="99"/>
    <w:semiHidden/>
    <w:unhideWhenUsed/>
    <w:rsid w:val="006117FE"/>
  </w:style>
  <w:style w:type="numbering" w:customStyle="1" w:styleId="NoList12321">
    <w:name w:val="No List12321"/>
    <w:next w:val="a2"/>
    <w:uiPriority w:val="99"/>
    <w:semiHidden/>
    <w:unhideWhenUsed/>
    <w:rsid w:val="006117FE"/>
  </w:style>
  <w:style w:type="numbering" w:customStyle="1" w:styleId="113211">
    <w:name w:val="リストなし11321"/>
    <w:next w:val="a2"/>
    <w:uiPriority w:val="99"/>
    <w:semiHidden/>
    <w:unhideWhenUsed/>
    <w:rsid w:val="006117FE"/>
  </w:style>
  <w:style w:type="numbering" w:customStyle="1" w:styleId="113212">
    <w:name w:val="无列表11321"/>
    <w:next w:val="a2"/>
    <w:semiHidden/>
    <w:rsid w:val="006117FE"/>
  </w:style>
  <w:style w:type="numbering" w:customStyle="1" w:styleId="NoList21321">
    <w:name w:val="No List21321"/>
    <w:next w:val="a2"/>
    <w:semiHidden/>
    <w:rsid w:val="006117FE"/>
  </w:style>
  <w:style w:type="numbering" w:customStyle="1" w:styleId="NoList31321">
    <w:name w:val="No List31321"/>
    <w:next w:val="a2"/>
    <w:uiPriority w:val="99"/>
    <w:semiHidden/>
    <w:rsid w:val="006117FE"/>
  </w:style>
  <w:style w:type="numbering" w:customStyle="1" w:styleId="NoList111321">
    <w:name w:val="No List111321"/>
    <w:next w:val="a2"/>
    <w:uiPriority w:val="99"/>
    <w:semiHidden/>
    <w:unhideWhenUsed/>
    <w:rsid w:val="006117FE"/>
  </w:style>
  <w:style w:type="numbering" w:customStyle="1" w:styleId="123210">
    <w:name w:val="無清單12321"/>
    <w:next w:val="a2"/>
    <w:uiPriority w:val="99"/>
    <w:semiHidden/>
    <w:unhideWhenUsed/>
    <w:rsid w:val="006117FE"/>
  </w:style>
  <w:style w:type="numbering" w:customStyle="1" w:styleId="1113210">
    <w:name w:val="無清單111321"/>
    <w:next w:val="a2"/>
    <w:uiPriority w:val="99"/>
    <w:semiHidden/>
    <w:unhideWhenUsed/>
    <w:rsid w:val="006117FE"/>
  </w:style>
  <w:style w:type="numbering" w:customStyle="1" w:styleId="NoList4122">
    <w:name w:val="No List4122"/>
    <w:next w:val="a2"/>
    <w:uiPriority w:val="99"/>
    <w:semiHidden/>
    <w:unhideWhenUsed/>
    <w:rsid w:val="006117FE"/>
  </w:style>
  <w:style w:type="numbering" w:customStyle="1" w:styleId="NoList121122">
    <w:name w:val="No List121122"/>
    <w:next w:val="a2"/>
    <w:uiPriority w:val="99"/>
    <w:semiHidden/>
    <w:unhideWhenUsed/>
    <w:rsid w:val="006117FE"/>
  </w:style>
  <w:style w:type="numbering" w:customStyle="1" w:styleId="1111221">
    <w:name w:val="リストなし111122"/>
    <w:next w:val="a2"/>
    <w:uiPriority w:val="99"/>
    <w:semiHidden/>
    <w:unhideWhenUsed/>
    <w:rsid w:val="006117FE"/>
  </w:style>
  <w:style w:type="numbering" w:customStyle="1" w:styleId="1111222">
    <w:name w:val="无列表111122"/>
    <w:next w:val="a2"/>
    <w:semiHidden/>
    <w:rsid w:val="006117FE"/>
  </w:style>
  <w:style w:type="numbering" w:customStyle="1" w:styleId="NoList211122">
    <w:name w:val="No List211122"/>
    <w:next w:val="a2"/>
    <w:semiHidden/>
    <w:rsid w:val="006117FE"/>
  </w:style>
  <w:style w:type="numbering" w:customStyle="1" w:styleId="NoList311122">
    <w:name w:val="No List311122"/>
    <w:next w:val="a2"/>
    <w:uiPriority w:val="99"/>
    <w:semiHidden/>
    <w:rsid w:val="006117FE"/>
  </w:style>
  <w:style w:type="numbering" w:customStyle="1" w:styleId="NoList1111122">
    <w:name w:val="No List1111122"/>
    <w:next w:val="a2"/>
    <w:uiPriority w:val="99"/>
    <w:semiHidden/>
    <w:unhideWhenUsed/>
    <w:rsid w:val="006117FE"/>
  </w:style>
  <w:style w:type="numbering" w:customStyle="1" w:styleId="1211220">
    <w:name w:val="無清單121122"/>
    <w:next w:val="a2"/>
    <w:uiPriority w:val="99"/>
    <w:semiHidden/>
    <w:unhideWhenUsed/>
    <w:rsid w:val="006117FE"/>
  </w:style>
  <w:style w:type="numbering" w:customStyle="1" w:styleId="11111220">
    <w:name w:val="無清單1111122"/>
    <w:next w:val="a2"/>
    <w:uiPriority w:val="99"/>
    <w:semiHidden/>
    <w:unhideWhenUsed/>
    <w:rsid w:val="006117FE"/>
  </w:style>
  <w:style w:type="numbering" w:customStyle="1" w:styleId="NoList5121">
    <w:name w:val="No List5121"/>
    <w:next w:val="a2"/>
    <w:uiPriority w:val="99"/>
    <w:semiHidden/>
    <w:unhideWhenUsed/>
    <w:rsid w:val="006117FE"/>
  </w:style>
  <w:style w:type="numbering" w:customStyle="1" w:styleId="NoList13122">
    <w:name w:val="No List13122"/>
    <w:next w:val="a2"/>
    <w:uiPriority w:val="99"/>
    <w:semiHidden/>
    <w:unhideWhenUsed/>
    <w:rsid w:val="006117FE"/>
  </w:style>
  <w:style w:type="numbering" w:customStyle="1" w:styleId="121221">
    <w:name w:val="リストなし12122"/>
    <w:next w:val="a2"/>
    <w:uiPriority w:val="99"/>
    <w:semiHidden/>
    <w:unhideWhenUsed/>
    <w:rsid w:val="006117FE"/>
  </w:style>
  <w:style w:type="numbering" w:customStyle="1" w:styleId="121222">
    <w:name w:val="无列表12122"/>
    <w:next w:val="a2"/>
    <w:semiHidden/>
    <w:rsid w:val="006117FE"/>
  </w:style>
  <w:style w:type="numbering" w:customStyle="1" w:styleId="NoList22122">
    <w:name w:val="No List22122"/>
    <w:next w:val="a2"/>
    <w:semiHidden/>
    <w:rsid w:val="006117FE"/>
  </w:style>
  <w:style w:type="numbering" w:customStyle="1" w:styleId="NoList32122">
    <w:name w:val="No List32122"/>
    <w:next w:val="a2"/>
    <w:uiPriority w:val="99"/>
    <w:semiHidden/>
    <w:rsid w:val="006117FE"/>
  </w:style>
  <w:style w:type="numbering" w:customStyle="1" w:styleId="NoList112122">
    <w:name w:val="No List112122"/>
    <w:next w:val="a2"/>
    <w:uiPriority w:val="99"/>
    <w:semiHidden/>
    <w:unhideWhenUsed/>
    <w:rsid w:val="006117FE"/>
  </w:style>
  <w:style w:type="numbering" w:customStyle="1" w:styleId="131220">
    <w:name w:val="無清單13122"/>
    <w:next w:val="a2"/>
    <w:uiPriority w:val="99"/>
    <w:semiHidden/>
    <w:unhideWhenUsed/>
    <w:rsid w:val="006117FE"/>
  </w:style>
  <w:style w:type="numbering" w:customStyle="1" w:styleId="1121220">
    <w:name w:val="無清單112122"/>
    <w:next w:val="a2"/>
    <w:uiPriority w:val="99"/>
    <w:semiHidden/>
    <w:unhideWhenUsed/>
    <w:rsid w:val="006117FE"/>
  </w:style>
  <w:style w:type="numbering" w:customStyle="1" w:styleId="21122">
    <w:name w:val="无列表21122"/>
    <w:next w:val="a2"/>
    <w:uiPriority w:val="99"/>
    <w:semiHidden/>
    <w:unhideWhenUsed/>
    <w:rsid w:val="006117FE"/>
  </w:style>
  <w:style w:type="numbering" w:customStyle="1" w:styleId="NoList122122">
    <w:name w:val="No List122122"/>
    <w:next w:val="a2"/>
    <w:uiPriority w:val="99"/>
    <w:semiHidden/>
    <w:unhideWhenUsed/>
    <w:rsid w:val="006117FE"/>
  </w:style>
  <w:style w:type="numbering" w:customStyle="1" w:styleId="1121221">
    <w:name w:val="リストなし112122"/>
    <w:next w:val="a2"/>
    <w:uiPriority w:val="99"/>
    <w:semiHidden/>
    <w:unhideWhenUsed/>
    <w:rsid w:val="006117FE"/>
  </w:style>
  <w:style w:type="numbering" w:customStyle="1" w:styleId="1121222">
    <w:name w:val="无列表112122"/>
    <w:next w:val="a2"/>
    <w:semiHidden/>
    <w:rsid w:val="006117FE"/>
  </w:style>
  <w:style w:type="numbering" w:customStyle="1" w:styleId="NoList212122">
    <w:name w:val="No List212122"/>
    <w:next w:val="a2"/>
    <w:semiHidden/>
    <w:rsid w:val="006117FE"/>
  </w:style>
  <w:style w:type="numbering" w:customStyle="1" w:styleId="NoList312122">
    <w:name w:val="No List312122"/>
    <w:next w:val="a2"/>
    <w:uiPriority w:val="99"/>
    <w:semiHidden/>
    <w:rsid w:val="006117FE"/>
  </w:style>
  <w:style w:type="numbering" w:customStyle="1" w:styleId="NoList1112122">
    <w:name w:val="No List1112122"/>
    <w:next w:val="a2"/>
    <w:uiPriority w:val="99"/>
    <w:semiHidden/>
    <w:unhideWhenUsed/>
    <w:rsid w:val="006117FE"/>
  </w:style>
  <w:style w:type="numbering" w:customStyle="1" w:styleId="122122">
    <w:name w:val="無清單122122"/>
    <w:next w:val="a2"/>
    <w:uiPriority w:val="99"/>
    <w:semiHidden/>
    <w:unhideWhenUsed/>
    <w:rsid w:val="006117FE"/>
  </w:style>
  <w:style w:type="numbering" w:customStyle="1" w:styleId="1112122">
    <w:name w:val="無清單1112122"/>
    <w:next w:val="a2"/>
    <w:uiPriority w:val="99"/>
    <w:semiHidden/>
    <w:unhideWhenUsed/>
    <w:rsid w:val="006117FE"/>
  </w:style>
  <w:style w:type="numbering" w:customStyle="1" w:styleId="3120">
    <w:name w:val="无列表312"/>
    <w:next w:val="a2"/>
    <w:uiPriority w:val="99"/>
    <w:semiHidden/>
    <w:unhideWhenUsed/>
    <w:rsid w:val="006117FE"/>
  </w:style>
  <w:style w:type="numbering" w:customStyle="1" w:styleId="131121">
    <w:name w:val="无列表13112"/>
    <w:next w:val="a2"/>
    <w:semiHidden/>
    <w:rsid w:val="006117FE"/>
  </w:style>
  <w:style w:type="numbering" w:customStyle="1" w:styleId="NoList113111">
    <w:name w:val="No List113111"/>
    <w:next w:val="a2"/>
    <w:uiPriority w:val="99"/>
    <w:semiHidden/>
    <w:unhideWhenUsed/>
    <w:rsid w:val="006117FE"/>
  </w:style>
  <w:style w:type="numbering" w:customStyle="1" w:styleId="NoList41112">
    <w:name w:val="No List41112"/>
    <w:next w:val="a2"/>
    <w:uiPriority w:val="99"/>
    <w:semiHidden/>
    <w:unhideWhenUsed/>
    <w:rsid w:val="006117FE"/>
  </w:style>
  <w:style w:type="numbering" w:customStyle="1" w:styleId="22112">
    <w:name w:val="无列表22112"/>
    <w:next w:val="a2"/>
    <w:uiPriority w:val="99"/>
    <w:semiHidden/>
    <w:unhideWhenUsed/>
    <w:rsid w:val="006117FE"/>
  </w:style>
  <w:style w:type="numbering" w:customStyle="1" w:styleId="NoList1211112">
    <w:name w:val="No List1211112"/>
    <w:next w:val="a2"/>
    <w:uiPriority w:val="99"/>
    <w:semiHidden/>
    <w:unhideWhenUsed/>
    <w:rsid w:val="006117FE"/>
  </w:style>
  <w:style w:type="numbering" w:customStyle="1" w:styleId="11111121">
    <w:name w:val="リストなし1111112"/>
    <w:next w:val="a2"/>
    <w:uiPriority w:val="99"/>
    <w:semiHidden/>
    <w:unhideWhenUsed/>
    <w:rsid w:val="006117FE"/>
  </w:style>
  <w:style w:type="numbering" w:customStyle="1" w:styleId="11111122">
    <w:name w:val="无列表1111112"/>
    <w:next w:val="a2"/>
    <w:semiHidden/>
    <w:rsid w:val="006117FE"/>
  </w:style>
  <w:style w:type="numbering" w:customStyle="1" w:styleId="NoList2111112">
    <w:name w:val="No List2111112"/>
    <w:next w:val="a2"/>
    <w:semiHidden/>
    <w:rsid w:val="006117FE"/>
  </w:style>
  <w:style w:type="numbering" w:customStyle="1" w:styleId="NoList3111112">
    <w:name w:val="No List3111112"/>
    <w:next w:val="a2"/>
    <w:uiPriority w:val="99"/>
    <w:semiHidden/>
    <w:rsid w:val="006117FE"/>
  </w:style>
  <w:style w:type="numbering" w:customStyle="1" w:styleId="NoList11111112">
    <w:name w:val="No List11111112"/>
    <w:next w:val="a2"/>
    <w:uiPriority w:val="99"/>
    <w:semiHidden/>
    <w:unhideWhenUsed/>
    <w:rsid w:val="006117FE"/>
  </w:style>
  <w:style w:type="numbering" w:customStyle="1" w:styleId="12111120">
    <w:name w:val="無清單1211112"/>
    <w:next w:val="a2"/>
    <w:uiPriority w:val="99"/>
    <w:semiHidden/>
    <w:unhideWhenUsed/>
    <w:rsid w:val="006117FE"/>
  </w:style>
  <w:style w:type="numbering" w:customStyle="1" w:styleId="111111120">
    <w:name w:val="無清單11111112"/>
    <w:next w:val="a2"/>
    <w:uiPriority w:val="99"/>
    <w:semiHidden/>
    <w:unhideWhenUsed/>
    <w:rsid w:val="006117FE"/>
  </w:style>
  <w:style w:type="numbering" w:customStyle="1" w:styleId="NoList131112">
    <w:name w:val="No List131112"/>
    <w:next w:val="a2"/>
    <w:uiPriority w:val="99"/>
    <w:semiHidden/>
    <w:unhideWhenUsed/>
    <w:rsid w:val="006117FE"/>
  </w:style>
  <w:style w:type="numbering" w:customStyle="1" w:styleId="1211121">
    <w:name w:val="リストなし121112"/>
    <w:next w:val="a2"/>
    <w:uiPriority w:val="99"/>
    <w:semiHidden/>
    <w:unhideWhenUsed/>
    <w:rsid w:val="006117FE"/>
  </w:style>
  <w:style w:type="numbering" w:customStyle="1" w:styleId="1211122">
    <w:name w:val="无列表121112"/>
    <w:next w:val="a2"/>
    <w:semiHidden/>
    <w:rsid w:val="006117FE"/>
  </w:style>
  <w:style w:type="numbering" w:customStyle="1" w:styleId="NoList221112">
    <w:name w:val="No List221112"/>
    <w:next w:val="a2"/>
    <w:semiHidden/>
    <w:rsid w:val="006117FE"/>
  </w:style>
  <w:style w:type="numbering" w:customStyle="1" w:styleId="NoList321112">
    <w:name w:val="No List321112"/>
    <w:next w:val="a2"/>
    <w:uiPriority w:val="99"/>
    <w:semiHidden/>
    <w:rsid w:val="006117FE"/>
  </w:style>
  <w:style w:type="numbering" w:customStyle="1" w:styleId="NoList1121112">
    <w:name w:val="No List1121112"/>
    <w:next w:val="a2"/>
    <w:uiPriority w:val="99"/>
    <w:semiHidden/>
    <w:unhideWhenUsed/>
    <w:rsid w:val="006117FE"/>
  </w:style>
  <w:style w:type="numbering" w:customStyle="1" w:styleId="131112">
    <w:name w:val="無清單131112"/>
    <w:next w:val="a2"/>
    <w:uiPriority w:val="99"/>
    <w:semiHidden/>
    <w:unhideWhenUsed/>
    <w:rsid w:val="006117FE"/>
  </w:style>
  <w:style w:type="numbering" w:customStyle="1" w:styleId="11211120">
    <w:name w:val="無清單1121112"/>
    <w:next w:val="a2"/>
    <w:uiPriority w:val="99"/>
    <w:semiHidden/>
    <w:unhideWhenUsed/>
    <w:rsid w:val="006117FE"/>
  </w:style>
  <w:style w:type="numbering" w:customStyle="1" w:styleId="211112">
    <w:name w:val="无列表211112"/>
    <w:next w:val="a2"/>
    <w:uiPriority w:val="99"/>
    <w:semiHidden/>
    <w:unhideWhenUsed/>
    <w:rsid w:val="006117FE"/>
  </w:style>
  <w:style w:type="numbering" w:customStyle="1" w:styleId="NoList1221112">
    <w:name w:val="No List1221112"/>
    <w:next w:val="a2"/>
    <w:uiPriority w:val="99"/>
    <w:semiHidden/>
    <w:unhideWhenUsed/>
    <w:rsid w:val="006117FE"/>
  </w:style>
  <w:style w:type="numbering" w:customStyle="1" w:styleId="11211121">
    <w:name w:val="リストなし1121112"/>
    <w:next w:val="a2"/>
    <w:uiPriority w:val="99"/>
    <w:semiHidden/>
    <w:unhideWhenUsed/>
    <w:rsid w:val="006117FE"/>
  </w:style>
  <w:style w:type="numbering" w:customStyle="1" w:styleId="11211122">
    <w:name w:val="无列表1121112"/>
    <w:next w:val="a2"/>
    <w:semiHidden/>
    <w:rsid w:val="006117FE"/>
  </w:style>
  <w:style w:type="numbering" w:customStyle="1" w:styleId="NoList2121112">
    <w:name w:val="No List2121112"/>
    <w:next w:val="a2"/>
    <w:semiHidden/>
    <w:rsid w:val="006117FE"/>
  </w:style>
  <w:style w:type="numbering" w:customStyle="1" w:styleId="NoList3121112">
    <w:name w:val="No List3121112"/>
    <w:next w:val="a2"/>
    <w:uiPriority w:val="99"/>
    <w:semiHidden/>
    <w:rsid w:val="006117FE"/>
  </w:style>
  <w:style w:type="numbering" w:customStyle="1" w:styleId="NoList11121112">
    <w:name w:val="No List11121112"/>
    <w:next w:val="a2"/>
    <w:uiPriority w:val="99"/>
    <w:semiHidden/>
    <w:unhideWhenUsed/>
    <w:rsid w:val="006117FE"/>
  </w:style>
  <w:style w:type="numbering" w:customStyle="1" w:styleId="1221112">
    <w:name w:val="無清單1221112"/>
    <w:next w:val="a2"/>
    <w:uiPriority w:val="99"/>
    <w:semiHidden/>
    <w:unhideWhenUsed/>
    <w:rsid w:val="006117FE"/>
  </w:style>
  <w:style w:type="numbering" w:customStyle="1" w:styleId="11121112">
    <w:name w:val="無清單11121112"/>
    <w:next w:val="a2"/>
    <w:uiPriority w:val="99"/>
    <w:semiHidden/>
    <w:unhideWhenUsed/>
    <w:rsid w:val="006117FE"/>
  </w:style>
  <w:style w:type="numbering" w:customStyle="1" w:styleId="NoList51111">
    <w:name w:val="No List51111"/>
    <w:next w:val="a2"/>
    <w:uiPriority w:val="99"/>
    <w:semiHidden/>
    <w:unhideWhenUsed/>
    <w:rsid w:val="006117FE"/>
  </w:style>
  <w:style w:type="numbering" w:customStyle="1" w:styleId="NoList6111">
    <w:name w:val="No List6111"/>
    <w:next w:val="a2"/>
    <w:uiPriority w:val="99"/>
    <w:semiHidden/>
    <w:unhideWhenUsed/>
    <w:rsid w:val="006117FE"/>
  </w:style>
  <w:style w:type="numbering" w:customStyle="1" w:styleId="NoList14111">
    <w:name w:val="No List14111"/>
    <w:next w:val="a2"/>
    <w:uiPriority w:val="99"/>
    <w:semiHidden/>
    <w:unhideWhenUsed/>
    <w:rsid w:val="006117FE"/>
  </w:style>
  <w:style w:type="numbering" w:customStyle="1" w:styleId="131113">
    <w:name w:val="リストなし13111"/>
    <w:next w:val="a2"/>
    <w:uiPriority w:val="99"/>
    <w:semiHidden/>
    <w:unhideWhenUsed/>
    <w:rsid w:val="006117FE"/>
  </w:style>
  <w:style w:type="numbering" w:customStyle="1" w:styleId="NoList23111">
    <w:name w:val="No List23111"/>
    <w:next w:val="a2"/>
    <w:semiHidden/>
    <w:rsid w:val="006117FE"/>
  </w:style>
  <w:style w:type="numbering" w:customStyle="1" w:styleId="NoList33111">
    <w:name w:val="No List33111"/>
    <w:next w:val="a2"/>
    <w:uiPriority w:val="99"/>
    <w:semiHidden/>
    <w:rsid w:val="006117FE"/>
  </w:style>
  <w:style w:type="numbering" w:customStyle="1" w:styleId="NoList11411">
    <w:name w:val="No List11411"/>
    <w:next w:val="a2"/>
    <w:uiPriority w:val="99"/>
    <w:semiHidden/>
    <w:unhideWhenUsed/>
    <w:rsid w:val="006117FE"/>
  </w:style>
  <w:style w:type="numbering" w:customStyle="1" w:styleId="14111">
    <w:name w:val="無清單14111"/>
    <w:next w:val="a2"/>
    <w:uiPriority w:val="99"/>
    <w:semiHidden/>
    <w:unhideWhenUsed/>
    <w:rsid w:val="006117FE"/>
  </w:style>
  <w:style w:type="numbering" w:customStyle="1" w:styleId="1131110">
    <w:name w:val="無清單113111"/>
    <w:next w:val="a2"/>
    <w:uiPriority w:val="99"/>
    <w:semiHidden/>
    <w:unhideWhenUsed/>
    <w:rsid w:val="006117FE"/>
  </w:style>
  <w:style w:type="numbering" w:customStyle="1" w:styleId="NoList4211">
    <w:name w:val="No List4211"/>
    <w:next w:val="a2"/>
    <w:uiPriority w:val="99"/>
    <w:semiHidden/>
    <w:unhideWhenUsed/>
    <w:rsid w:val="006117FE"/>
  </w:style>
  <w:style w:type="numbering" w:customStyle="1" w:styleId="NoList123111">
    <w:name w:val="No List123111"/>
    <w:next w:val="a2"/>
    <w:uiPriority w:val="99"/>
    <w:semiHidden/>
    <w:unhideWhenUsed/>
    <w:rsid w:val="006117FE"/>
  </w:style>
  <w:style w:type="numbering" w:customStyle="1" w:styleId="1131111">
    <w:name w:val="リストなし113111"/>
    <w:next w:val="a2"/>
    <w:uiPriority w:val="99"/>
    <w:semiHidden/>
    <w:unhideWhenUsed/>
    <w:rsid w:val="006117FE"/>
  </w:style>
  <w:style w:type="numbering" w:customStyle="1" w:styleId="1131112">
    <w:name w:val="无列表113111"/>
    <w:next w:val="a2"/>
    <w:semiHidden/>
    <w:rsid w:val="006117FE"/>
  </w:style>
  <w:style w:type="numbering" w:customStyle="1" w:styleId="NoList213111">
    <w:name w:val="No List213111"/>
    <w:next w:val="a2"/>
    <w:semiHidden/>
    <w:rsid w:val="006117FE"/>
  </w:style>
  <w:style w:type="numbering" w:customStyle="1" w:styleId="NoList313111">
    <w:name w:val="No List313111"/>
    <w:next w:val="a2"/>
    <w:uiPriority w:val="99"/>
    <w:semiHidden/>
    <w:rsid w:val="006117FE"/>
  </w:style>
  <w:style w:type="numbering" w:customStyle="1" w:styleId="NoList1113111">
    <w:name w:val="No List1113111"/>
    <w:next w:val="a2"/>
    <w:uiPriority w:val="99"/>
    <w:semiHidden/>
    <w:unhideWhenUsed/>
    <w:rsid w:val="006117FE"/>
  </w:style>
  <w:style w:type="numbering" w:customStyle="1" w:styleId="123111">
    <w:name w:val="無清單123111"/>
    <w:next w:val="a2"/>
    <w:uiPriority w:val="99"/>
    <w:semiHidden/>
    <w:unhideWhenUsed/>
    <w:rsid w:val="006117FE"/>
  </w:style>
  <w:style w:type="numbering" w:customStyle="1" w:styleId="1113111">
    <w:name w:val="無清單1113111"/>
    <w:next w:val="a2"/>
    <w:uiPriority w:val="99"/>
    <w:semiHidden/>
    <w:unhideWhenUsed/>
    <w:rsid w:val="006117FE"/>
  </w:style>
  <w:style w:type="numbering" w:customStyle="1" w:styleId="NoList1212111">
    <w:name w:val="No List1212111"/>
    <w:next w:val="a2"/>
    <w:uiPriority w:val="99"/>
    <w:semiHidden/>
    <w:unhideWhenUsed/>
    <w:rsid w:val="006117FE"/>
  </w:style>
  <w:style w:type="numbering" w:customStyle="1" w:styleId="11121110">
    <w:name w:val="リストなし1112111"/>
    <w:next w:val="a2"/>
    <w:uiPriority w:val="99"/>
    <w:semiHidden/>
    <w:unhideWhenUsed/>
    <w:rsid w:val="006117FE"/>
  </w:style>
  <w:style w:type="numbering" w:customStyle="1" w:styleId="11121113">
    <w:name w:val="无列表1112111"/>
    <w:next w:val="a2"/>
    <w:semiHidden/>
    <w:rsid w:val="006117FE"/>
  </w:style>
  <w:style w:type="numbering" w:customStyle="1" w:styleId="NoList2112111">
    <w:name w:val="No List2112111"/>
    <w:next w:val="a2"/>
    <w:semiHidden/>
    <w:rsid w:val="006117FE"/>
  </w:style>
  <w:style w:type="numbering" w:customStyle="1" w:styleId="NoList3112111">
    <w:name w:val="No List3112111"/>
    <w:next w:val="a2"/>
    <w:uiPriority w:val="99"/>
    <w:semiHidden/>
    <w:rsid w:val="006117FE"/>
  </w:style>
  <w:style w:type="numbering" w:customStyle="1" w:styleId="NoList11112111">
    <w:name w:val="No List11112111"/>
    <w:next w:val="a2"/>
    <w:uiPriority w:val="99"/>
    <w:semiHidden/>
    <w:unhideWhenUsed/>
    <w:rsid w:val="006117FE"/>
  </w:style>
  <w:style w:type="numbering" w:customStyle="1" w:styleId="12121110">
    <w:name w:val="無清單1212111"/>
    <w:next w:val="a2"/>
    <w:uiPriority w:val="99"/>
    <w:semiHidden/>
    <w:unhideWhenUsed/>
    <w:rsid w:val="006117FE"/>
  </w:style>
  <w:style w:type="numbering" w:customStyle="1" w:styleId="11112111">
    <w:name w:val="無清單11112111"/>
    <w:next w:val="a2"/>
    <w:uiPriority w:val="99"/>
    <w:semiHidden/>
    <w:unhideWhenUsed/>
    <w:rsid w:val="006117FE"/>
  </w:style>
  <w:style w:type="numbering" w:customStyle="1" w:styleId="NoList5211">
    <w:name w:val="No List5211"/>
    <w:next w:val="a2"/>
    <w:uiPriority w:val="99"/>
    <w:semiHidden/>
    <w:unhideWhenUsed/>
    <w:rsid w:val="006117FE"/>
  </w:style>
  <w:style w:type="numbering" w:customStyle="1" w:styleId="NoList13211">
    <w:name w:val="No List13211"/>
    <w:next w:val="a2"/>
    <w:uiPriority w:val="99"/>
    <w:semiHidden/>
    <w:unhideWhenUsed/>
    <w:rsid w:val="006117FE"/>
  </w:style>
  <w:style w:type="numbering" w:customStyle="1" w:styleId="122115">
    <w:name w:val="リストなし12211"/>
    <w:next w:val="a2"/>
    <w:uiPriority w:val="99"/>
    <w:semiHidden/>
    <w:unhideWhenUsed/>
    <w:rsid w:val="006117FE"/>
  </w:style>
  <w:style w:type="numbering" w:customStyle="1" w:styleId="122123">
    <w:name w:val="无列表12212"/>
    <w:next w:val="a2"/>
    <w:semiHidden/>
    <w:rsid w:val="006117FE"/>
  </w:style>
  <w:style w:type="numbering" w:customStyle="1" w:styleId="NoList22211">
    <w:name w:val="No List22211"/>
    <w:next w:val="a2"/>
    <w:semiHidden/>
    <w:rsid w:val="006117FE"/>
  </w:style>
  <w:style w:type="numbering" w:customStyle="1" w:styleId="NoList32211">
    <w:name w:val="No List32211"/>
    <w:next w:val="a2"/>
    <w:uiPriority w:val="99"/>
    <w:semiHidden/>
    <w:rsid w:val="006117FE"/>
  </w:style>
  <w:style w:type="numbering" w:customStyle="1" w:styleId="NoList112211">
    <w:name w:val="No List112211"/>
    <w:next w:val="a2"/>
    <w:uiPriority w:val="99"/>
    <w:semiHidden/>
    <w:unhideWhenUsed/>
    <w:rsid w:val="006117FE"/>
  </w:style>
  <w:style w:type="numbering" w:customStyle="1" w:styleId="132110">
    <w:name w:val="無清單13211"/>
    <w:next w:val="a2"/>
    <w:uiPriority w:val="99"/>
    <w:semiHidden/>
    <w:unhideWhenUsed/>
    <w:rsid w:val="006117FE"/>
  </w:style>
  <w:style w:type="numbering" w:customStyle="1" w:styleId="1122110">
    <w:name w:val="無清單112211"/>
    <w:next w:val="a2"/>
    <w:uiPriority w:val="99"/>
    <w:semiHidden/>
    <w:unhideWhenUsed/>
    <w:rsid w:val="006117FE"/>
  </w:style>
  <w:style w:type="numbering" w:customStyle="1" w:styleId="212111">
    <w:name w:val="无列表212111"/>
    <w:next w:val="a2"/>
    <w:uiPriority w:val="99"/>
    <w:semiHidden/>
    <w:unhideWhenUsed/>
    <w:rsid w:val="006117FE"/>
  </w:style>
  <w:style w:type="numbering" w:customStyle="1" w:styleId="NoList1112211">
    <w:name w:val="No List1112211"/>
    <w:next w:val="a2"/>
    <w:uiPriority w:val="99"/>
    <w:semiHidden/>
    <w:unhideWhenUsed/>
    <w:rsid w:val="006117FE"/>
  </w:style>
  <w:style w:type="numbering" w:customStyle="1" w:styleId="NoList711">
    <w:name w:val="No List711"/>
    <w:next w:val="a2"/>
    <w:uiPriority w:val="99"/>
    <w:semiHidden/>
    <w:unhideWhenUsed/>
    <w:rsid w:val="006117FE"/>
  </w:style>
  <w:style w:type="numbering" w:customStyle="1" w:styleId="NoList1511">
    <w:name w:val="No List1511"/>
    <w:next w:val="a2"/>
    <w:uiPriority w:val="99"/>
    <w:semiHidden/>
    <w:unhideWhenUsed/>
    <w:rsid w:val="006117FE"/>
  </w:style>
  <w:style w:type="numbering" w:customStyle="1" w:styleId="14112">
    <w:name w:val="リストなし1411"/>
    <w:next w:val="a2"/>
    <w:uiPriority w:val="99"/>
    <w:semiHidden/>
    <w:unhideWhenUsed/>
    <w:rsid w:val="006117FE"/>
  </w:style>
  <w:style w:type="numbering" w:customStyle="1" w:styleId="14113">
    <w:name w:val="无列表1411"/>
    <w:next w:val="a2"/>
    <w:semiHidden/>
    <w:rsid w:val="006117FE"/>
  </w:style>
  <w:style w:type="numbering" w:customStyle="1" w:styleId="NoList2411">
    <w:name w:val="No List2411"/>
    <w:next w:val="a2"/>
    <w:semiHidden/>
    <w:rsid w:val="006117FE"/>
  </w:style>
  <w:style w:type="numbering" w:customStyle="1" w:styleId="NoList3411">
    <w:name w:val="No List3411"/>
    <w:next w:val="a2"/>
    <w:uiPriority w:val="99"/>
    <w:semiHidden/>
    <w:rsid w:val="006117FE"/>
  </w:style>
  <w:style w:type="numbering" w:customStyle="1" w:styleId="NoList11511">
    <w:name w:val="No List11511"/>
    <w:next w:val="a2"/>
    <w:uiPriority w:val="99"/>
    <w:semiHidden/>
    <w:unhideWhenUsed/>
    <w:rsid w:val="006117FE"/>
  </w:style>
  <w:style w:type="numbering" w:customStyle="1" w:styleId="15110">
    <w:name w:val="無清單1511"/>
    <w:next w:val="a2"/>
    <w:uiPriority w:val="99"/>
    <w:semiHidden/>
    <w:unhideWhenUsed/>
    <w:rsid w:val="006117FE"/>
  </w:style>
  <w:style w:type="numbering" w:customStyle="1" w:styleId="114110">
    <w:name w:val="無清單11411"/>
    <w:next w:val="a2"/>
    <w:uiPriority w:val="99"/>
    <w:semiHidden/>
    <w:unhideWhenUsed/>
    <w:rsid w:val="006117FE"/>
  </w:style>
  <w:style w:type="numbering" w:customStyle="1" w:styleId="NoList4311">
    <w:name w:val="No List4311"/>
    <w:next w:val="a2"/>
    <w:uiPriority w:val="99"/>
    <w:semiHidden/>
    <w:unhideWhenUsed/>
    <w:rsid w:val="006117FE"/>
  </w:style>
  <w:style w:type="numbering" w:customStyle="1" w:styleId="NoList12411">
    <w:name w:val="No List12411"/>
    <w:next w:val="a2"/>
    <w:uiPriority w:val="99"/>
    <w:semiHidden/>
    <w:unhideWhenUsed/>
    <w:rsid w:val="006117FE"/>
  </w:style>
  <w:style w:type="numbering" w:customStyle="1" w:styleId="114111">
    <w:name w:val="リストなし11411"/>
    <w:next w:val="a2"/>
    <w:uiPriority w:val="99"/>
    <w:semiHidden/>
    <w:unhideWhenUsed/>
    <w:rsid w:val="006117FE"/>
  </w:style>
  <w:style w:type="numbering" w:customStyle="1" w:styleId="114112">
    <w:name w:val="无列表11411"/>
    <w:next w:val="a2"/>
    <w:semiHidden/>
    <w:rsid w:val="006117FE"/>
  </w:style>
  <w:style w:type="numbering" w:customStyle="1" w:styleId="NoList21411">
    <w:name w:val="No List21411"/>
    <w:next w:val="a2"/>
    <w:semiHidden/>
    <w:rsid w:val="006117FE"/>
  </w:style>
  <w:style w:type="numbering" w:customStyle="1" w:styleId="NoList31411">
    <w:name w:val="No List31411"/>
    <w:next w:val="a2"/>
    <w:uiPriority w:val="99"/>
    <w:semiHidden/>
    <w:rsid w:val="006117FE"/>
  </w:style>
  <w:style w:type="numbering" w:customStyle="1" w:styleId="NoList111411">
    <w:name w:val="No List111411"/>
    <w:next w:val="a2"/>
    <w:uiPriority w:val="99"/>
    <w:semiHidden/>
    <w:unhideWhenUsed/>
    <w:rsid w:val="006117FE"/>
  </w:style>
  <w:style w:type="numbering" w:customStyle="1" w:styleId="124110">
    <w:name w:val="無清單12411"/>
    <w:next w:val="a2"/>
    <w:uiPriority w:val="99"/>
    <w:semiHidden/>
    <w:unhideWhenUsed/>
    <w:rsid w:val="006117FE"/>
  </w:style>
  <w:style w:type="numbering" w:customStyle="1" w:styleId="1114110">
    <w:name w:val="無清單111411"/>
    <w:next w:val="a2"/>
    <w:uiPriority w:val="99"/>
    <w:semiHidden/>
    <w:unhideWhenUsed/>
    <w:rsid w:val="006117FE"/>
  </w:style>
  <w:style w:type="numbering" w:customStyle="1" w:styleId="2311">
    <w:name w:val="无列表2311"/>
    <w:next w:val="a2"/>
    <w:uiPriority w:val="99"/>
    <w:semiHidden/>
    <w:unhideWhenUsed/>
    <w:rsid w:val="006117FE"/>
  </w:style>
  <w:style w:type="numbering" w:customStyle="1" w:styleId="NoList121311">
    <w:name w:val="No List121311"/>
    <w:next w:val="a2"/>
    <w:uiPriority w:val="99"/>
    <w:semiHidden/>
    <w:unhideWhenUsed/>
    <w:rsid w:val="006117FE"/>
  </w:style>
  <w:style w:type="numbering" w:customStyle="1" w:styleId="1113110">
    <w:name w:val="リストなし111311"/>
    <w:next w:val="a2"/>
    <w:uiPriority w:val="99"/>
    <w:semiHidden/>
    <w:unhideWhenUsed/>
    <w:rsid w:val="006117FE"/>
  </w:style>
  <w:style w:type="numbering" w:customStyle="1" w:styleId="1113112">
    <w:name w:val="无列表111311"/>
    <w:next w:val="a2"/>
    <w:semiHidden/>
    <w:rsid w:val="006117FE"/>
  </w:style>
  <w:style w:type="numbering" w:customStyle="1" w:styleId="NoList211311">
    <w:name w:val="No List211311"/>
    <w:next w:val="a2"/>
    <w:semiHidden/>
    <w:rsid w:val="006117FE"/>
  </w:style>
  <w:style w:type="numbering" w:customStyle="1" w:styleId="NoList311311">
    <w:name w:val="No List311311"/>
    <w:next w:val="a2"/>
    <w:uiPriority w:val="99"/>
    <w:semiHidden/>
    <w:rsid w:val="006117FE"/>
  </w:style>
  <w:style w:type="numbering" w:customStyle="1" w:styleId="NoList1111311">
    <w:name w:val="No List1111311"/>
    <w:next w:val="a2"/>
    <w:uiPriority w:val="99"/>
    <w:semiHidden/>
    <w:unhideWhenUsed/>
    <w:rsid w:val="006117FE"/>
  </w:style>
  <w:style w:type="numbering" w:customStyle="1" w:styleId="121311">
    <w:name w:val="無清單121311"/>
    <w:next w:val="a2"/>
    <w:uiPriority w:val="99"/>
    <w:semiHidden/>
    <w:unhideWhenUsed/>
    <w:rsid w:val="006117FE"/>
  </w:style>
  <w:style w:type="numbering" w:customStyle="1" w:styleId="1111311">
    <w:name w:val="無清單1111311"/>
    <w:next w:val="a2"/>
    <w:uiPriority w:val="99"/>
    <w:semiHidden/>
    <w:unhideWhenUsed/>
    <w:rsid w:val="006117FE"/>
  </w:style>
  <w:style w:type="numbering" w:customStyle="1" w:styleId="NoList5311">
    <w:name w:val="No List5311"/>
    <w:next w:val="a2"/>
    <w:uiPriority w:val="99"/>
    <w:semiHidden/>
    <w:unhideWhenUsed/>
    <w:rsid w:val="006117FE"/>
  </w:style>
  <w:style w:type="numbering" w:customStyle="1" w:styleId="NoList13311">
    <w:name w:val="No List13311"/>
    <w:next w:val="a2"/>
    <w:uiPriority w:val="99"/>
    <w:semiHidden/>
    <w:unhideWhenUsed/>
    <w:rsid w:val="006117FE"/>
  </w:style>
  <w:style w:type="numbering" w:customStyle="1" w:styleId="123110">
    <w:name w:val="リストなし12311"/>
    <w:next w:val="a2"/>
    <w:uiPriority w:val="99"/>
    <w:semiHidden/>
    <w:unhideWhenUsed/>
    <w:rsid w:val="006117FE"/>
  </w:style>
  <w:style w:type="numbering" w:customStyle="1" w:styleId="123112">
    <w:name w:val="无列表12311"/>
    <w:next w:val="a2"/>
    <w:semiHidden/>
    <w:rsid w:val="006117FE"/>
  </w:style>
  <w:style w:type="numbering" w:customStyle="1" w:styleId="NoList22311">
    <w:name w:val="No List22311"/>
    <w:next w:val="a2"/>
    <w:semiHidden/>
    <w:rsid w:val="006117FE"/>
  </w:style>
  <w:style w:type="numbering" w:customStyle="1" w:styleId="NoList32311">
    <w:name w:val="No List32311"/>
    <w:next w:val="a2"/>
    <w:uiPriority w:val="99"/>
    <w:semiHidden/>
    <w:rsid w:val="006117FE"/>
  </w:style>
  <w:style w:type="numbering" w:customStyle="1" w:styleId="NoList112311">
    <w:name w:val="No List112311"/>
    <w:next w:val="a2"/>
    <w:uiPriority w:val="99"/>
    <w:semiHidden/>
    <w:unhideWhenUsed/>
    <w:rsid w:val="006117FE"/>
  </w:style>
  <w:style w:type="numbering" w:customStyle="1" w:styleId="13311">
    <w:name w:val="無清單13311"/>
    <w:next w:val="a2"/>
    <w:uiPriority w:val="99"/>
    <w:semiHidden/>
    <w:unhideWhenUsed/>
    <w:rsid w:val="006117FE"/>
  </w:style>
  <w:style w:type="numbering" w:customStyle="1" w:styleId="1123110">
    <w:name w:val="無清單112311"/>
    <w:next w:val="a2"/>
    <w:uiPriority w:val="99"/>
    <w:semiHidden/>
    <w:unhideWhenUsed/>
    <w:rsid w:val="006117FE"/>
  </w:style>
  <w:style w:type="numbering" w:customStyle="1" w:styleId="21311">
    <w:name w:val="无列表21311"/>
    <w:next w:val="a2"/>
    <w:uiPriority w:val="99"/>
    <w:semiHidden/>
    <w:unhideWhenUsed/>
    <w:rsid w:val="006117FE"/>
  </w:style>
  <w:style w:type="numbering" w:customStyle="1" w:styleId="NoList122211">
    <w:name w:val="No List122211"/>
    <w:next w:val="a2"/>
    <w:uiPriority w:val="99"/>
    <w:semiHidden/>
    <w:unhideWhenUsed/>
    <w:rsid w:val="006117FE"/>
  </w:style>
  <w:style w:type="numbering" w:customStyle="1" w:styleId="1122111">
    <w:name w:val="リストなし112211"/>
    <w:next w:val="a2"/>
    <w:uiPriority w:val="99"/>
    <w:semiHidden/>
    <w:unhideWhenUsed/>
    <w:rsid w:val="006117FE"/>
  </w:style>
  <w:style w:type="numbering" w:customStyle="1" w:styleId="1122112">
    <w:name w:val="无列表112211"/>
    <w:next w:val="a2"/>
    <w:semiHidden/>
    <w:rsid w:val="006117FE"/>
  </w:style>
  <w:style w:type="numbering" w:customStyle="1" w:styleId="NoList212211">
    <w:name w:val="No List212211"/>
    <w:next w:val="a2"/>
    <w:semiHidden/>
    <w:rsid w:val="006117FE"/>
  </w:style>
  <w:style w:type="numbering" w:customStyle="1" w:styleId="NoList312211">
    <w:name w:val="No List312211"/>
    <w:next w:val="a2"/>
    <w:uiPriority w:val="99"/>
    <w:semiHidden/>
    <w:rsid w:val="006117FE"/>
  </w:style>
  <w:style w:type="numbering" w:customStyle="1" w:styleId="NoList1112311">
    <w:name w:val="No List1112311"/>
    <w:next w:val="a2"/>
    <w:uiPriority w:val="99"/>
    <w:semiHidden/>
    <w:unhideWhenUsed/>
    <w:rsid w:val="006117FE"/>
  </w:style>
  <w:style w:type="numbering" w:customStyle="1" w:styleId="122211">
    <w:name w:val="無清單122211"/>
    <w:next w:val="a2"/>
    <w:uiPriority w:val="99"/>
    <w:semiHidden/>
    <w:unhideWhenUsed/>
    <w:rsid w:val="006117FE"/>
  </w:style>
  <w:style w:type="numbering" w:customStyle="1" w:styleId="1112211">
    <w:name w:val="無清單1112211"/>
    <w:next w:val="a2"/>
    <w:uiPriority w:val="99"/>
    <w:semiHidden/>
    <w:unhideWhenUsed/>
    <w:rsid w:val="006117FE"/>
  </w:style>
  <w:style w:type="numbering" w:customStyle="1" w:styleId="41a">
    <w:name w:val="无列表41"/>
    <w:next w:val="a2"/>
    <w:uiPriority w:val="99"/>
    <w:semiHidden/>
    <w:unhideWhenUsed/>
    <w:rsid w:val="006117FE"/>
  </w:style>
  <w:style w:type="numbering" w:customStyle="1" w:styleId="3210">
    <w:name w:val="无列表321"/>
    <w:next w:val="a2"/>
    <w:uiPriority w:val="99"/>
    <w:semiHidden/>
    <w:unhideWhenUsed/>
    <w:rsid w:val="006117FE"/>
  </w:style>
  <w:style w:type="numbering" w:customStyle="1" w:styleId="131211">
    <w:name w:val="无列表13121"/>
    <w:next w:val="a2"/>
    <w:semiHidden/>
    <w:rsid w:val="006117FE"/>
  </w:style>
  <w:style w:type="numbering" w:customStyle="1" w:styleId="NoList41121">
    <w:name w:val="No List41121"/>
    <w:next w:val="a2"/>
    <w:uiPriority w:val="99"/>
    <w:semiHidden/>
    <w:unhideWhenUsed/>
    <w:rsid w:val="006117FE"/>
  </w:style>
  <w:style w:type="numbering" w:customStyle="1" w:styleId="22121">
    <w:name w:val="无列表22121"/>
    <w:next w:val="a2"/>
    <w:uiPriority w:val="99"/>
    <w:semiHidden/>
    <w:unhideWhenUsed/>
    <w:rsid w:val="006117FE"/>
  </w:style>
  <w:style w:type="numbering" w:customStyle="1" w:styleId="NoList1211121">
    <w:name w:val="No List1211121"/>
    <w:next w:val="a2"/>
    <w:uiPriority w:val="99"/>
    <w:semiHidden/>
    <w:unhideWhenUsed/>
    <w:rsid w:val="006117FE"/>
  </w:style>
  <w:style w:type="numbering" w:customStyle="1" w:styleId="11111211">
    <w:name w:val="リストなし1111121"/>
    <w:next w:val="a2"/>
    <w:uiPriority w:val="99"/>
    <w:semiHidden/>
    <w:unhideWhenUsed/>
    <w:rsid w:val="006117FE"/>
  </w:style>
  <w:style w:type="numbering" w:customStyle="1" w:styleId="11111212">
    <w:name w:val="无列表1111121"/>
    <w:next w:val="a2"/>
    <w:semiHidden/>
    <w:rsid w:val="006117FE"/>
  </w:style>
  <w:style w:type="numbering" w:customStyle="1" w:styleId="NoList2111121">
    <w:name w:val="No List2111121"/>
    <w:next w:val="a2"/>
    <w:semiHidden/>
    <w:rsid w:val="006117FE"/>
  </w:style>
  <w:style w:type="numbering" w:customStyle="1" w:styleId="NoList3111121">
    <w:name w:val="No List3111121"/>
    <w:next w:val="a2"/>
    <w:uiPriority w:val="99"/>
    <w:semiHidden/>
    <w:rsid w:val="006117FE"/>
  </w:style>
  <w:style w:type="numbering" w:customStyle="1" w:styleId="NoList11111121">
    <w:name w:val="No List11111121"/>
    <w:next w:val="a2"/>
    <w:uiPriority w:val="99"/>
    <w:semiHidden/>
    <w:unhideWhenUsed/>
    <w:rsid w:val="006117FE"/>
  </w:style>
  <w:style w:type="numbering" w:customStyle="1" w:styleId="12111210">
    <w:name w:val="無清單1211121"/>
    <w:next w:val="a2"/>
    <w:uiPriority w:val="99"/>
    <w:semiHidden/>
    <w:unhideWhenUsed/>
    <w:rsid w:val="006117FE"/>
  </w:style>
  <w:style w:type="numbering" w:customStyle="1" w:styleId="111111210">
    <w:name w:val="無清單11111121"/>
    <w:next w:val="a2"/>
    <w:uiPriority w:val="99"/>
    <w:semiHidden/>
    <w:unhideWhenUsed/>
    <w:rsid w:val="006117FE"/>
  </w:style>
  <w:style w:type="numbering" w:customStyle="1" w:styleId="NoList131121">
    <w:name w:val="No List131121"/>
    <w:next w:val="a2"/>
    <w:uiPriority w:val="99"/>
    <w:semiHidden/>
    <w:unhideWhenUsed/>
    <w:rsid w:val="006117FE"/>
  </w:style>
  <w:style w:type="numbering" w:customStyle="1" w:styleId="1211211">
    <w:name w:val="リストなし121121"/>
    <w:next w:val="a2"/>
    <w:uiPriority w:val="99"/>
    <w:semiHidden/>
    <w:unhideWhenUsed/>
    <w:rsid w:val="006117FE"/>
  </w:style>
  <w:style w:type="numbering" w:customStyle="1" w:styleId="1211212">
    <w:name w:val="无列表121121"/>
    <w:next w:val="a2"/>
    <w:semiHidden/>
    <w:rsid w:val="006117FE"/>
  </w:style>
  <w:style w:type="numbering" w:customStyle="1" w:styleId="NoList221121">
    <w:name w:val="No List221121"/>
    <w:next w:val="a2"/>
    <w:semiHidden/>
    <w:rsid w:val="006117FE"/>
  </w:style>
  <w:style w:type="numbering" w:customStyle="1" w:styleId="NoList321121">
    <w:name w:val="No List321121"/>
    <w:next w:val="a2"/>
    <w:uiPriority w:val="99"/>
    <w:semiHidden/>
    <w:rsid w:val="006117FE"/>
  </w:style>
  <w:style w:type="numbering" w:customStyle="1" w:styleId="NoList1121121">
    <w:name w:val="No List1121121"/>
    <w:next w:val="a2"/>
    <w:uiPriority w:val="99"/>
    <w:semiHidden/>
    <w:unhideWhenUsed/>
    <w:rsid w:val="006117FE"/>
  </w:style>
  <w:style w:type="numbering" w:customStyle="1" w:styleId="1311210">
    <w:name w:val="無清單131121"/>
    <w:next w:val="a2"/>
    <w:uiPriority w:val="99"/>
    <w:semiHidden/>
    <w:unhideWhenUsed/>
    <w:rsid w:val="006117FE"/>
  </w:style>
  <w:style w:type="numbering" w:customStyle="1" w:styleId="11211210">
    <w:name w:val="無清單1121121"/>
    <w:next w:val="a2"/>
    <w:uiPriority w:val="99"/>
    <w:semiHidden/>
    <w:unhideWhenUsed/>
    <w:rsid w:val="006117FE"/>
  </w:style>
  <w:style w:type="numbering" w:customStyle="1" w:styleId="211121">
    <w:name w:val="无列表211121"/>
    <w:next w:val="a2"/>
    <w:uiPriority w:val="99"/>
    <w:semiHidden/>
    <w:unhideWhenUsed/>
    <w:rsid w:val="006117FE"/>
  </w:style>
  <w:style w:type="numbering" w:customStyle="1" w:styleId="NoList1221121">
    <w:name w:val="No List1221121"/>
    <w:next w:val="a2"/>
    <w:uiPriority w:val="99"/>
    <w:semiHidden/>
    <w:unhideWhenUsed/>
    <w:rsid w:val="006117FE"/>
  </w:style>
  <w:style w:type="numbering" w:customStyle="1" w:styleId="11211211">
    <w:name w:val="リストなし1121121"/>
    <w:next w:val="a2"/>
    <w:uiPriority w:val="99"/>
    <w:semiHidden/>
    <w:unhideWhenUsed/>
    <w:rsid w:val="006117FE"/>
  </w:style>
  <w:style w:type="numbering" w:customStyle="1" w:styleId="11211212">
    <w:name w:val="无列表1121121"/>
    <w:next w:val="a2"/>
    <w:semiHidden/>
    <w:rsid w:val="006117FE"/>
  </w:style>
  <w:style w:type="numbering" w:customStyle="1" w:styleId="NoList2121121">
    <w:name w:val="No List2121121"/>
    <w:next w:val="a2"/>
    <w:semiHidden/>
    <w:rsid w:val="006117FE"/>
  </w:style>
  <w:style w:type="numbering" w:customStyle="1" w:styleId="NoList3121121">
    <w:name w:val="No List3121121"/>
    <w:next w:val="a2"/>
    <w:uiPriority w:val="99"/>
    <w:semiHidden/>
    <w:rsid w:val="006117FE"/>
  </w:style>
  <w:style w:type="numbering" w:customStyle="1" w:styleId="NoList11121121">
    <w:name w:val="No List11121121"/>
    <w:next w:val="a2"/>
    <w:uiPriority w:val="99"/>
    <w:semiHidden/>
    <w:unhideWhenUsed/>
    <w:rsid w:val="006117FE"/>
  </w:style>
  <w:style w:type="numbering" w:customStyle="1" w:styleId="1221121">
    <w:name w:val="無清單1221121"/>
    <w:next w:val="a2"/>
    <w:uiPriority w:val="99"/>
    <w:semiHidden/>
    <w:unhideWhenUsed/>
    <w:rsid w:val="006117FE"/>
  </w:style>
  <w:style w:type="numbering" w:customStyle="1" w:styleId="11121121">
    <w:name w:val="無清單11121121"/>
    <w:next w:val="a2"/>
    <w:uiPriority w:val="99"/>
    <w:semiHidden/>
    <w:unhideWhenUsed/>
    <w:rsid w:val="006117FE"/>
  </w:style>
  <w:style w:type="numbering" w:customStyle="1" w:styleId="122210">
    <w:name w:val="无列表12221"/>
    <w:next w:val="a2"/>
    <w:semiHidden/>
    <w:rsid w:val="006117FE"/>
  </w:style>
  <w:style w:type="numbering" w:customStyle="1" w:styleId="55">
    <w:name w:val="无列表5"/>
    <w:next w:val="a2"/>
    <w:uiPriority w:val="99"/>
    <w:semiHidden/>
    <w:unhideWhenUsed/>
    <w:rsid w:val="006117FE"/>
  </w:style>
  <w:style w:type="numbering" w:customStyle="1" w:styleId="NoList1211113">
    <w:name w:val="No List1211113"/>
    <w:next w:val="a2"/>
    <w:uiPriority w:val="99"/>
    <w:semiHidden/>
    <w:unhideWhenUsed/>
    <w:rsid w:val="006117FE"/>
  </w:style>
  <w:style w:type="numbering" w:customStyle="1" w:styleId="11111130">
    <w:name w:val="リストなし1111113"/>
    <w:next w:val="a2"/>
    <w:uiPriority w:val="99"/>
    <w:semiHidden/>
    <w:unhideWhenUsed/>
    <w:rsid w:val="006117FE"/>
  </w:style>
  <w:style w:type="numbering" w:customStyle="1" w:styleId="11111131">
    <w:name w:val="无列表1111113"/>
    <w:next w:val="a2"/>
    <w:semiHidden/>
    <w:rsid w:val="006117FE"/>
  </w:style>
  <w:style w:type="numbering" w:customStyle="1" w:styleId="NoList2111113">
    <w:name w:val="No List2111113"/>
    <w:next w:val="a2"/>
    <w:semiHidden/>
    <w:rsid w:val="006117FE"/>
  </w:style>
  <w:style w:type="numbering" w:customStyle="1" w:styleId="NoList3111113">
    <w:name w:val="No List3111113"/>
    <w:next w:val="a2"/>
    <w:uiPriority w:val="99"/>
    <w:semiHidden/>
    <w:rsid w:val="006117FE"/>
  </w:style>
  <w:style w:type="numbering" w:customStyle="1" w:styleId="NoList11111113">
    <w:name w:val="No List11111113"/>
    <w:next w:val="a2"/>
    <w:uiPriority w:val="99"/>
    <w:semiHidden/>
    <w:unhideWhenUsed/>
    <w:rsid w:val="006117FE"/>
  </w:style>
  <w:style w:type="numbering" w:customStyle="1" w:styleId="1211113">
    <w:name w:val="無清單1211113"/>
    <w:next w:val="a2"/>
    <w:uiPriority w:val="99"/>
    <w:semiHidden/>
    <w:unhideWhenUsed/>
    <w:rsid w:val="006117FE"/>
  </w:style>
  <w:style w:type="numbering" w:customStyle="1" w:styleId="11111113">
    <w:name w:val="無清單11111113"/>
    <w:next w:val="a2"/>
    <w:uiPriority w:val="99"/>
    <w:semiHidden/>
    <w:unhideWhenUsed/>
    <w:rsid w:val="006117FE"/>
  </w:style>
  <w:style w:type="numbering" w:customStyle="1" w:styleId="1211131">
    <w:name w:val="无列表121113"/>
    <w:next w:val="a2"/>
    <w:semiHidden/>
    <w:rsid w:val="006117FE"/>
  </w:style>
  <w:style w:type="numbering" w:customStyle="1" w:styleId="211113">
    <w:name w:val="无列表211113"/>
    <w:next w:val="a2"/>
    <w:uiPriority w:val="99"/>
    <w:semiHidden/>
    <w:unhideWhenUsed/>
    <w:rsid w:val="006117FE"/>
  </w:style>
  <w:style w:type="numbering" w:customStyle="1" w:styleId="NoList511111">
    <w:name w:val="No List511111"/>
    <w:next w:val="a2"/>
    <w:uiPriority w:val="99"/>
    <w:semiHidden/>
    <w:unhideWhenUsed/>
    <w:rsid w:val="006117FE"/>
  </w:style>
  <w:style w:type="numbering" w:customStyle="1" w:styleId="NoList19">
    <w:name w:val="No List19"/>
    <w:next w:val="a2"/>
    <w:uiPriority w:val="99"/>
    <w:semiHidden/>
    <w:unhideWhenUsed/>
    <w:rsid w:val="006117FE"/>
  </w:style>
  <w:style w:type="numbering" w:customStyle="1" w:styleId="NoList110">
    <w:name w:val="No List110"/>
    <w:next w:val="a2"/>
    <w:uiPriority w:val="99"/>
    <w:semiHidden/>
    <w:unhideWhenUsed/>
    <w:rsid w:val="006117FE"/>
  </w:style>
  <w:style w:type="numbering" w:customStyle="1" w:styleId="183">
    <w:name w:val="リストなし18"/>
    <w:next w:val="a2"/>
    <w:uiPriority w:val="99"/>
    <w:semiHidden/>
    <w:unhideWhenUsed/>
    <w:rsid w:val="006117FE"/>
  </w:style>
  <w:style w:type="numbering" w:customStyle="1" w:styleId="184">
    <w:name w:val="无列表18"/>
    <w:next w:val="a2"/>
    <w:semiHidden/>
    <w:rsid w:val="006117FE"/>
  </w:style>
  <w:style w:type="numbering" w:customStyle="1" w:styleId="NoList28">
    <w:name w:val="No List28"/>
    <w:next w:val="a2"/>
    <w:semiHidden/>
    <w:rsid w:val="006117FE"/>
  </w:style>
  <w:style w:type="numbering" w:customStyle="1" w:styleId="NoList38">
    <w:name w:val="No List38"/>
    <w:next w:val="a2"/>
    <w:uiPriority w:val="99"/>
    <w:semiHidden/>
    <w:rsid w:val="006117FE"/>
  </w:style>
  <w:style w:type="numbering" w:customStyle="1" w:styleId="NoList119">
    <w:name w:val="No List119"/>
    <w:next w:val="a2"/>
    <w:uiPriority w:val="99"/>
    <w:semiHidden/>
    <w:unhideWhenUsed/>
    <w:rsid w:val="006117FE"/>
  </w:style>
  <w:style w:type="numbering" w:customStyle="1" w:styleId="191">
    <w:name w:val="無清單19"/>
    <w:next w:val="a2"/>
    <w:uiPriority w:val="99"/>
    <w:semiHidden/>
    <w:unhideWhenUsed/>
    <w:rsid w:val="006117FE"/>
  </w:style>
  <w:style w:type="numbering" w:customStyle="1" w:styleId="1181">
    <w:name w:val="無清單118"/>
    <w:next w:val="a2"/>
    <w:uiPriority w:val="99"/>
    <w:semiHidden/>
    <w:unhideWhenUsed/>
    <w:rsid w:val="006117FE"/>
  </w:style>
  <w:style w:type="numbering" w:customStyle="1" w:styleId="NoList47">
    <w:name w:val="No List47"/>
    <w:next w:val="a2"/>
    <w:uiPriority w:val="99"/>
    <w:semiHidden/>
    <w:unhideWhenUsed/>
    <w:rsid w:val="006117FE"/>
  </w:style>
  <w:style w:type="numbering" w:customStyle="1" w:styleId="NoList128">
    <w:name w:val="No List128"/>
    <w:next w:val="a2"/>
    <w:uiPriority w:val="99"/>
    <w:semiHidden/>
    <w:unhideWhenUsed/>
    <w:rsid w:val="006117FE"/>
  </w:style>
  <w:style w:type="numbering" w:customStyle="1" w:styleId="1182">
    <w:name w:val="リストなし118"/>
    <w:next w:val="a2"/>
    <w:uiPriority w:val="99"/>
    <w:semiHidden/>
    <w:unhideWhenUsed/>
    <w:rsid w:val="006117FE"/>
  </w:style>
  <w:style w:type="numbering" w:customStyle="1" w:styleId="1183">
    <w:name w:val="无列表118"/>
    <w:next w:val="a2"/>
    <w:semiHidden/>
    <w:rsid w:val="006117FE"/>
  </w:style>
  <w:style w:type="numbering" w:customStyle="1" w:styleId="NoList218">
    <w:name w:val="No List218"/>
    <w:next w:val="a2"/>
    <w:semiHidden/>
    <w:rsid w:val="006117FE"/>
  </w:style>
  <w:style w:type="numbering" w:customStyle="1" w:styleId="NoList318">
    <w:name w:val="No List318"/>
    <w:next w:val="a2"/>
    <w:uiPriority w:val="99"/>
    <w:semiHidden/>
    <w:rsid w:val="006117FE"/>
  </w:style>
  <w:style w:type="numbering" w:customStyle="1" w:styleId="NoList1118">
    <w:name w:val="No List1118"/>
    <w:next w:val="a2"/>
    <w:uiPriority w:val="99"/>
    <w:semiHidden/>
    <w:unhideWhenUsed/>
    <w:rsid w:val="006117FE"/>
  </w:style>
  <w:style w:type="numbering" w:customStyle="1" w:styleId="1280">
    <w:name w:val="無清單128"/>
    <w:next w:val="a2"/>
    <w:uiPriority w:val="99"/>
    <w:semiHidden/>
    <w:unhideWhenUsed/>
    <w:rsid w:val="006117FE"/>
  </w:style>
  <w:style w:type="numbering" w:customStyle="1" w:styleId="11180">
    <w:name w:val="無清單1118"/>
    <w:next w:val="a2"/>
    <w:uiPriority w:val="99"/>
    <w:semiHidden/>
    <w:unhideWhenUsed/>
    <w:rsid w:val="006117FE"/>
  </w:style>
  <w:style w:type="numbering" w:customStyle="1" w:styleId="271">
    <w:name w:val="无列表27"/>
    <w:next w:val="a2"/>
    <w:uiPriority w:val="99"/>
    <w:semiHidden/>
    <w:unhideWhenUsed/>
    <w:rsid w:val="006117FE"/>
  </w:style>
  <w:style w:type="numbering" w:customStyle="1" w:styleId="NoList1217">
    <w:name w:val="No List1217"/>
    <w:next w:val="a2"/>
    <w:uiPriority w:val="99"/>
    <w:semiHidden/>
    <w:unhideWhenUsed/>
    <w:rsid w:val="006117FE"/>
  </w:style>
  <w:style w:type="numbering" w:customStyle="1" w:styleId="11171">
    <w:name w:val="リストなし1117"/>
    <w:next w:val="a2"/>
    <w:uiPriority w:val="99"/>
    <w:semiHidden/>
    <w:unhideWhenUsed/>
    <w:rsid w:val="006117FE"/>
  </w:style>
  <w:style w:type="numbering" w:customStyle="1" w:styleId="11172">
    <w:name w:val="无列表1117"/>
    <w:next w:val="a2"/>
    <w:semiHidden/>
    <w:rsid w:val="006117FE"/>
  </w:style>
  <w:style w:type="numbering" w:customStyle="1" w:styleId="NoList2117">
    <w:name w:val="No List2117"/>
    <w:next w:val="a2"/>
    <w:semiHidden/>
    <w:rsid w:val="006117FE"/>
  </w:style>
  <w:style w:type="numbering" w:customStyle="1" w:styleId="NoList3117">
    <w:name w:val="No List3117"/>
    <w:next w:val="a2"/>
    <w:uiPriority w:val="99"/>
    <w:semiHidden/>
    <w:rsid w:val="006117FE"/>
  </w:style>
  <w:style w:type="numbering" w:customStyle="1" w:styleId="NoList11117">
    <w:name w:val="No List11117"/>
    <w:next w:val="a2"/>
    <w:uiPriority w:val="99"/>
    <w:semiHidden/>
    <w:unhideWhenUsed/>
    <w:rsid w:val="006117FE"/>
  </w:style>
  <w:style w:type="numbering" w:customStyle="1" w:styleId="12170">
    <w:name w:val="無清單1217"/>
    <w:next w:val="a2"/>
    <w:uiPriority w:val="99"/>
    <w:semiHidden/>
    <w:unhideWhenUsed/>
    <w:rsid w:val="006117FE"/>
  </w:style>
  <w:style w:type="numbering" w:customStyle="1" w:styleId="111170">
    <w:name w:val="無清單11117"/>
    <w:next w:val="a2"/>
    <w:uiPriority w:val="99"/>
    <w:semiHidden/>
    <w:unhideWhenUsed/>
    <w:rsid w:val="006117FE"/>
  </w:style>
  <w:style w:type="numbering" w:customStyle="1" w:styleId="NoList57">
    <w:name w:val="No List57"/>
    <w:next w:val="a2"/>
    <w:uiPriority w:val="99"/>
    <w:semiHidden/>
    <w:unhideWhenUsed/>
    <w:rsid w:val="006117FE"/>
  </w:style>
  <w:style w:type="numbering" w:customStyle="1" w:styleId="NoList137">
    <w:name w:val="No List137"/>
    <w:next w:val="a2"/>
    <w:uiPriority w:val="99"/>
    <w:semiHidden/>
    <w:unhideWhenUsed/>
    <w:rsid w:val="006117FE"/>
  </w:style>
  <w:style w:type="numbering" w:customStyle="1" w:styleId="1271">
    <w:name w:val="リストなし127"/>
    <w:next w:val="a2"/>
    <w:uiPriority w:val="99"/>
    <w:semiHidden/>
    <w:unhideWhenUsed/>
    <w:rsid w:val="006117FE"/>
  </w:style>
  <w:style w:type="numbering" w:customStyle="1" w:styleId="1272">
    <w:name w:val="无列表127"/>
    <w:next w:val="a2"/>
    <w:semiHidden/>
    <w:rsid w:val="006117FE"/>
  </w:style>
  <w:style w:type="numbering" w:customStyle="1" w:styleId="NoList227">
    <w:name w:val="No List227"/>
    <w:next w:val="a2"/>
    <w:semiHidden/>
    <w:rsid w:val="006117FE"/>
  </w:style>
  <w:style w:type="numbering" w:customStyle="1" w:styleId="NoList327">
    <w:name w:val="No List327"/>
    <w:next w:val="a2"/>
    <w:uiPriority w:val="99"/>
    <w:semiHidden/>
    <w:rsid w:val="006117FE"/>
  </w:style>
  <w:style w:type="numbering" w:customStyle="1" w:styleId="NoList1127">
    <w:name w:val="No List1127"/>
    <w:next w:val="a2"/>
    <w:uiPriority w:val="99"/>
    <w:semiHidden/>
    <w:unhideWhenUsed/>
    <w:rsid w:val="006117FE"/>
  </w:style>
  <w:style w:type="numbering" w:customStyle="1" w:styleId="1370">
    <w:name w:val="無清單137"/>
    <w:next w:val="a2"/>
    <w:uiPriority w:val="99"/>
    <w:semiHidden/>
    <w:unhideWhenUsed/>
    <w:rsid w:val="006117FE"/>
  </w:style>
  <w:style w:type="numbering" w:customStyle="1" w:styleId="11270">
    <w:name w:val="無清單1127"/>
    <w:next w:val="a2"/>
    <w:uiPriority w:val="99"/>
    <w:semiHidden/>
    <w:unhideWhenUsed/>
    <w:rsid w:val="006117FE"/>
  </w:style>
  <w:style w:type="numbering" w:customStyle="1" w:styleId="217">
    <w:name w:val="无列表217"/>
    <w:next w:val="a2"/>
    <w:uiPriority w:val="99"/>
    <w:semiHidden/>
    <w:unhideWhenUsed/>
    <w:rsid w:val="006117FE"/>
  </w:style>
  <w:style w:type="numbering" w:customStyle="1" w:styleId="NoList1226">
    <w:name w:val="No List1226"/>
    <w:next w:val="a2"/>
    <w:uiPriority w:val="99"/>
    <w:semiHidden/>
    <w:unhideWhenUsed/>
    <w:rsid w:val="006117FE"/>
  </w:style>
  <w:style w:type="numbering" w:customStyle="1" w:styleId="11261">
    <w:name w:val="リストなし1126"/>
    <w:next w:val="a2"/>
    <w:uiPriority w:val="99"/>
    <w:semiHidden/>
    <w:unhideWhenUsed/>
    <w:rsid w:val="006117FE"/>
  </w:style>
  <w:style w:type="numbering" w:customStyle="1" w:styleId="11262">
    <w:name w:val="无列表1126"/>
    <w:next w:val="a2"/>
    <w:semiHidden/>
    <w:rsid w:val="006117FE"/>
  </w:style>
  <w:style w:type="numbering" w:customStyle="1" w:styleId="NoList2126">
    <w:name w:val="No List2126"/>
    <w:next w:val="a2"/>
    <w:semiHidden/>
    <w:rsid w:val="006117FE"/>
  </w:style>
  <w:style w:type="numbering" w:customStyle="1" w:styleId="NoList3126">
    <w:name w:val="No List3126"/>
    <w:next w:val="a2"/>
    <w:uiPriority w:val="99"/>
    <w:semiHidden/>
    <w:rsid w:val="006117FE"/>
  </w:style>
  <w:style w:type="numbering" w:customStyle="1" w:styleId="NoList11127">
    <w:name w:val="No List11127"/>
    <w:next w:val="a2"/>
    <w:uiPriority w:val="99"/>
    <w:semiHidden/>
    <w:unhideWhenUsed/>
    <w:rsid w:val="006117FE"/>
  </w:style>
  <w:style w:type="numbering" w:customStyle="1" w:styleId="12260">
    <w:name w:val="無清單1226"/>
    <w:next w:val="a2"/>
    <w:uiPriority w:val="99"/>
    <w:semiHidden/>
    <w:unhideWhenUsed/>
    <w:rsid w:val="006117FE"/>
  </w:style>
  <w:style w:type="numbering" w:customStyle="1" w:styleId="111260">
    <w:name w:val="無清單11126"/>
    <w:next w:val="a2"/>
    <w:uiPriority w:val="99"/>
    <w:semiHidden/>
    <w:unhideWhenUsed/>
    <w:rsid w:val="006117FE"/>
  </w:style>
  <w:style w:type="numbering" w:customStyle="1" w:styleId="NoList65">
    <w:name w:val="No List65"/>
    <w:next w:val="a2"/>
    <w:uiPriority w:val="99"/>
    <w:semiHidden/>
    <w:unhideWhenUsed/>
    <w:rsid w:val="006117FE"/>
  </w:style>
  <w:style w:type="numbering" w:customStyle="1" w:styleId="NoList145">
    <w:name w:val="No List145"/>
    <w:next w:val="a2"/>
    <w:uiPriority w:val="99"/>
    <w:semiHidden/>
    <w:unhideWhenUsed/>
    <w:rsid w:val="006117FE"/>
  </w:style>
  <w:style w:type="numbering" w:customStyle="1" w:styleId="1351">
    <w:name w:val="リストなし135"/>
    <w:next w:val="a2"/>
    <w:uiPriority w:val="99"/>
    <w:semiHidden/>
    <w:unhideWhenUsed/>
    <w:rsid w:val="006117FE"/>
  </w:style>
  <w:style w:type="numbering" w:customStyle="1" w:styleId="1352">
    <w:name w:val="无列表135"/>
    <w:next w:val="a2"/>
    <w:semiHidden/>
    <w:rsid w:val="006117FE"/>
  </w:style>
  <w:style w:type="numbering" w:customStyle="1" w:styleId="NoList235">
    <w:name w:val="No List235"/>
    <w:next w:val="a2"/>
    <w:semiHidden/>
    <w:rsid w:val="006117FE"/>
  </w:style>
  <w:style w:type="numbering" w:customStyle="1" w:styleId="NoList335">
    <w:name w:val="No List335"/>
    <w:next w:val="a2"/>
    <w:uiPriority w:val="99"/>
    <w:semiHidden/>
    <w:rsid w:val="006117FE"/>
  </w:style>
  <w:style w:type="numbering" w:customStyle="1" w:styleId="NoList1135">
    <w:name w:val="No List1135"/>
    <w:next w:val="a2"/>
    <w:uiPriority w:val="99"/>
    <w:semiHidden/>
    <w:unhideWhenUsed/>
    <w:rsid w:val="006117FE"/>
  </w:style>
  <w:style w:type="numbering" w:customStyle="1" w:styleId="1450">
    <w:name w:val="無清單145"/>
    <w:next w:val="a2"/>
    <w:uiPriority w:val="99"/>
    <w:semiHidden/>
    <w:unhideWhenUsed/>
    <w:rsid w:val="006117FE"/>
  </w:style>
  <w:style w:type="numbering" w:customStyle="1" w:styleId="11350">
    <w:name w:val="無清單1135"/>
    <w:next w:val="a2"/>
    <w:uiPriority w:val="99"/>
    <w:semiHidden/>
    <w:unhideWhenUsed/>
    <w:rsid w:val="006117FE"/>
  </w:style>
  <w:style w:type="numbering" w:customStyle="1" w:styleId="225">
    <w:name w:val="无列表225"/>
    <w:next w:val="a2"/>
    <w:uiPriority w:val="99"/>
    <w:semiHidden/>
    <w:unhideWhenUsed/>
    <w:rsid w:val="006117FE"/>
  </w:style>
  <w:style w:type="numbering" w:customStyle="1" w:styleId="NoList1235">
    <w:name w:val="No List1235"/>
    <w:next w:val="a2"/>
    <w:uiPriority w:val="99"/>
    <w:semiHidden/>
    <w:unhideWhenUsed/>
    <w:rsid w:val="006117FE"/>
  </w:style>
  <w:style w:type="numbering" w:customStyle="1" w:styleId="11351">
    <w:name w:val="リストなし1135"/>
    <w:next w:val="a2"/>
    <w:uiPriority w:val="99"/>
    <w:semiHidden/>
    <w:unhideWhenUsed/>
    <w:rsid w:val="006117FE"/>
  </w:style>
  <w:style w:type="numbering" w:customStyle="1" w:styleId="11352">
    <w:name w:val="无列表1135"/>
    <w:next w:val="a2"/>
    <w:semiHidden/>
    <w:rsid w:val="006117FE"/>
  </w:style>
  <w:style w:type="numbering" w:customStyle="1" w:styleId="NoList2135">
    <w:name w:val="No List2135"/>
    <w:next w:val="a2"/>
    <w:semiHidden/>
    <w:rsid w:val="006117FE"/>
  </w:style>
  <w:style w:type="numbering" w:customStyle="1" w:styleId="NoList3135">
    <w:name w:val="No List3135"/>
    <w:next w:val="a2"/>
    <w:uiPriority w:val="99"/>
    <w:semiHidden/>
    <w:rsid w:val="006117FE"/>
  </w:style>
  <w:style w:type="numbering" w:customStyle="1" w:styleId="NoList11135">
    <w:name w:val="No List11135"/>
    <w:next w:val="a2"/>
    <w:uiPriority w:val="99"/>
    <w:semiHidden/>
    <w:unhideWhenUsed/>
    <w:rsid w:val="006117FE"/>
  </w:style>
  <w:style w:type="numbering" w:customStyle="1" w:styleId="12350">
    <w:name w:val="無清單1235"/>
    <w:next w:val="a2"/>
    <w:uiPriority w:val="99"/>
    <w:semiHidden/>
    <w:unhideWhenUsed/>
    <w:rsid w:val="006117FE"/>
  </w:style>
  <w:style w:type="numbering" w:customStyle="1" w:styleId="11135">
    <w:name w:val="無清單11135"/>
    <w:next w:val="a2"/>
    <w:uiPriority w:val="99"/>
    <w:semiHidden/>
    <w:unhideWhenUsed/>
    <w:rsid w:val="006117FE"/>
  </w:style>
  <w:style w:type="numbering" w:customStyle="1" w:styleId="NoList415">
    <w:name w:val="No List415"/>
    <w:next w:val="a2"/>
    <w:uiPriority w:val="99"/>
    <w:semiHidden/>
    <w:unhideWhenUsed/>
    <w:rsid w:val="006117FE"/>
  </w:style>
  <w:style w:type="numbering" w:customStyle="1" w:styleId="NoList12115">
    <w:name w:val="No List12115"/>
    <w:next w:val="a2"/>
    <w:uiPriority w:val="99"/>
    <w:semiHidden/>
    <w:unhideWhenUsed/>
    <w:rsid w:val="006117FE"/>
  </w:style>
  <w:style w:type="numbering" w:customStyle="1" w:styleId="111151">
    <w:name w:val="リストなし11115"/>
    <w:next w:val="a2"/>
    <w:uiPriority w:val="99"/>
    <w:semiHidden/>
    <w:unhideWhenUsed/>
    <w:rsid w:val="006117FE"/>
  </w:style>
  <w:style w:type="numbering" w:customStyle="1" w:styleId="111152">
    <w:name w:val="无列表11115"/>
    <w:next w:val="a2"/>
    <w:semiHidden/>
    <w:rsid w:val="006117FE"/>
  </w:style>
  <w:style w:type="numbering" w:customStyle="1" w:styleId="NoList21115">
    <w:name w:val="No List21115"/>
    <w:next w:val="a2"/>
    <w:semiHidden/>
    <w:rsid w:val="006117FE"/>
  </w:style>
  <w:style w:type="numbering" w:customStyle="1" w:styleId="NoList31115">
    <w:name w:val="No List31115"/>
    <w:next w:val="a2"/>
    <w:uiPriority w:val="99"/>
    <w:semiHidden/>
    <w:rsid w:val="006117FE"/>
  </w:style>
  <w:style w:type="numbering" w:customStyle="1" w:styleId="NoList111115">
    <w:name w:val="No List111115"/>
    <w:next w:val="a2"/>
    <w:uiPriority w:val="99"/>
    <w:semiHidden/>
    <w:unhideWhenUsed/>
    <w:rsid w:val="006117FE"/>
  </w:style>
  <w:style w:type="numbering" w:customStyle="1" w:styleId="121150">
    <w:name w:val="無清單12115"/>
    <w:next w:val="a2"/>
    <w:uiPriority w:val="99"/>
    <w:semiHidden/>
    <w:unhideWhenUsed/>
    <w:rsid w:val="006117FE"/>
  </w:style>
  <w:style w:type="numbering" w:customStyle="1" w:styleId="111115">
    <w:name w:val="無清單111115"/>
    <w:next w:val="a2"/>
    <w:uiPriority w:val="99"/>
    <w:semiHidden/>
    <w:unhideWhenUsed/>
    <w:rsid w:val="006117FE"/>
  </w:style>
  <w:style w:type="numbering" w:customStyle="1" w:styleId="NoList515">
    <w:name w:val="No List515"/>
    <w:next w:val="a2"/>
    <w:uiPriority w:val="99"/>
    <w:semiHidden/>
    <w:unhideWhenUsed/>
    <w:rsid w:val="006117FE"/>
  </w:style>
  <w:style w:type="numbering" w:customStyle="1" w:styleId="NoList1315">
    <w:name w:val="No List1315"/>
    <w:next w:val="a2"/>
    <w:uiPriority w:val="99"/>
    <w:semiHidden/>
    <w:unhideWhenUsed/>
    <w:rsid w:val="006117FE"/>
  </w:style>
  <w:style w:type="numbering" w:customStyle="1" w:styleId="12151">
    <w:name w:val="リストなし1215"/>
    <w:next w:val="a2"/>
    <w:uiPriority w:val="99"/>
    <w:semiHidden/>
    <w:unhideWhenUsed/>
    <w:rsid w:val="006117FE"/>
  </w:style>
  <w:style w:type="numbering" w:customStyle="1" w:styleId="12152">
    <w:name w:val="无列表1215"/>
    <w:next w:val="a2"/>
    <w:semiHidden/>
    <w:rsid w:val="006117FE"/>
  </w:style>
  <w:style w:type="numbering" w:customStyle="1" w:styleId="NoList2215">
    <w:name w:val="No List2215"/>
    <w:next w:val="a2"/>
    <w:semiHidden/>
    <w:rsid w:val="006117FE"/>
  </w:style>
  <w:style w:type="numbering" w:customStyle="1" w:styleId="NoList3215">
    <w:name w:val="No List3215"/>
    <w:next w:val="a2"/>
    <w:uiPriority w:val="99"/>
    <w:semiHidden/>
    <w:rsid w:val="006117FE"/>
  </w:style>
  <w:style w:type="numbering" w:customStyle="1" w:styleId="NoList11215">
    <w:name w:val="No List11215"/>
    <w:next w:val="a2"/>
    <w:uiPriority w:val="99"/>
    <w:semiHidden/>
    <w:unhideWhenUsed/>
    <w:rsid w:val="006117FE"/>
  </w:style>
  <w:style w:type="numbering" w:customStyle="1" w:styleId="13150">
    <w:name w:val="無清單1315"/>
    <w:next w:val="a2"/>
    <w:uiPriority w:val="99"/>
    <w:semiHidden/>
    <w:unhideWhenUsed/>
    <w:rsid w:val="006117FE"/>
  </w:style>
  <w:style w:type="numbering" w:customStyle="1" w:styleId="112150">
    <w:name w:val="無清單11215"/>
    <w:next w:val="a2"/>
    <w:uiPriority w:val="99"/>
    <w:semiHidden/>
    <w:unhideWhenUsed/>
    <w:rsid w:val="006117FE"/>
  </w:style>
  <w:style w:type="numbering" w:customStyle="1" w:styleId="2115">
    <w:name w:val="无列表2115"/>
    <w:next w:val="a2"/>
    <w:uiPriority w:val="99"/>
    <w:semiHidden/>
    <w:unhideWhenUsed/>
    <w:rsid w:val="006117FE"/>
  </w:style>
  <w:style w:type="numbering" w:customStyle="1" w:styleId="NoList12215">
    <w:name w:val="No List12215"/>
    <w:next w:val="a2"/>
    <w:uiPriority w:val="99"/>
    <w:semiHidden/>
    <w:unhideWhenUsed/>
    <w:rsid w:val="006117FE"/>
  </w:style>
  <w:style w:type="numbering" w:customStyle="1" w:styleId="112151">
    <w:name w:val="リストなし11215"/>
    <w:next w:val="a2"/>
    <w:uiPriority w:val="99"/>
    <w:semiHidden/>
    <w:unhideWhenUsed/>
    <w:rsid w:val="006117FE"/>
  </w:style>
  <w:style w:type="numbering" w:customStyle="1" w:styleId="112152">
    <w:name w:val="无列表11215"/>
    <w:next w:val="a2"/>
    <w:semiHidden/>
    <w:rsid w:val="006117FE"/>
  </w:style>
  <w:style w:type="numbering" w:customStyle="1" w:styleId="NoList21215">
    <w:name w:val="No List21215"/>
    <w:next w:val="a2"/>
    <w:semiHidden/>
    <w:rsid w:val="006117FE"/>
  </w:style>
  <w:style w:type="numbering" w:customStyle="1" w:styleId="NoList31215">
    <w:name w:val="No List31215"/>
    <w:next w:val="a2"/>
    <w:uiPriority w:val="99"/>
    <w:semiHidden/>
    <w:rsid w:val="006117FE"/>
  </w:style>
  <w:style w:type="numbering" w:customStyle="1" w:styleId="NoList111215">
    <w:name w:val="No List111215"/>
    <w:next w:val="a2"/>
    <w:uiPriority w:val="99"/>
    <w:semiHidden/>
    <w:unhideWhenUsed/>
    <w:rsid w:val="006117FE"/>
  </w:style>
  <w:style w:type="numbering" w:customStyle="1" w:styleId="122150">
    <w:name w:val="無清單12215"/>
    <w:next w:val="a2"/>
    <w:uiPriority w:val="99"/>
    <w:semiHidden/>
    <w:unhideWhenUsed/>
    <w:rsid w:val="006117FE"/>
  </w:style>
  <w:style w:type="numbering" w:customStyle="1" w:styleId="111215">
    <w:name w:val="無清單111215"/>
    <w:next w:val="a2"/>
    <w:uiPriority w:val="99"/>
    <w:semiHidden/>
    <w:unhideWhenUsed/>
    <w:rsid w:val="006117FE"/>
  </w:style>
  <w:style w:type="numbering" w:customStyle="1" w:styleId="357">
    <w:name w:val="无列表35"/>
    <w:next w:val="a2"/>
    <w:uiPriority w:val="99"/>
    <w:semiHidden/>
    <w:unhideWhenUsed/>
    <w:rsid w:val="006117FE"/>
  </w:style>
  <w:style w:type="numbering" w:customStyle="1" w:styleId="13151">
    <w:name w:val="无列表1315"/>
    <w:next w:val="a2"/>
    <w:semiHidden/>
    <w:rsid w:val="006117FE"/>
  </w:style>
  <w:style w:type="numbering" w:customStyle="1" w:styleId="NoList11314">
    <w:name w:val="No List11314"/>
    <w:next w:val="a2"/>
    <w:uiPriority w:val="99"/>
    <w:semiHidden/>
    <w:unhideWhenUsed/>
    <w:rsid w:val="006117FE"/>
  </w:style>
  <w:style w:type="numbering" w:customStyle="1" w:styleId="NoList4115">
    <w:name w:val="No List4115"/>
    <w:next w:val="a2"/>
    <w:uiPriority w:val="99"/>
    <w:semiHidden/>
    <w:unhideWhenUsed/>
    <w:rsid w:val="006117FE"/>
  </w:style>
  <w:style w:type="numbering" w:customStyle="1" w:styleId="2215">
    <w:name w:val="无列表2215"/>
    <w:next w:val="a2"/>
    <w:uiPriority w:val="99"/>
    <w:semiHidden/>
    <w:unhideWhenUsed/>
    <w:rsid w:val="006117FE"/>
  </w:style>
  <w:style w:type="numbering" w:customStyle="1" w:styleId="NoList121115">
    <w:name w:val="No List121115"/>
    <w:next w:val="a2"/>
    <w:uiPriority w:val="99"/>
    <w:semiHidden/>
    <w:unhideWhenUsed/>
    <w:rsid w:val="006117FE"/>
  </w:style>
  <w:style w:type="numbering" w:customStyle="1" w:styleId="1111150">
    <w:name w:val="リストなし111115"/>
    <w:next w:val="a2"/>
    <w:uiPriority w:val="99"/>
    <w:semiHidden/>
    <w:unhideWhenUsed/>
    <w:rsid w:val="006117FE"/>
  </w:style>
  <w:style w:type="numbering" w:customStyle="1" w:styleId="1111151">
    <w:name w:val="无列表111115"/>
    <w:next w:val="a2"/>
    <w:semiHidden/>
    <w:rsid w:val="006117FE"/>
  </w:style>
  <w:style w:type="numbering" w:customStyle="1" w:styleId="NoList211115">
    <w:name w:val="No List211115"/>
    <w:next w:val="a2"/>
    <w:semiHidden/>
    <w:rsid w:val="006117FE"/>
  </w:style>
  <w:style w:type="numbering" w:customStyle="1" w:styleId="NoList311115">
    <w:name w:val="No List311115"/>
    <w:next w:val="a2"/>
    <w:uiPriority w:val="99"/>
    <w:semiHidden/>
    <w:rsid w:val="006117FE"/>
  </w:style>
  <w:style w:type="numbering" w:customStyle="1" w:styleId="NoList1111115">
    <w:name w:val="No List1111115"/>
    <w:next w:val="a2"/>
    <w:uiPriority w:val="99"/>
    <w:semiHidden/>
    <w:unhideWhenUsed/>
    <w:rsid w:val="006117FE"/>
  </w:style>
  <w:style w:type="numbering" w:customStyle="1" w:styleId="121115">
    <w:name w:val="無清單121115"/>
    <w:next w:val="a2"/>
    <w:uiPriority w:val="99"/>
    <w:semiHidden/>
    <w:unhideWhenUsed/>
    <w:rsid w:val="006117FE"/>
  </w:style>
  <w:style w:type="numbering" w:customStyle="1" w:styleId="1111115">
    <w:name w:val="無清單1111115"/>
    <w:next w:val="a2"/>
    <w:uiPriority w:val="99"/>
    <w:semiHidden/>
    <w:unhideWhenUsed/>
    <w:rsid w:val="006117FE"/>
  </w:style>
  <w:style w:type="numbering" w:customStyle="1" w:styleId="NoList13115">
    <w:name w:val="No List13115"/>
    <w:next w:val="a2"/>
    <w:uiPriority w:val="99"/>
    <w:semiHidden/>
    <w:unhideWhenUsed/>
    <w:rsid w:val="006117FE"/>
  </w:style>
  <w:style w:type="numbering" w:customStyle="1" w:styleId="121151">
    <w:name w:val="リストなし12115"/>
    <w:next w:val="a2"/>
    <w:uiPriority w:val="99"/>
    <w:semiHidden/>
    <w:unhideWhenUsed/>
    <w:rsid w:val="006117FE"/>
  </w:style>
  <w:style w:type="numbering" w:customStyle="1" w:styleId="121152">
    <w:name w:val="无列表12115"/>
    <w:next w:val="a2"/>
    <w:semiHidden/>
    <w:rsid w:val="006117FE"/>
  </w:style>
  <w:style w:type="numbering" w:customStyle="1" w:styleId="NoList22115">
    <w:name w:val="No List22115"/>
    <w:next w:val="a2"/>
    <w:semiHidden/>
    <w:rsid w:val="006117FE"/>
  </w:style>
  <w:style w:type="numbering" w:customStyle="1" w:styleId="NoList32115">
    <w:name w:val="No List32115"/>
    <w:next w:val="a2"/>
    <w:uiPriority w:val="99"/>
    <w:semiHidden/>
    <w:rsid w:val="006117FE"/>
  </w:style>
  <w:style w:type="numbering" w:customStyle="1" w:styleId="NoList112115">
    <w:name w:val="No List112115"/>
    <w:next w:val="a2"/>
    <w:uiPriority w:val="99"/>
    <w:semiHidden/>
    <w:unhideWhenUsed/>
    <w:rsid w:val="006117FE"/>
  </w:style>
  <w:style w:type="numbering" w:customStyle="1" w:styleId="13115">
    <w:name w:val="無清單13115"/>
    <w:next w:val="a2"/>
    <w:uiPriority w:val="99"/>
    <w:semiHidden/>
    <w:unhideWhenUsed/>
    <w:rsid w:val="006117FE"/>
  </w:style>
  <w:style w:type="numbering" w:customStyle="1" w:styleId="112115">
    <w:name w:val="無清單112115"/>
    <w:next w:val="a2"/>
    <w:uiPriority w:val="99"/>
    <w:semiHidden/>
    <w:unhideWhenUsed/>
    <w:rsid w:val="006117FE"/>
  </w:style>
  <w:style w:type="numbering" w:customStyle="1" w:styleId="21115">
    <w:name w:val="无列表21115"/>
    <w:next w:val="a2"/>
    <w:uiPriority w:val="99"/>
    <w:semiHidden/>
    <w:unhideWhenUsed/>
    <w:rsid w:val="006117FE"/>
  </w:style>
  <w:style w:type="numbering" w:customStyle="1" w:styleId="NoList122115">
    <w:name w:val="No List122115"/>
    <w:next w:val="a2"/>
    <w:uiPriority w:val="99"/>
    <w:semiHidden/>
    <w:unhideWhenUsed/>
    <w:rsid w:val="006117FE"/>
  </w:style>
  <w:style w:type="numbering" w:customStyle="1" w:styleId="1121150">
    <w:name w:val="リストなし112115"/>
    <w:next w:val="a2"/>
    <w:uiPriority w:val="99"/>
    <w:semiHidden/>
    <w:unhideWhenUsed/>
    <w:rsid w:val="006117FE"/>
  </w:style>
  <w:style w:type="numbering" w:customStyle="1" w:styleId="1121151">
    <w:name w:val="无列表112115"/>
    <w:next w:val="a2"/>
    <w:semiHidden/>
    <w:rsid w:val="006117FE"/>
  </w:style>
  <w:style w:type="numbering" w:customStyle="1" w:styleId="NoList212115">
    <w:name w:val="No List212115"/>
    <w:next w:val="a2"/>
    <w:semiHidden/>
    <w:rsid w:val="006117FE"/>
  </w:style>
  <w:style w:type="numbering" w:customStyle="1" w:styleId="NoList312115">
    <w:name w:val="No List312115"/>
    <w:next w:val="a2"/>
    <w:uiPriority w:val="99"/>
    <w:semiHidden/>
    <w:rsid w:val="006117FE"/>
  </w:style>
  <w:style w:type="numbering" w:customStyle="1" w:styleId="NoList1112115">
    <w:name w:val="No List1112115"/>
    <w:next w:val="a2"/>
    <w:uiPriority w:val="99"/>
    <w:semiHidden/>
    <w:unhideWhenUsed/>
    <w:rsid w:val="006117FE"/>
  </w:style>
  <w:style w:type="numbering" w:customStyle="1" w:styleId="1221150">
    <w:name w:val="無清單122115"/>
    <w:next w:val="a2"/>
    <w:uiPriority w:val="99"/>
    <w:semiHidden/>
    <w:unhideWhenUsed/>
    <w:rsid w:val="006117FE"/>
  </w:style>
  <w:style w:type="numbering" w:customStyle="1" w:styleId="1112115">
    <w:name w:val="無清單1112115"/>
    <w:next w:val="a2"/>
    <w:uiPriority w:val="99"/>
    <w:semiHidden/>
    <w:unhideWhenUsed/>
    <w:rsid w:val="006117FE"/>
  </w:style>
  <w:style w:type="numbering" w:customStyle="1" w:styleId="NoList5114">
    <w:name w:val="No List5114"/>
    <w:next w:val="a2"/>
    <w:uiPriority w:val="99"/>
    <w:semiHidden/>
    <w:unhideWhenUsed/>
    <w:rsid w:val="006117FE"/>
  </w:style>
  <w:style w:type="numbering" w:customStyle="1" w:styleId="NoList614">
    <w:name w:val="No List614"/>
    <w:next w:val="a2"/>
    <w:uiPriority w:val="99"/>
    <w:semiHidden/>
    <w:unhideWhenUsed/>
    <w:rsid w:val="006117FE"/>
  </w:style>
  <w:style w:type="numbering" w:customStyle="1" w:styleId="NoList1414">
    <w:name w:val="No List1414"/>
    <w:next w:val="a2"/>
    <w:uiPriority w:val="99"/>
    <w:semiHidden/>
    <w:unhideWhenUsed/>
    <w:rsid w:val="006117FE"/>
  </w:style>
  <w:style w:type="numbering" w:customStyle="1" w:styleId="13142">
    <w:name w:val="リストなし1314"/>
    <w:next w:val="a2"/>
    <w:uiPriority w:val="99"/>
    <w:semiHidden/>
    <w:unhideWhenUsed/>
    <w:rsid w:val="006117FE"/>
  </w:style>
  <w:style w:type="numbering" w:customStyle="1" w:styleId="NoList2314">
    <w:name w:val="No List2314"/>
    <w:next w:val="a2"/>
    <w:semiHidden/>
    <w:rsid w:val="006117FE"/>
  </w:style>
  <w:style w:type="numbering" w:customStyle="1" w:styleId="NoList3314">
    <w:name w:val="No List3314"/>
    <w:next w:val="a2"/>
    <w:uiPriority w:val="99"/>
    <w:semiHidden/>
    <w:rsid w:val="006117FE"/>
  </w:style>
  <w:style w:type="numbering" w:customStyle="1" w:styleId="NoList1144">
    <w:name w:val="No List1144"/>
    <w:next w:val="a2"/>
    <w:uiPriority w:val="99"/>
    <w:semiHidden/>
    <w:unhideWhenUsed/>
    <w:rsid w:val="006117FE"/>
  </w:style>
  <w:style w:type="numbering" w:customStyle="1" w:styleId="14140">
    <w:name w:val="無清單1414"/>
    <w:next w:val="a2"/>
    <w:uiPriority w:val="99"/>
    <w:semiHidden/>
    <w:unhideWhenUsed/>
    <w:rsid w:val="006117FE"/>
  </w:style>
  <w:style w:type="numbering" w:customStyle="1" w:styleId="11314">
    <w:name w:val="無清單11314"/>
    <w:next w:val="a2"/>
    <w:uiPriority w:val="99"/>
    <w:semiHidden/>
    <w:unhideWhenUsed/>
    <w:rsid w:val="006117FE"/>
  </w:style>
  <w:style w:type="numbering" w:customStyle="1" w:styleId="NoList424">
    <w:name w:val="No List424"/>
    <w:next w:val="a2"/>
    <w:uiPriority w:val="99"/>
    <w:semiHidden/>
    <w:unhideWhenUsed/>
    <w:rsid w:val="006117FE"/>
  </w:style>
  <w:style w:type="numbering" w:customStyle="1" w:styleId="NoList12314">
    <w:name w:val="No List12314"/>
    <w:next w:val="a2"/>
    <w:uiPriority w:val="99"/>
    <w:semiHidden/>
    <w:unhideWhenUsed/>
    <w:rsid w:val="006117FE"/>
  </w:style>
  <w:style w:type="numbering" w:customStyle="1" w:styleId="113140">
    <w:name w:val="リストなし11314"/>
    <w:next w:val="a2"/>
    <w:uiPriority w:val="99"/>
    <w:semiHidden/>
    <w:unhideWhenUsed/>
    <w:rsid w:val="006117FE"/>
  </w:style>
  <w:style w:type="numbering" w:customStyle="1" w:styleId="113141">
    <w:name w:val="无列表11314"/>
    <w:next w:val="a2"/>
    <w:semiHidden/>
    <w:rsid w:val="006117FE"/>
  </w:style>
  <w:style w:type="numbering" w:customStyle="1" w:styleId="NoList21314">
    <w:name w:val="No List21314"/>
    <w:next w:val="a2"/>
    <w:semiHidden/>
    <w:rsid w:val="006117FE"/>
  </w:style>
  <w:style w:type="numbering" w:customStyle="1" w:styleId="NoList31314">
    <w:name w:val="No List31314"/>
    <w:next w:val="a2"/>
    <w:uiPriority w:val="99"/>
    <w:semiHidden/>
    <w:rsid w:val="006117FE"/>
  </w:style>
  <w:style w:type="numbering" w:customStyle="1" w:styleId="NoList111314">
    <w:name w:val="No List111314"/>
    <w:next w:val="a2"/>
    <w:uiPriority w:val="99"/>
    <w:semiHidden/>
    <w:unhideWhenUsed/>
    <w:rsid w:val="006117FE"/>
  </w:style>
  <w:style w:type="numbering" w:customStyle="1" w:styleId="12314">
    <w:name w:val="無清單12314"/>
    <w:next w:val="a2"/>
    <w:uiPriority w:val="99"/>
    <w:semiHidden/>
    <w:unhideWhenUsed/>
    <w:rsid w:val="006117FE"/>
  </w:style>
  <w:style w:type="numbering" w:customStyle="1" w:styleId="111314">
    <w:name w:val="無清單111314"/>
    <w:next w:val="a2"/>
    <w:uiPriority w:val="99"/>
    <w:semiHidden/>
    <w:unhideWhenUsed/>
    <w:rsid w:val="006117FE"/>
  </w:style>
  <w:style w:type="numbering" w:customStyle="1" w:styleId="NoList12124">
    <w:name w:val="No List12124"/>
    <w:next w:val="a2"/>
    <w:uiPriority w:val="99"/>
    <w:semiHidden/>
    <w:unhideWhenUsed/>
    <w:rsid w:val="006117FE"/>
  </w:style>
  <w:style w:type="numbering" w:customStyle="1" w:styleId="111241">
    <w:name w:val="リストなし11124"/>
    <w:next w:val="a2"/>
    <w:uiPriority w:val="99"/>
    <w:semiHidden/>
    <w:unhideWhenUsed/>
    <w:rsid w:val="006117FE"/>
  </w:style>
  <w:style w:type="numbering" w:customStyle="1" w:styleId="111242">
    <w:name w:val="无列表11124"/>
    <w:next w:val="a2"/>
    <w:semiHidden/>
    <w:rsid w:val="006117FE"/>
  </w:style>
  <w:style w:type="numbering" w:customStyle="1" w:styleId="NoList21124">
    <w:name w:val="No List21124"/>
    <w:next w:val="a2"/>
    <w:semiHidden/>
    <w:rsid w:val="006117FE"/>
  </w:style>
  <w:style w:type="numbering" w:customStyle="1" w:styleId="NoList31124">
    <w:name w:val="No List31124"/>
    <w:next w:val="a2"/>
    <w:uiPriority w:val="99"/>
    <w:semiHidden/>
    <w:rsid w:val="006117FE"/>
  </w:style>
  <w:style w:type="numbering" w:customStyle="1" w:styleId="NoList111124">
    <w:name w:val="No List111124"/>
    <w:next w:val="a2"/>
    <w:uiPriority w:val="99"/>
    <w:semiHidden/>
    <w:unhideWhenUsed/>
    <w:rsid w:val="006117FE"/>
  </w:style>
  <w:style w:type="numbering" w:customStyle="1" w:styleId="12124">
    <w:name w:val="無清單12124"/>
    <w:next w:val="a2"/>
    <w:uiPriority w:val="99"/>
    <w:semiHidden/>
    <w:unhideWhenUsed/>
    <w:rsid w:val="006117FE"/>
  </w:style>
  <w:style w:type="numbering" w:customStyle="1" w:styleId="111124">
    <w:name w:val="無清單111124"/>
    <w:next w:val="a2"/>
    <w:uiPriority w:val="99"/>
    <w:semiHidden/>
    <w:unhideWhenUsed/>
    <w:rsid w:val="006117FE"/>
  </w:style>
  <w:style w:type="numbering" w:customStyle="1" w:styleId="NoList524">
    <w:name w:val="No List524"/>
    <w:next w:val="a2"/>
    <w:uiPriority w:val="99"/>
    <w:semiHidden/>
    <w:unhideWhenUsed/>
    <w:rsid w:val="006117FE"/>
  </w:style>
  <w:style w:type="numbering" w:customStyle="1" w:styleId="NoList1324">
    <w:name w:val="No List1324"/>
    <w:next w:val="a2"/>
    <w:uiPriority w:val="99"/>
    <w:semiHidden/>
    <w:unhideWhenUsed/>
    <w:rsid w:val="006117FE"/>
  </w:style>
  <w:style w:type="numbering" w:customStyle="1" w:styleId="12242">
    <w:name w:val="リストなし1224"/>
    <w:next w:val="a2"/>
    <w:uiPriority w:val="99"/>
    <w:semiHidden/>
    <w:unhideWhenUsed/>
    <w:rsid w:val="006117FE"/>
  </w:style>
  <w:style w:type="numbering" w:customStyle="1" w:styleId="12251">
    <w:name w:val="无列表1225"/>
    <w:next w:val="a2"/>
    <w:semiHidden/>
    <w:rsid w:val="006117FE"/>
  </w:style>
  <w:style w:type="numbering" w:customStyle="1" w:styleId="NoList2224">
    <w:name w:val="No List2224"/>
    <w:next w:val="a2"/>
    <w:semiHidden/>
    <w:rsid w:val="006117FE"/>
  </w:style>
  <w:style w:type="numbering" w:customStyle="1" w:styleId="NoList3224">
    <w:name w:val="No List3224"/>
    <w:next w:val="a2"/>
    <w:uiPriority w:val="99"/>
    <w:semiHidden/>
    <w:rsid w:val="006117FE"/>
  </w:style>
  <w:style w:type="numbering" w:customStyle="1" w:styleId="NoList11224">
    <w:name w:val="No List11224"/>
    <w:next w:val="a2"/>
    <w:uiPriority w:val="99"/>
    <w:semiHidden/>
    <w:unhideWhenUsed/>
    <w:rsid w:val="006117FE"/>
  </w:style>
  <w:style w:type="numbering" w:customStyle="1" w:styleId="1324">
    <w:name w:val="無清單1324"/>
    <w:next w:val="a2"/>
    <w:uiPriority w:val="99"/>
    <w:semiHidden/>
    <w:unhideWhenUsed/>
    <w:rsid w:val="006117FE"/>
  </w:style>
  <w:style w:type="numbering" w:customStyle="1" w:styleId="11224">
    <w:name w:val="無清單11224"/>
    <w:next w:val="a2"/>
    <w:uiPriority w:val="99"/>
    <w:semiHidden/>
    <w:unhideWhenUsed/>
    <w:rsid w:val="006117FE"/>
  </w:style>
  <w:style w:type="numbering" w:customStyle="1" w:styleId="2124">
    <w:name w:val="无列表2124"/>
    <w:next w:val="a2"/>
    <w:uiPriority w:val="99"/>
    <w:semiHidden/>
    <w:unhideWhenUsed/>
    <w:rsid w:val="006117FE"/>
  </w:style>
  <w:style w:type="numbering" w:customStyle="1" w:styleId="NoList111224">
    <w:name w:val="No List111224"/>
    <w:next w:val="a2"/>
    <w:uiPriority w:val="99"/>
    <w:semiHidden/>
    <w:unhideWhenUsed/>
    <w:rsid w:val="006117FE"/>
  </w:style>
  <w:style w:type="numbering" w:customStyle="1" w:styleId="NoList74">
    <w:name w:val="No List74"/>
    <w:next w:val="a2"/>
    <w:uiPriority w:val="99"/>
    <w:semiHidden/>
    <w:unhideWhenUsed/>
    <w:rsid w:val="006117FE"/>
  </w:style>
  <w:style w:type="numbering" w:customStyle="1" w:styleId="NoList154">
    <w:name w:val="No List154"/>
    <w:next w:val="a2"/>
    <w:uiPriority w:val="99"/>
    <w:semiHidden/>
    <w:unhideWhenUsed/>
    <w:rsid w:val="006117FE"/>
  </w:style>
  <w:style w:type="numbering" w:customStyle="1" w:styleId="1441">
    <w:name w:val="リストなし144"/>
    <w:next w:val="a2"/>
    <w:uiPriority w:val="99"/>
    <w:semiHidden/>
    <w:unhideWhenUsed/>
    <w:rsid w:val="006117FE"/>
  </w:style>
  <w:style w:type="numbering" w:customStyle="1" w:styleId="1442">
    <w:name w:val="无列表144"/>
    <w:next w:val="a2"/>
    <w:semiHidden/>
    <w:rsid w:val="006117FE"/>
  </w:style>
  <w:style w:type="numbering" w:customStyle="1" w:styleId="NoList244">
    <w:name w:val="No List244"/>
    <w:next w:val="a2"/>
    <w:semiHidden/>
    <w:rsid w:val="006117FE"/>
  </w:style>
  <w:style w:type="numbering" w:customStyle="1" w:styleId="NoList344">
    <w:name w:val="No List344"/>
    <w:next w:val="a2"/>
    <w:uiPriority w:val="99"/>
    <w:semiHidden/>
    <w:rsid w:val="006117FE"/>
  </w:style>
  <w:style w:type="numbering" w:customStyle="1" w:styleId="NoList1154">
    <w:name w:val="No List1154"/>
    <w:next w:val="a2"/>
    <w:uiPriority w:val="99"/>
    <w:semiHidden/>
    <w:unhideWhenUsed/>
    <w:rsid w:val="006117FE"/>
  </w:style>
  <w:style w:type="numbering" w:customStyle="1" w:styleId="1540">
    <w:name w:val="無清單154"/>
    <w:next w:val="a2"/>
    <w:uiPriority w:val="99"/>
    <w:semiHidden/>
    <w:unhideWhenUsed/>
    <w:rsid w:val="006117FE"/>
  </w:style>
  <w:style w:type="numbering" w:customStyle="1" w:styleId="11440">
    <w:name w:val="無清單1144"/>
    <w:next w:val="a2"/>
    <w:uiPriority w:val="99"/>
    <w:semiHidden/>
    <w:unhideWhenUsed/>
    <w:rsid w:val="006117FE"/>
  </w:style>
  <w:style w:type="numbering" w:customStyle="1" w:styleId="NoList434">
    <w:name w:val="No List434"/>
    <w:next w:val="a2"/>
    <w:uiPriority w:val="99"/>
    <w:semiHidden/>
    <w:unhideWhenUsed/>
    <w:rsid w:val="006117FE"/>
  </w:style>
  <w:style w:type="numbering" w:customStyle="1" w:styleId="NoList1244">
    <w:name w:val="No List1244"/>
    <w:next w:val="a2"/>
    <w:uiPriority w:val="99"/>
    <w:semiHidden/>
    <w:unhideWhenUsed/>
    <w:rsid w:val="006117FE"/>
  </w:style>
  <w:style w:type="numbering" w:customStyle="1" w:styleId="11441">
    <w:name w:val="リストなし1144"/>
    <w:next w:val="a2"/>
    <w:uiPriority w:val="99"/>
    <w:semiHidden/>
    <w:unhideWhenUsed/>
    <w:rsid w:val="006117FE"/>
  </w:style>
  <w:style w:type="numbering" w:customStyle="1" w:styleId="11442">
    <w:name w:val="无列表1144"/>
    <w:next w:val="a2"/>
    <w:semiHidden/>
    <w:rsid w:val="006117FE"/>
  </w:style>
  <w:style w:type="numbering" w:customStyle="1" w:styleId="NoList2144">
    <w:name w:val="No List2144"/>
    <w:next w:val="a2"/>
    <w:semiHidden/>
    <w:rsid w:val="006117FE"/>
  </w:style>
  <w:style w:type="numbering" w:customStyle="1" w:styleId="NoList3144">
    <w:name w:val="No List3144"/>
    <w:next w:val="a2"/>
    <w:uiPriority w:val="99"/>
    <w:semiHidden/>
    <w:rsid w:val="006117FE"/>
  </w:style>
  <w:style w:type="numbering" w:customStyle="1" w:styleId="NoList11144">
    <w:name w:val="No List11144"/>
    <w:next w:val="a2"/>
    <w:uiPriority w:val="99"/>
    <w:semiHidden/>
    <w:unhideWhenUsed/>
    <w:rsid w:val="006117FE"/>
  </w:style>
  <w:style w:type="numbering" w:customStyle="1" w:styleId="1244">
    <w:name w:val="無清單1244"/>
    <w:next w:val="a2"/>
    <w:uiPriority w:val="99"/>
    <w:semiHidden/>
    <w:unhideWhenUsed/>
    <w:rsid w:val="006117FE"/>
  </w:style>
  <w:style w:type="numbering" w:customStyle="1" w:styleId="11144">
    <w:name w:val="無清單11144"/>
    <w:next w:val="a2"/>
    <w:uiPriority w:val="99"/>
    <w:semiHidden/>
    <w:unhideWhenUsed/>
    <w:rsid w:val="006117FE"/>
  </w:style>
  <w:style w:type="numbering" w:customStyle="1" w:styleId="234">
    <w:name w:val="无列表234"/>
    <w:next w:val="a2"/>
    <w:uiPriority w:val="99"/>
    <w:semiHidden/>
    <w:unhideWhenUsed/>
    <w:rsid w:val="006117FE"/>
  </w:style>
  <w:style w:type="numbering" w:customStyle="1" w:styleId="NoList12134">
    <w:name w:val="No List12134"/>
    <w:next w:val="a2"/>
    <w:uiPriority w:val="99"/>
    <w:semiHidden/>
    <w:unhideWhenUsed/>
    <w:rsid w:val="006117FE"/>
  </w:style>
  <w:style w:type="numbering" w:customStyle="1" w:styleId="111340">
    <w:name w:val="リストなし11134"/>
    <w:next w:val="a2"/>
    <w:uiPriority w:val="99"/>
    <w:semiHidden/>
    <w:unhideWhenUsed/>
    <w:rsid w:val="006117FE"/>
  </w:style>
  <w:style w:type="numbering" w:customStyle="1" w:styleId="111341">
    <w:name w:val="无列表11134"/>
    <w:next w:val="a2"/>
    <w:semiHidden/>
    <w:rsid w:val="006117FE"/>
  </w:style>
  <w:style w:type="numbering" w:customStyle="1" w:styleId="NoList21134">
    <w:name w:val="No List21134"/>
    <w:next w:val="a2"/>
    <w:semiHidden/>
    <w:rsid w:val="006117FE"/>
  </w:style>
  <w:style w:type="numbering" w:customStyle="1" w:styleId="NoList31134">
    <w:name w:val="No List31134"/>
    <w:next w:val="a2"/>
    <w:uiPriority w:val="99"/>
    <w:semiHidden/>
    <w:rsid w:val="006117FE"/>
  </w:style>
  <w:style w:type="numbering" w:customStyle="1" w:styleId="NoList111134">
    <w:name w:val="No List111134"/>
    <w:next w:val="a2"/>
    <w:uiPriority w:val="99"/>
    <w:semiHidden/>
    <w:unhideWhenUsed/>
    <w:rsid w:val="006117FE"/>
  </w:style>
  <w:style w:type="numbering" w:customStyle="1" w:styleId="12134">
    <w:name w:val="無清單12134"/>
    <w:next w:val="a2"/>
    <w:uiPriority w:val="99"/>
    <w:semiHidden/>
    <w:unhideWhenUsed/>
    <w:rsid w:val="006117FE"/>
  </w:style>
  <w:style w:type="numbering" w:customStyle="1" w:styleId="111134">
    <w:name w:val="無清單111134"/>
    <w:next w:val="a2"/>
    <w:uiPriority w:val="99"/>
    <w:semiHidden/>
    <w:unhideWhenUsed/>
    <w:rsid w:val="006117FE"/>
  </w:style>
  <w:style w:type="numbering" w:customStyle="1" w:styleId="NoList534">
    <w:name w:val="No List534"/>
    <w:next w:val="a2"/>
    <w:uiPriority w:val="99"/>
    <w:semiHidden/>
    <w:unhideWhenUsed/>
    <w:rsid w:val="006117FE"/>
  </w:style>
  <w:style w:type="numbering" w:customStyle="1" w:styleId="NoList1334">
    <w:name w:val="No List1334"/>
    <w:next w:val="a2"/>
    <w:uiPriority w:val="99"/>
    <w:semiHidden/>
    <w:unhideWhenUsed/>
    <w:rsid w:val="006117FE"/>
  </w:style>
  <w:style w:type="numbering" w:customStyle="1" w:styleId="12341">
    <w:name w:val="リストなし1234"/>
    <w:next w:val="a2"/>
    <w:uiPriority w:val="99"/>
    <w:semiHidden/>
    <w:unhideWhenUsed/>
    <w:rsid w:val="006117FE"/>
  </w:style>
  <w:style w:type="numbering" w:customStyle="1" w:styleId="12342">
    <w:name w:val="无列表1234"/>
    <w:next w:val="a2"/>
    <w:semiHidden/>
    <w:rsid w:val="006117FE"/>
  </w:style>
  <w:style w:type="numbering" w:customStyle="1" w:styleId="NoList2234">
    <w:name w:val="No List2234"/>
    <w:next w:val="a2"/>
    <w:semiHidden/>
    <w:rsid w:val="006117FE"/>
  </w:style>
  <w:style w:type="numbering" w:customStyle="1" w:styleId="NoList3234">
    <w:name w:val="No List3234"/>
    <w:next w:val="a2"/>
    <w:uiPriority w:val="99"/>
    <w:semiHidden/>
    <w:rsid w:val="006117FE"/>
  </w:style>
  <w:style w:type="numbering" w:customStyle="1" w:styleId="NoList11234">
    <w:name w:val="No List11234"/>
    <w:next w:val="a2"/>
    <w:uiPriority w:val="99"/>
    <w:semiHidden/>
    <w:unhideWhenUsed/>
    <w:rsid w:val="006117FE"/>
  </w:style>
  <w:style w:type="numbering" w:customStyle="1" w:styleId="1334">
    <w:name w:val="無清單1334"/>
    <w:next w:val="a2"/>
    <w:uiPriority w:val="99"/>
    <w:semiHidden/>
    <w:unhideWhenUsed/>
    <w:rsid w:val="006117FE"/>
  </w:style>
  <w:style w:type="numbering" w:customStyle="1" w:styleId="11234">
    <w:name w:val="無清單11234"/>
    <w:next w:val="a2"/>
    <w:uiPriority w:val="99"/>
    <w:semiHidden/>
    <w:unhideWhenUsed/>
    <w:rsid w:val="006117FE"/>
  </w:style>
  <w:style w:type="numbering" w:customStyle="1" w:styleId="2134">
    <w:name w:val="无列表2134"/>
    <w:next w:val="a2"/>
    <w:uiPriority w:val="99"/>
    <w:semiHidden/>
    <w:unhideWhenUsed/>
    <w:rsid w:val="006117FE"/>
  </w:style>
  <w:style w:type="numbering" w:customStyle="1" w:styleId="NoList12224">
    <w:name w:val="No List12224"/>
    <w:next w:val="a2"/>
    <w:uiPriority w:val="99"/>
    <w:semiHidden/>
    <w:unhideWhenUsed/>
    <w:rsid w:val="006117FE"/>
  </w:style>
  <w:style w:type="numbering" w:customStyle="1" w:styleId="112240">
    <w:name w:val="リストなし11224"/>
    <w:next w:val="a2"/>
    <w:uiPriority w:val="99"/>
    <w:semiHidden/>
    <w:unhideWhenUsed/>
    <w:rsid w:val="006117FE"/>
  </w:style>
  <w:style w:type="numbering" w:customStyle="1" w:styleId="112241">
    <w:name w:val="无列表11224"/>
    <w:next w:val="a2"/>
    <w:semiHidden/>
    <w:rsid w:val="006117FE"/>
  </w:style>
  <w:style w:type="numbering" w:customStyle="1" w:styleId="NoList21224">
    <w:name w:val="No List21224"/>
    <w:next w:val="a2"/>
    <w:semiHidden/>
    <w:rsid w:val="006117FE"/>
  </w:style>
  <w:style w:type="numbering" w:customStyle="1" w:styleId="NoList31224">
    <w:name w:val="No List31224"/>
    <w:next w:val="a2"/>
    <w:uiPriority w:val="99"/>
    <w:semiHidden/>
    <w:rsid w:val="006117FE"/>
  </w:style>
  <w:style w:type="numbering" w:customStyle="1" w:styleId="NoList111234">
    <w:name w:val="No List111234"/>
    <w:next w:val="a2"/>
    <w:uiPriority w:val="99"/>
    <w:semiHidden/>
    <w:unhideWhenUsed/>
    <w:rsid w:val="006117FE"/>
  </w:style>
  <w:style w:type="numbering" w:customStyle="1" w:styleId="12224">
    <w:name w:val="無清單12224"/>
    <w:next w:val="a2"/>
    <w:uiPriority w:val="99"/>
    <w:semiHidden/>
    <w:unhideWhenUsed/>
    <w:rsid w:val="006117FE"/>
  </w:style>
  <w:style w:type="numbering" w:customStyle="1" w:styleId="111224">
    <w:name w:val="無清單111224"/>
    <w:next w:val="a2"/>
    <w:uiPriority w:val="99"/>
    <w:semiHidden/>
    <w:unhideWhenUsed/>
    <w:rsid w:val="006117FE"/>
  </w:style>
  <w:style w:type="numbering" w:customStyle="1" w:styleId="NoList83">
    <w:name w:val="No List83"/>
    <w:next w:val="a2"/>
    <w:uiPriority w:val="99"/>
    <w:semiHidden/>
    <w:unhideWhenUsed/>
    <w:rsid w:val="006117FE"/>
  </w:style>
  <w:style w:type="numbering" w:customStyle="1" w:styleId="NoList163">
    <w:name w:val="No List163"/>
    <w:next w:val="a2"/>
    <w:uiPriority w:val="99"/>
    <w:semiHidden/>
    <w:unhideWhenUsed/>
    <w:rsid w:val="006117FE"/>
  </w:style>
  <w:style w:type="numbering" w:customStyle="1" w:styleId="1532">
    <w:name w:val="リストなし153"/>
    <w:next w:val="a2"/>
    <w:uiPriority w:val="99"/>
    <w:semiHidden/>
    <w:unhideWhenUsed/>
    <w:rsid w:val="006117FE"/>
  </w:style>
  <w:style w:type="numbering" w:customStyle="1" w:styleId="1533">
    <w:name w:val="无列表153"/>
    <w:next w:val="a2"/>
    <w:semiHidden/>
    <w:rsid w:val="006117FE"/>
  </w:style>
  <w:style w:type="numbering" w:customStyle="1" w:styleId="NoList253">
    <w:name w:val="No List253"/>
    <w:next w:val="a2"/>
    <w:semiHidden/>
    <w:rsid w:val="006117FE"/>
  </w:style>
  <w:style w:type="numbering" w:customStyle="1" w:styleId="NoList353">
    <w:name w:val="No List353"/>
    <w:next w:val="a2"/>
    <w:uiPriority w:val="99"/>
    <w:semiHidden/>
    <w:rsid w:val="006117FE"/>
  </w:style>
  <w:style w:type="numbering" w:customStyle="1" w:styleId="NoList1163">
    <w:name w:val="No List1163"/>
    <w:next w:val="a2"/>
    <w:uiPriority w:val="99"/>
    <w:semiHidden/>
    <w:unhideWhenUsed/>
    <w:rsid w:val="006117FE"/>
  </w:style>
  <w:style w:type="numbering" w:customStyle="1" w:styleId="1630">
    <w:name w:val="無清單163"/>
    <w:next w:val="a2"/>
    <w:uiPriority w:val="99"/>
    <w:semiHidden/>
    <w:unhideWhenUsed/>
    <w:rsid w:val="006117FE"/>
  </w:style>
  <w:style w:type="numbering" w:customStyle="1" w:styleId="11530">
    <w:name w:val="無清單1153"/>
    <w:next w:val="a2"/>
    <w:uiPriority w:val="99"/>
    <w:semiHidden/>
    <w:unhideWhenUsed/>
    <w:rsid w:val="006117FE"/>
  </w:style>
  <w:style w:type="numbering" w:customStyle="1" w:styleId="NoList443">
    <w:name w:val="No List443"/>
    <w:next w:val="a2"/>
    <w:uiPriority w:val="99"/>
    <w:semiHidden/>
    <w:unhideWhenUsed/>
    <w:rsid w:val="006117FE"/>
  </w:style>
  <w:style w:type="numbering" w:customStyle="1" w:styleId="NoList1253">
    <w:name w:val="No List1253"/>
    <w:next w:val="a2"/>
    <w:uiPriority w:val="99"/>
    <w:semiHidden/>
    <w:unhideWhenUsed/>
    <w:rsid w:val="006117FE"/>
  </w:style>
  <w:style w:type="numbering" w:customStyle="1" w:styleId="11531">
    <w:name w:val="リストなし1153"/>
    <w:next w:val="a2"/>
    <w:uiPriority w:val="99"/>
    <w:semiHidden/>
    <w:unhideWhenUsed/>
    <w:rsid w:val="006117FE"/>
  </w:style>
  <w:style w:type="numbering" w:customStyle="1" w:styleId="11532">
    <w:name w:val="无列表1153"/>
    <w:next w:val="a2"/>
    <w:semiHidden/>
    <w:rsid w:val="006117FE"/>
  </w:style>
  <w:style w:type="numbering" w:customStyle="1" w:styleId="NoList2153">
    <w:name w:val="No List2153"/>
    <w:next w:val="a2"/>
    <w:semiHidden/>
    <w:rsid w:val="006117FE"/>
  </w:style>
  <w:style w:type="numbering" w:customStyle="1" w:styleId="NoList3153">
    <w:name w:val="No List3153"/>
    <w:next w:val="a2"/>
    <w:uiPriority w:val="99"/>
    <w:semiHidden/>
    <w:rsid w:val="006117FE"/>
  </w:style>
  <w:style w:type="numbering" w:customStyle="1" w:styleId="NoList11153">
    <w:name w:val="No List11153"/>
    <w:next w:val="a2"/>
    <w:uiPriority w:val="99"/>
    <w:semiHidden/>
    <w:unhideWhenUsed/>
    <w:rsid w:val="006117FE"/>
  </w:style>
  <w:style w:type="numbering" w:customStyle="1" w:styleId="1253">
    <w:name w:val="無清單1253"/>
    <w:next w:val="a2"/>
    <w:uiPriority w:val="99"/>
    <w:semiHidden/>
    <w:unhideWhenUsed/>
    <w:rsid w:val="006117FE"/>
  </w:style>
  <w:style w:type="numbering" w:customStyle="1" w:styleId="11153">
    <w:name w:val="無清單11153"/>
    <w:next w:val="a2"/>
    <w:uiPriority w:val="99"/>
    <w:semiHidden/>
    <w:unhideWhenUsed/>
    <w:rsid w:val="006117FE"/>
  </w:style>
  <w:style w:type="numbering" w:customStyle="1" w:styleId="243">
    <w:name w:val="无列表243"/>
    <w:next w:val="a2"/>
    <w:uiPriority w:val="99"/>
    <w:semiHidden/>
    <w:unhideWhenUsed/>
    <w:rsid w:val="006117FE"/>
  </w:style>
  <w:style w:type="numbering" w:customStyle="1" w:styleId="NoList12143">
    <w:name w:val="No List12143"/>
    <w:next w:val="a2"/>
    <w:uiPriority w:val="99"/>
    <w:semiHidden/>
    <w:unhideWhenUsed/>
    <w:rsid w:val="006117FE"/>
  </w:style>
  <w:style w:type="numbering" w:customStyle="1" w:styleId="111430">
    <w:name w:val="リストなし11143"/>
    <w:next w:val="a2"/>
    <w:uiPriority w:val="99"/>
    <w:semiHidden/>
    <w:unhideWhenUsed/>
    <w:rsid w:val="006117FE"/>
  </w:style>
  <w:style w:type="numbering" w:customStyle="1" w:styleId="111431">
    <w:name w:val="无列表11143"/>
    <w:next w:val="a2"/>
    <w:semiHidden/>
    <w:rsid w:val="006117FE"/>
  </w:style>
  <w:style w:type="numbering" w:customStyle="1" w:styleId="NoList21143">
    <w:name w:val="No List21143"/>
    <w:next w:val="a2"/>
    <w:semiHidden/>
    <w:rsid w:val="006117FE"/>
  </w:style>
  <w:style w:type="numbering" w:customStyle="1" w:styleId="NoList31143">
    <w:name w:val="No List31143"/>
    <w:next w:val="a2"/>
    <w:uiPriority w:val="99"/>
    <w:semiHidden/>
    <w:rsid w:val="006117FE"/>
  </w:style>
  <w:style w:type="numbering" w:customStyle="1" w:styleId="NoList111143">
    <w:name w:val="No List111143"/>
    <w:next w:val="a2"/>
    <w:uiPriority w:val="99"/>
    <w:semiHidden/>
    <w:unhideWhenUsed/>
    <w:rsid w:val="006117FE"/>
  </w:style>
  <w:style w:type="numbering" w:customStyle="1" w:styleId="121430">
    <w:name w:val="無清單12143"/>
    <w:next w:val="a2"/>
    <w:uiPriority w:val="99"/>
    <w:semiHidden/>
    <w:unhideWhenUsed/>
    <w:rsid w:val="006117FE"/>
  </w:style>
  <w:style w:type="numbering" w:customStyle="1" w:styleId="1111430">
    <w:name w:val="無清單111143"/>
    <w:next w:val="a2"/>
    <w:uiPriority w:val="99"/>
    <w:semiHidden/>
    <w:unhideWhenUsed/>
    <w:rsid w:val="006117FE"/>
  </w:style>
  <w:style w:type="numbering" w:customStyle="1" w:styleId="NoList543">
    <w:name w:val="No List543"/>
    <w:next w:val="a2"/>
    <w:uiPriority w:val="99"/>
    <w:semiHidden/>
    <w:unhideWhenUsed/>
    <w:rsid w:val="006117FE"/>
  </w:style>
  <w:style w:type="numbering" w:customStyle="1" w:styleId="NoList1343">
    <w:name w:val="No List1343"/>
    <w:next w:val="a2"/>
    <w:uiPriority w:val="99"/>
    <w:semiHidden/>
    <w:unhideWhenUsed/>
    <w:rsid w:val="006117FE"/>
  </w:style>
  <w:style w:type="numbering" w:customStyle="1" w:styleId="12431">
    <w:name w:val="リストなし1243"/>
    <w:next w:val="a2"/>
    <w:uiPriority w:val="99"/>
    <w:semiHidden/>
    <w:unhideWhenUsed/>
    <w:rsid w:val="006117FE"/>
  </w:style>
  <w:style w:type="numbering" w:customStyle="1" w:styleId="12432">
    <w:name w:val="无列表1243"/>
    <w:next w:val="a2"/>
    <w:semiHidden/>
    <w:rsid w:val="006117FE"/>
  </w:style>
  <w:style w:type="numbering" w:customStyle="1" w:styleId="NoList2243">
    <w:name w:val="No List2243"/>
    <w:next w:val="a2"/>
    <w:semiHidden/>
    <w:rsid w:val="006117FE"/>
  </w:style>
  <w:style w:type="numbering" w:customStyle="1" w:styleId="NoList3243">
    <w:name w:val="No List3243"/>
    <w:next w:val="a2"/>
    <w:uiPriority w:val="99"/>
    <w:semiHidden/>
    <w:rsid w:val="006117FE"/>
  </w:style>
  <w:style w:type="numbering" w:customStyle="1" w:styleId="NoList11243">
    <w:name w:val="No List11243"/>
    <w:next w:val="a2"/>
    <w:uiPriority w:val="99"/>
    <w:semiHidden/>
    <w:unhideWhenUsed/>
    <w:rsid w:val="006117FE"/>
  </w:style>
  <w:style w:type="numbering" w:customStyle="1" w:styleId="13430">
    <w:name w:val="無清單1343"/>
    <w:next w:val="a2"/>
    <w:uiPriority w:val="99"/>
    <w:semiHidden/>
    <w:unhideWhenUsed/>
    <w:rsid w:val="006117FE"/>
  </w:style>
  <w:style w:type="numbering" w:customStyle="1" w:styleId="11243">
    <w:name w:val="無清單11243"/>
    <w:next w:val="a2"/>
    <w:uiPriority w:val="99"/>
    <w:semiHidden/>
    <w:unhideWhenUsed/>
    <w:rsid w:val="006117FE"/>
  </w:style>
  <w:style w:type="numbering" w:customStyle="1" w:styleId="2143">
    <w:name w:val="无列表2143"/>
    <w:next w:val="a2"/>
    <w:uiPriority w:val="99"/>
    <w:semiHidden/>
    <w:unhideWhenUsed/>
    <w:rsid w:val="006117FE"/>
  </w:style>
  <w:style w:type="numbering" w:customStyle="1" w:styleId="NoList12233">
    <w:name w:val="No List12233"/>
    <w:next w:val="a2"/>
    <w:uiPriority w:val="99"/>
    <w:semiHidden/>
    <w:unhideWhenUsed/>
    <w:rsid w:val="006117FE"/>
  </w:style>
  <w:style w:type="numbering" w:customStyle="1" w:styleId="112330">
    <w:name w:val="リストなし11233"/>
    <w:next w:val="a2"/>
    <w:uiPriority w:val="99"/>
    <w:semiHidden/>
    <w:unhideWhenUsed/>
    <w:rsid w:val="006117FE"/>
  </w:style>
  <w:style w:type="numbering" w:customStyle="1" w:styleId="112331">
    <w:name w:val="无列表11233"/>
    <w:next w:val="a2"/>
    <w:semiHidden/>
    <w:rsid w:val="006117FE"/>
  </w:style>
  <w:style w:type="numbering" w:customStyle="1" w:styleId="NoList21233">
    <w:name w:val="No List21233"/>
    <w:next w:val="a2"/>
    <w:semiHidden/>
    <w:rsid w:val="006117FE"/>
  </w:style>
  <w:style w:type="numbering" w:customStyle="1" w:styleId="NoList31233">
    <w:name w:val="No List31233"/>
    <w:next w:val="a2"/>
    <w:uiPriority w:val="99"/>
    <w:semiHidden/>
    <w:rsid w:val="006117FE"/>
  </w:style>
  <w:style w:type="numbering" w:customStyle="1" w:styleId="NoList111243">
    <w:name w:val="No List111243"/>
    <w:next w:val="a2"/>
    <w:uiPriority w:val="99"/>
    <w:semiHidden/>
    <w:unhideWhenUsed/>
    <w:rsid w:val="006117FE"/>
  </w:style>
  <w:style w:type="numbering" w:customStyle="1" w:styleId="12233">
    <w:name w:val="無清單12233"/>
    <w:next w:val="a2"/>
    <w:uiPriority w:val="99"/>
    <w:semiHidden/>
    <w:unhideWhenUsed/>
    <w:rsid w:val="006117FE"/>
  </w:style>
  <w:style w:type="numbering" w:customStyle="1" w:styleId="1112330">
    <w:name w:val="無清單111233"/>
    <w:next w:val="a2"/>
    <w:uiPriority w:val="99"/>
    <w:semiHidden/>
    <w:unhideWhenUsed/>
    <w:rsid w:val="006117FE"/>
  </w:style>
  <w:style w:type="numbering" w:customStyle="1" w:styleId="NoList622">
    <w:name w:val="No List622"/>
    <w:next w:val="a2"/>
    <w:uiPriority w:val="99"/>
    <w:semiHidden/>
    <w:unhideWhenUsed/>
    <w:rsid w:val="006117FE"/>
  </w:style>
  <w:style w:type="numbering" w:customStyle="1" w:styleId="NoList1422">
    <w:name w:val="No List1422"/>
    <w:next w:val="a2"/>
    <w:uiPriority w:val="99"/>
    <w:semiHidden/>
    <w:unhideWhenUsed/>
    <w:rsid w:val="006117FE"/>
  </w:style>
  <w:style w:type="numbering" w:customStyle="1" w:styleId="13222">
    <w:name w:val="リストなし1322"/>
    <w:next w:val="a2"/>
    <w:uiPriority w:val="99"/>
    <w:semiHidden/>
    <w:unhideWhenUsed/>
    <w:rsid w:val="006117FE"/>
  </w:style>
  <w:style w:type="numbering" w:customStyle="1" w:styleId="13230">
    <w:name w:val="无列表1323"/>
    <w:next w:val="a2"/>
    <w:semiHidden/>
    <w:rsid w:val="006117FE"/>
  </w:style>
  <w:style w:type="numbering" w:customStyle="1" w:styleId="NoList2322">
    <w:name w:val="No List2322"/>
    <w:next w:val="a2"/>
    <w:semiHidden/>
    <w:rsid w:val="006117FE"/>
  </w:style>
  <w:style w:type="numbering" w:customStyle="1" w:styleId="NoList3322">
    <w:name w:val="No List3322"/>
    <w:next w:val="a2"/>
    <w:uiPriority w:val="99"/>
    <w:semiHidden/>
    <w:rsid w:val="006117FE"/>
  </w:style>
  <w:style w:type="numbering" w:customStyle="1" w:styleId="NoList11323">
    <w:name w:val="No List11323"/>
    <w:next w:val="a2"/>
    <w:uiPriority w:val="99"/>
    <w:semiHidden/>
    <w:unhideWhenUsed/>
    <w:rsid w:val="006117FE"/>
  </w:style>
  <w:style w:type="numbering" w:customStyle="1" w:styleId="14220">
    <w:name w:val="無清單1422"/>
    <w:next w:val="a2"/>
    <w:uiPriority w:val="99"/>
    <w:semiHidden/>
    <w:unhideWhenUsed/>
    <w:rsid w:val="006117FE"/>
  </w:style>
  <w:style w:type="numbering" w:customStyle="1" w:styleId="113220">
    <w:name w:val="無清單11322"/>
    <w:next w:val="a2"/>
    <w:uiPriority w:val="99"/>
    <w:semiHidden/>
    <w:unhideWhenUsed/>
    <w:rsid w:val="006117FE"/>
  </w:style>
  <w:style w:type="numbering" w:customStyle="1" w:styleId="2223">
    <w:name w:val="无列表2223"/>
    <w:next w:val="a2"/>
    <w:uiPriority w:val="99"/>
    <w:semiHidden/>
    <w:unhideWhenUsed/>
    <w:rsid w:val="006117FE"/>
  </w:style>
  <w:style w:type="numbering" w:customStyle="1" w:styleId="NoList12322">
    <w:name w:val="No List12322"/>
    <w:next w:val="a2"/>
    <w:uiPriority w:val="99"/>
    <w:semiHidden/>
    <w:unhideWhenUsed/>
    <w:rsid w:val="006117FE"/>
  </w:style>
  <w:style w:type="numbering" w:customStyle="1" w:styleId="113221">
    <w:name w:val="リストなし11322"/>
    <w:next w:val="a2"/>
    <w:uiPriority w:val="99"/>
    <w:semiHidden/>
    <w:unhideWhenUsed/>
    <w:rsid w:val="006117FE"/>
  </w:style>
  <w:style w:type="numbering" w:customStyle="1" w:styleId="113222">
    <w:name w:val="无列表11322"/>
    <w:next w:val="a2"/>
    <w:semiHidden/>
    <w:rsid w:val="006117FE"/>
  </w:style>
  <w:style w:type="numbering" w:customStyle="1" w:styleId="NoList21322">
    <w:name w:val="No List21322"/>
    <w:next w:val="a2"/>
    <w:semiHidden/>
    <w:rsid w:val="006117FE"/>
  </w:style>
  <w:style w:type="numbering" w:customStyle="1" w:styleId="NoList31322">
    <w:name w:val="No List31322"/>
    <w:next w:val="a2"/>
    <w:uiPriority w:val="99"/>
    <w:semiHidden/>
    <w:rsid w:val="006117FE"/>
  </w:style>
  <w:style w:type="numbering" w:customStyle="1" w:styleId="NoList111322">
    <w:name w:val="No List111322"/>
    <w:next w:val="a2"/>
    <w:uiPriority w:val="99"/>
    <w:semiHidden/>
    <w:unhideWhenUsed/>
    <w:rsid w:val="006117FE"/>
  </w:style>
  <w:style w:type="numbering" w:customStyle="1" w:styleId="123220">
    <w:name w:val="無清單12322"/>
    <w:next w:val="a2"/>
    <w:uiPriority w:val="99"/>
    <w:semiHidden/>
    <w:unhideWhenUsed/>
    <w:rsid w:val="006117FE"/>
  </w:style>
  <w:style w:type="numbering" w:customStyle="1" w:styleId="1113220">
    <w:name w:val="無清單111322"/>
    <w:next w:val="a2"/>
    <w:uiPriority w:val="99"/>
    <w:semiHidden/>
    <w:unhideWhenUsed/>
    <w:rsid w:val="006117FE"/>
  </w:style>
  <w:style w:type="numbering" w:customStyle="1" w:styleId="NoList4123">
    <w:name w:val="No List4123"/>
    <w:next w:val="a2"/>
    <w:uiPriority w:val="99"/>
    <w:semiHidden/>
    <w:unhideWhenUsed/>
    <w:rsid w:val="006117FE"/>
  </w:style>
  <w:style w:type="numbering" w:customStyle="1" w:styleId="NoList121123">
    <w:name w:val="No List121123"/>
    <w:next w:val="a2"/>
    <w:uiPriority w:val="99"/>
    <w:semiHidden/>
    <w:unhideWhenUsed/>
    <w:rsid w:val="006117FE"/>
  </w:style>
  <w:style w:type="numbering" w:customStyle="1" w:styleId="1111231">
    <w:name w:val="リストなし111123"/>
    <w:next w:val="a2"/>
    <w:uiPriority w:val="99"/>
    <w:semiHidden/>
    <w:unhideWhenUsed/>
    <w:rsid w:val="006117FE"/>
  </w:style>
  <w:style w:type="numbering" w:customStyle="1" w:styleId="1111232">
    <w:name w:val="无列表111123"/>
    <w:next w:val="a2"/>
    <w:semiHidden/>
    <w:rsid w:val="006117FE"/>
  </w:style>
  <w:style w:type="numbering" w:customStyle="1" w:styleId="NoList211123">
    <w:name w:val="No List211123"/>
    <w:next w:val="a2"/>
    <w:semiHidden/>
    <w:rsid w:val="006117FE"/>
  </w:style>
  <w:style w:type="numbering" w:customStyle="1" w:styleId="NoList311123">
    <w:name w:val="No List311123"/>
    <w:next w:val="a2"/>
    <w:uiPriority w:val="99"/>
    <w:semiHidden/>
    <w:rsid w:val="006117FE"/>
  </w:style>
  <w:style w:type="numbering" w:customStyle="1" w:styleId="NoList1111123">
    <w:name w:val="No List1111123"/>
    <w:next w:val="a2"/>
    <w:uiPriority w:val="99"/>
    <w:semiHidden/>
    <w:unhideWhenUsed/>
    <w:rsid w:val="006117FE"/>
  </w:style>
  <w:style w:type="numbering" w:customStyle="1" w:styleId="121123">
    <w:name w:val="無清單121123"/>
    <w:next w:val="a2"/>
    <w:uiPriority w:val="99"/>
    <w:semiHidden/>
    <w:unhideWhenUsed/>
    <w:rsid w:val="006117FE"/>
  </w:style>
  <w:style w:type="numbering" w:customStyle="1" w:styleId="1111123">
    <w:name w:val="無清單1111123"/>
    <w:next w:val="a2"/>
    <w:uiPriority w:val="99"/>
    <w:semiHidden/>
    <w:unhideWhenUsed/>
    <w:rsid w:val="006117FE"/>
  </w:style>
  <w:style w:type="numbering" w:customStyle="1" w:styleId="NoList5122">
    <w:name w:val="No List5122"/>
    <w:next w:val="a2"/>
    <w:uiPriority w:val="99"/>
    <w:semiHidden/>
    <w:unhideWhenUsed/>
    <w:rsid w:val="006117FE"/>
  </w:style>
  <w:style w:type="numbering" w:customStyle="1" w:styleId="NoList13123">
    <w:name w:val="No List13123"/>
    <w:next w:val="a2"/>
    <w:uiPriority w:val="99"/>
    <w:semiHidden/>
    <w:unhideWhenUsed/>
    <w:rsid w:val="006117FE"/>
  </w:style>
  <w:style w:type="numbering" w:customStyle="1" w:styleId="121230">
    <w:name w:val="リストなし12123"/>
    <w:next w:val="a2"/>
    <w:uiPriority w:val="99"/>
    <w:semiHidden/>
    <w:unhideWhenUsed/>
    <w:rsid w:val="006117FE"/>
  </w:style>
  <w:style w:type="numbering" w:customStyle="1" w:styleId="121231">
    <w:name w:val="无列表12123"/>
    <w:next w:val="a2"/>
    <w:semiHidden/>
    <w:rsid w:val="006117FE"/>
  </w:style>
  <w:style w:type="numbering" w:customStyle="1" w:styleId="NoList22123">
    <w:name w:val="No List22123"/>
    <w:next w:val="a2"/>
    <w:semiHidden/>
    <w:rsid w:val="006117FE"/>
  </w:style>
  <w:style w:type="numbering" w:customStyle="1" w:styleId="NoList32123">
    <w:name w:val="No List32123"/>
    <w:next w:val="a2"/>
    <w:uiPriority w:val="99"/>
    <w:semiHidden/>
    <w:rsid w:val="006117FE"/>
  </w:style>
  <w:style w:type="numbering" w:customStyle="1" w:styleId="NoList112123">
    <w:name w:val="No List112123"/>
    <w:next w:val="a2"/>
    <w:uiPriority w:val="99"/>
    <w:semiHidden/>
    <w:unhideWhenUsed/>
    <w:rsid w:val="006117FE"/>
  </w:style>
  <w:style w:type="numbering" w:customStyle="1" w:styleId="13123">
    <w:name w:val="無清單13123"/>
    <w:next w:val="a2"/>
    <w:uiPriority w:val="99"/>
    <w:semiHidden/>
    <w:unhideWhenUsed/>
    <w:rsid w:val="006117FE"/>
  </w:style>
  <w:style w:type="numbering" w:customStyle="1" w:styleId="112123">
    <w:name w:val="無清單112123"/>
    <w:next w:val="a2"/>
    <w:uiPriority w:val="99"/>
    <w:semiHidden/>
    <w:unhideWhenUsed/>
    <w:rsid w:val="006117FE"/>
  </w:style>
  <w:style w:type="numbering" w:customStyle="1" w:styleId="21123">
    <w:name w:val="无列表21123"/>
    <w:next w:val="a2"/>
    <w:uiPriority w:val="99"/>
    <w:semiHidden/>
    <w:unhideWhenUsed/>
    <w:rsid w:val="006117FE"/>
  </w:style>
  <w:style w:type="numbering" w:customStyle="1" w:styleId="NoList122123">
    <w:name w:val="No List122123"/>
    <w:next w:val="a2"/>
    <w:uiPriority w:val="99"/>
    <w:semiHidden/>
    <w:unhideWhenUsed/>
    <w:rsid w:val="006117FE"/>
  </w:style>
  <w:style w:type="numbering" w:customStyle="1" w:styleId="1121230">
    <w:name w:val="リストなし112123"/>
    <w:next w:val="a2"/>
    <w:uiPriority w:val="99"/>
    <w:semiHidden/>
    <w:unhideWhenUsed/>
    <w:rsid w:val="006117FE"/>
  </w:style>
  <w:style w:type="numbering" w:customStyle="1" w:styleId="1121231">
    <w:name w:val="无列表112123"/>
    <w:next w:val="a2"/>
    <w:semiHidden/>
    <w:rsid w:val="006117FE"/>
  </w:style>
  <w:style w:type="numbering" w:customStyle="1" w:styleId="NoList212123">
    <w:name w:val="No List212123"/>
    <w:next w:val="a2"/>
    <w:semiHidden/>
    <w:rsid w:val="006117FE"/>
  </w:style>
  <w:style w:type="numbering" w:customStyle="1" w:styleId="NoList312123">
    <w:name w:val="No List312123"/>
    <w:next w:val="a2"/>
    <w:uiPriority w:val="99"/>
    <w:semiHidden/>
    <w:rsid w:val="006117FE"/>
  </w:style>
  <w:style w:type="numbering" w:customStyle="1" w:styleId="NoList1112123">
    <w:name w:val="No List1112123"/>
    <w:next w:val="a2"/>
    <w:uiPriority w:val="99"/>
    <w:semiHidden/>
    <w:unhideWhenUsed/>
    <w:rsid w:val="006117FE"/>
  </w:style>
  <w:style w:type="numbering" w:customStyle="1" w:styleId="1221230">
    <w:name w:val="無清單122123"/>
    <w:next w:val="a2"/>
    <w:uiPriority w:val="99"/>
    <w:semiHidden/>
    <w:unhideWhenUsed/>
    <w:rsid w:val="006117FE"/>
  </w:style>
  <w:style w:type="numbering" w:customStyle="1" w:styleId="1112123">
    <w:name w:val="無清單1112123"/>
    <w:next w:val="a2"/>
    <w:uiPriority w:val="99"/>
    <w:semiHidden/>
    <w:unhideWhenUsed/>
    <w:rsid w:val="006117FE"/>
  </w:style>
  <w:style w:type="numbering" w:customStyle="1" w:styleId="3130">
    <w:name w:val="无列表313"/>
    <w:next w:val="a2"/>
    <w:uiPriority w:val="99"/>
    <w:semiHidden/>
    <w:unhideWhenUsed/>
    <w:rsid w:val="006117FE"/>
  </w:style>
  <w:style w:type="numbering" w:customStyle="1" w:styleId="131130">
    <w:name w:val="无列表13113"/>
    <w:next w:val="a2"/>
    <w:semiHidden/>
    <w:rsid w:val="006117FE"/>
  </w:style>
  <w:style w:type="numbering" w:customStyle="1" w:styleId="NoList113112">
    <w:name w:val="No List113112"/>
    <w:next w:val="a2"/>
    <w:uiPriority w:val="99"/>
    <w:semiHidden/>
    <w:unhideWhenUsed/>
    <w:rsid w:val="006117FE"/>
  </w:style>
  <w:style w:type="numbering" w:customStyle="1" w:styleId="NoList41113">
    <w:name w:val="No List41113"/>
    <w:next w:val="a2"/>
    <w:uiPriority w:val="99"/>
    <w:semiHidden/>
    <w:unhideWhenUsed/>
    <w:rsid w:val="006117FE"/>
  </w:style>
  <w:style w:type="numbering" w:customStyle="1" w:styleId="22113">
    <w:name w:val="无列表22113"/>
    <w:next w:val="a2"/>
    <w:uiPriority w:val="99"/>
    <w:semiHidden/>
    <w:unhideWhenUsed/>
    <w:rsid w:val="006117FE"/>
  </w:style>
  <w:style w:type="numbering" w:customStyle="1" w:styleId="NoList1211114">
    <w:name w:val="No List1211114"/>
    <w:next w:val="a2"/>
    <w:uiPriority w:val="99"/>
    <w:semiHidden/>
    <w:unhideWhenUsed/>
    <w:rsid w:val="006117FE"/>
  </w:style>
  <w:style w:type="numbering" w:customStyle="1" w:styleId="11111140">
    <w:name w:val="リストなし1111114"/>
    <w:next w:val="a2"/>
    <w:uiPriority w:val="99"/>
    <w:semiHidden/>
    <w:unhideWhenUsed/>
    <w:rsid w:val="006117FE"/>
  </w:style>
  <w:style w:type="numbering" w:customStyle="1" w:styleId="11111141">
    <w:name w:val="无列表1111114"/>
    <w:next w:val="a2"/>
    <w:semiHidden/>
    <w:rsid w:val="006117FE"/>
  </w:style>
  <w:style w:type="numbering" w:customStyle="1" w:styleId="NoList2111114">
    <w:name w:val="No List2111114"/>
    <w:next w:val="a2"/>
    <w:semiHidden/>
    <w:rsid w:val="006117FE"/>
  </w:style>
  <w:style w:type="numbering" w:customStyle="1" w:styleId="NoList3111114">
    <w:name w:val="No List3111114"/>
    <w:next w:val="a2"/>
    <w:uiPriority w:val="99"/>
    <w:semiHidden/>
    <w:rsid w:val="006117FE"/>
  </w:style>
  <w:style w:type="numbering" w:customStyle="1" w:styleId="NoList11111114">
    <w:name w:val="No List11111114"/>
    <w:next w:val="a2"/>
    <w:uiPriority w:val="99"/>
    <w:semiHidden/>
    <w:unhideWhenUsed/>
    <w:rsid w:val="006117FE"/>
  </w:style>
  <w:style w:type="numbering" w:customStyle="1" w:styleId="1211114">
    <w:name w:val="無清單1211114"/>
    <w:next w:val="a2"/>
    <w:uiPriority w:val="99"/>
    <w:semiHidden/>
    <w:unhideWhenUsed/>
    <w:rsid w:val="006117FE"/>
  </w:style>
  <w:style w:type="numbering" w:customStyle="1" w:styleId="11111114">
    <w:name w:val="無清單11111114"/>
    <w:next w:val="a2"/>
    <w:uiPriority w:val="99"/>
    <w:semiHidden/>
    <w:unhideWhenUsed/>
    <w:rsid w:val="006117FE"/>
  </w:style>
  <w:style w:type="numbering" w:customStyle="1" w:styleId="NoList131113">
    <w:name w:val="No List131113"/>
    <w:next w:val="a2"/>
    <w:uiPriority w:val="99"/>
    <w:semiHidden/>
    <w:unhideWhenUsed/>
    <w:rsid w:val="006117FE"/>
  </w:style>
  <w:style w:type="numbering" w:customStyle="1" w:styleId="1211132">
    <w:name w:val="リストなし121113"/>
    <w:next w:val="a2"/>
    <w:uiPriority w:val="99"/>
    <w:semiHidden/>
    <w:unhideWhenUsed/>
    <w:rsid w:val="006117FE"/>
  </w:style>
  <w:style w:type="numbering" w:customStyle="1" w:styleId="1211140">
    <w:name w:val="无列表121114"/>
    <w:next w:val="a2"/>
    <w:semiHidden/>
    <w:rsid w:val="006117FE"/>
  </w:style>
  <w:style w:type="numbering" w:customStyle="1" w:styleId="NoList221113">
    <w:name w:val="No List221113"/>
    <w:next w:val="a2"/>
    <w:semiHidden/>
    <w:rsid w:val="006117FE"/>
  </w:style>
  <w:style w:type="numbering" w:customStyle="1" w:styleId="NoList321113">
    <w:name w:val="No List321113"/>
    <w:next w:val="a2"/>
    <w:uiPriority w:val="99"/>
    <w:semiHidden/>
    <w:rsid w:val="006117FE"/>
  </w:style>
  <w:style w:type="numbering" w:customStyle="1" w:styleId="NoList1121113">
    <w:name w:val="No List1121113"/>
    <w:next w:val="a2"/>
    <w:uiPriority w:val="99"/>
    <w:semiHidden/>
    <w:unhideWhenUsed/>
    <w:rsid w:val="006117FE"/>
  </w:style>
  <w:style w:type="numbering" w:customStyle="1" w:styleId="1311130">
    <w:name w:val="無清單131113"/>
    <w:next w:val="a2"/>
    <w:uiPriority w:val="99"/>
    <w:semiHidden/>
    <w:unhideWhenUsed/>
    <w:rsid w:val="006117FE"/>
  </w:style>
  <w:style w:type="numbering" w:customStyle="1" w:styleId="1121113">
    <w:name w:val="無清單1121113"/>
    <w:next w:val="a2"/>
    <w:uiPriority w:val="99"/>
    <w:semiHidden/>
    <w:unhideWhenUsed/>
    <w:rsid w:val="006117FE"/>
  </w:style>
  <w:style w:type="numbering" w:customStyle="1" w:styleId="211114">
    <w:name w:val="无列表211114"/>
    <w:next w:val="a2"/>
    <w:uiPriority w:val="99"/>
    <w:semiHidden/>
    <w:unhideWhenUsed/>
    <w:rsid w:val="006117FE"/>
  </w:style>
  <w:style w:type="numbering" w:customStyle="1" w:styleId="NoList1221113">
    <w:name w:val="No List1221113"/>
    <w:next w:val="a2"/>
    <w:uiPriority w:val="99"/>
    <w:semiHidden/>
    <w:unhideWhenUsed/>
    <w:rsid w:val="006117FE"/>
  </w:style>
  <w:style w:type="numbering" w:customStyle="1" w:styleId="11211130">
    <w:name w:val="リストなし1121113"/>
    <w:next w:val="a2"/>
    <w:uiPriority w:val="99"/>
    <w:semiHidden/>
    <w:unhideWhenUsed/>
    <w:rsid w:val="006117FE"/>
  </w:style>
  <w:style w:type="numbering" w:customStyle="1" w:styleId="11211131">
    <w:name w:val="无列表1121113"/>
    <w:next w:val="a2"/>
    <w:semiHidden/>
    <w:rsid w:val="006117FE"/>
  </w:style>
  <w:style w:type="numbering" w:customStyle="1" w:styleId="NoList2121113">
    <w:name w:val="No List2121113"/>
    <w:next w:val="a2"/>
    <w:semiHidden/>
    <w:rsid w:val="006117FE"/>
  </w:style>
  <w:style w:type="numbering" w:customStyle="1" w:styleId="NoList3121113">
    <w:name w:val="No List3121113"/>
    <w:next w:val="a2"/>
    <w:uiPriority w:val="99"/>
    <w:semiHidden/>
    <w:rsid w:val="006117FE"/>
  </w:style>
  <w:style w:type="numbering" w:customStyle="1" w:styleId="NoList11121113">
    <w:name w:val="No List11121113"/>
    <w:next w:val="a2"/>
    <w:uiPriority w:val="99"/>
    <w:semiHidden/>
    <w:unhideWhenUsed/>
    <w:rsid w:val="006117FE"/>
  </w:style>
  <w:style w:type="numbering" w:customStyle="1" w:styleId="1221113">
    <w:name w:val="無清單1221113"/>
    <w:next w:val="a2"/>
    <w:uiPriority w:val="99"/>
    <w:semiHidden/>
    <w:unhideWhenUsed/>
    <w:rsid w:val="006117FE"/>
  </w:style>
  <w:style w:type="numbering" w:customStyle="1" w:styleId="111211130">
    <w:name w:val="無清單11121113"/>
    <w:next w:val="a2"/>
    <w:uiPriority w:val="99"/>
    <w:semiHidden/>
    <w:unhideWhenUsed/>
    <w:rsid w:val="006117FE"/>
  </w:style>
  <w:style w:type="numbering" w:customStyle="1" w:styleId="NoList51112">
    <w:name w:val="No List51112"/>
    <w:next w:val="a2"/>
    <w:uiPriority w:val="99"/>
    <w:semiHidden/>
    <w:unhideWhenUsed/>
    <w:rsid w:val="006117FE"/>
  </w:style>
  <w:style w:type="numbering" w:customStyle="1" w:styleId="NoList6112">
    <w:name w:val="No List6112"/>
    <w:next w:val="a2"/>
    <w:uiPriority w:val="99"/>
    <w:semiHidden/>
    <w:unhideWhenUsed/>
    <w:rsid w:val="006117FE"/>
  </w:style>
  <w:style w:type="numbering" w:customStyle="1" w:styleId="NoList14112">
    <w:name w:val="No List14112"/>
    <w:next w:val="a2"/>
    <w:uiPriority w:val="99"/>
    <w:semiHidden/>
    <w:unhideWhenUsed/>
    <w:rsid w:val="006117FE"/>
  </w:style>
  <w:style w:type="numbering" w:customStyle="1" w:styleId="131122">
    <w:name w:val="リストなし13112"/>
    <w:next w:val="a2"/>
    <w:uiPriority w:val="99"/>
    <w:semiHidden/>
    <w:unhideWhenUsed/>
    <w:rsid w:val="006117FE"/>
  </w:style>
  <w:style w:type="numbering" w:customStyle="1" w:styleId="NoList23112">
    <w:name w:val="No List23112"/>
    <w:next w:val="a2"/>
    <w:semiHidden/>
    <w:rsid w:val="006117FE"/>
  </w:style>
  <w:style w:type="numbering" w:customStyle="1" w:styleId="NoList33112">
    <w:name w:val="No List33112"/>
    <w:next w:val="a2"/>
    <w:uiPriority w:val="99"/>
    <w:semiHidden/>
    <w:rsid w:val="006117FE"/>
  </w:style>
  <w:style w:type="numbering" w:customStyle="1" w:styleId="NoList11412">
    <w:name w:val="No List11412"/>
    <w:next w:val="a2"/>
    <w:uiPriority w:val="99"/>
    <w:semiHidden/>
    <w:unhideWhenUsed/>
    <w:rsid w:val="006117FE"/>
  </w:style>
  <w:style w:type="numbering" w:customStyle="1" w:styleId="141120">
    <w:name w:val="無清單14112"/>
    <w:next w:val="a2"/>
    <w:uiPriority w:val="99"/>
    <w:semiHidden/>
    <w:unhideWhenUsed/>
    <w:rsid w:val="006117FE"/>
  </w:style>
  <w:style w:type="numbering" w:customStyle="1" w:styleId="1131120">
    <w:name w:val="無清單113112"/>
    <w:next w:val="a2"/>
    <w:uiPriority w:val="99"/>
    <w:semiHidden/>
    <w:unhideWhenUsed/>
    <w:rsid w:val="006117FE"/>
  </w:style>
  <w:style w:type="numbering" w:customStyle="1" w:styleId="NoList4212">
    <w:name w:val="No List4212"/>
    <w:next w:val="a2"/>
    <w:uiPriority w:val="99"/>
    <w:semiHidden/>
    <w:unhideWhenUsed/>
    <w:rsid w:val="006117FE"/>
  </w:style>
  <w:style w:type="numbering" w:customStyle="1" w:styleId="NoList123112">
    <w:name w:val="No List123112"/>
    <w:next w:val="a2"/>
    <w:uiPriority w:val="99"/>
    <w:semiHidden/>
    <w:unhideWhenUsed/>
    <w:rsid w:val="006117FE"/>
  </w:style>
  <w:style w:type="numbering" w:customStyle="1" w:styleId="1131121">
    <w:name w:val="リストなし113112"/>
    <w:next w:val="a2"/>
    <w:uiPriority w:val="99"/>
    <w:semiHidden/>
    <w:unhideWhenUsed/>
    <w:rsid w:val="006117FE"/>
  </w:style>
  <w:style w:type="numbering" w:customStyle="1" w:styleId="1131122">
    <w:name w:val="无列表113112"/>
    <w:next w:val="a2"/>
    <w:semiHidden/>
    <w:rsid w:val="006117FE"/>
  </w:style>
  <w:style w:type="numbering" w:customStyle="1" w:styleId="NoList213112">
    <w:name w:val="No List213112"/>
    <w:next w:val="a2"/>
    <w:semiHidden/>
    <w:rsid w:val="006117FE"/>
  </w:style>
  <w:style w:type="numbering" w:customStyle="1" w:styleId="NoList313112">
    <w:name w:val="No List313112"/>
    <w:next w:val="a2"/>
    <w:uiPriority w:val="99"/>
    <w:semiHidden/>
    <w:rsid w:val="006117FE"/>
  </w:style>
  <w:style w:type="numbering" w:customStyle="1" w:styleId="NoList1113112">
    <w:name w:val="No List1113112"/>
    <w:next w:val="a2"/>
    <w:uiPriority w:val="99"/>
    <w:semiHidden/>
    <w:unhideWhenUsed/>
    <w:rsid w:val="006117FE"/>
  </w:style>
  <w:style w:type="numbering" w:customStyle="1" w:styleId="1231120">
    <w:name w:val="無清單123112"/>
    <w:next w:val="a2"/>
    <w:uiPriority w:val="99"/>
    <w:semiHidden/>
    <w:unhideWhenUsed/>
    <w:rsid w:val="006117FE"/>
  </w:style>
  <w:style w:type="numbering" w:customStyle="1" w:styleId="11131120">
    <w:name w:val="無清單1113112"/>
    <w:next w:val="a2"/>
    <w:uiPriority w:val="99"/>
    <w:semiHidden/>
    <w:unhideWhenUsed/>
    <w:rsid w:val="006117FE"/>
  </w:style>
  <w:style w:type="numbering" w:customStyle="1" w:styleId="NoList121212">
    <w:name w:val="No List121212"/>
    <w:next w:val="a2"/>
    <w:uiPriority w:val="99"/>
    <w:semiHidden/>
    <w:unhideWhenUsed/>
    <w:rsid w:val="006117FE"/>
  </w:style>
  <w:style w:type="numbering" w:customStyle="1" w:styleId="1112124">
    <w:name w:val="リストなし111212"/>
    <w:next w:val="a2"/>
    <w:uiPriority w:val="99"/>
    <w:semiHidden/>
    <w:unhideWhenUsed/>
    <w:rsid w:val="006117FE"/>
  </w:style>
  <w:style w:type="numbering" w:customStyle="1" w:styleId="1112125">
    <w:name w:val="无列表111212"/>
    <w:next w:val="a2"/>
    <w:semiHidden/>
    <w:rsid w:val="006117FE"/>
  </w:style>
  <w:style w:type="numbering" w:customStyle="1" w:styleId="NoList211212">
    <w:name w:val="No List211212"/>
    <w:next w:val="a2"/>
    <w:semiHidden/>
    <w:rsid w:val="006117FE"/>
  </w:style>
  <w:style w:type="numbering" w:customStyle="1" w:styleId="NoList311212">
    <w:name w:val="No List311212"/>
    <w:next w:val="a2"/>
    <w:uiPriority w:val="99"/>
    <w:semiHidden/>
    <w:rsid w:val="006117FE"/>
  </w:style>
  <w:style w:type="numbering" w:customStyle="1" w:styleId="NoList1111212">
    <w:name w:val="No List1111212"/>
    <w:next w:val="a2"/>
    <w:uiPriority w:val="99"/>
    <w:semiHidden/>
    <w:unhideWhenUsed/>
    <w:rsid w:val="006117FE"/>
  </w:style>
  <w:style w:type="numbering" w:customStyle="1" w:styleId="1212120">
    <w:name w:val="無清單121212"/>
    <w:next w:val="a2"/>
    <w:uiPriority w:val="99"/>
    <w:semiHidden/>
    <w:unhideWhenUsed/>
    <w:rsid w:val="006117FE"/>
  </w:style>
  <w:style w:type="numbering" w:customStyle="1" w:styleId="11112120">
    <w:name w:val="無清單1111212"/>
    <w:next w:val="a2"/>
    <w:uiPriority w:val="99"/>
    <w:semiHidden/>
    <w:unhideWhenUsed/>
    <w:rsid w:val="006117FE"/>
  </w:style>
  <w:style w:type="numbering" w:customStyle="1" w:styleId="NoList5212">
    <w:name w:val="No List5212"/>
    <w:next w:val="a2"/>
    <w:uiPriority w:val="99"/>
    <w:semiHidden/>
    <w:unhideWhenUsed/>
    <w:rsid w:val="006117FE"/>
  </w:style>
  <w:style w:type="numbering" w:customStyle="1" w:styleId="NoList13212">
    <w:name w:val="No List13212"/>
    <w:next w:val="a2"/>
    <w:uiPriority w:val="99"/>
    <w:semiHidden/>
    <w:unhideWhenUsed/>
    <w:rsid w:val="006117FE"/>
  </w:style>
  <w:style w:type="numbering" w:customStyle="1" w:styleId="122124">
    <w:name w:val="リストなし12212"/>
    <w:next w:val="a2"/>
    <w:uiPriority w:val="99"/>
    <w:semiHidden/>
    <w:unhideWhenUsed/>
    <w:rsid w:val="006117FE"/>
  </w:style>
  <w:style w:type="numbering" w:customStyle="1" w:styleId="122131">
    <w:name w:val="无列表12213"/>
    <w:next w:val="a2"/>
    <w:semiHidden/>
    <w:rsid w:val="006117FE"/>
  </w:style>
  <w:style w:type="numbering" w:customStyle="1" w:styleId="NoList22212">
    <w:name w:val="No List22212"/>
    <w:next w:val="a2"/>
    <w:semiHidden/>
    <w:rsid w:val="006117FE"/>
  </w:style>
  <w:style w:type="numbering" w:customStyle="1" w:styleId="NoList32212">
    <w:name w:val="No List32212"/>
    <w:next w:val="a2"/>
    <w:uiPriority w:val="99"/>
    <w:semiHidden/>
    <w:rsid w:val="006117FE"/>
  </w:style>
  <w:style w:type="numbering" w:customStyle="1" w:styleId="NoList112212">
    <w:name w:val="No List112212"/>
    <w:next w:val="a2"/>
    <w:uiPriority w:val="99"/>
    <w:semiHidden/>
    <w:unhideWhenUsed/>
    <w:rsid w:val="006117FE"/>
  </w:style>
  <w:style w:type="numbering" w:customStyle="1" w:styleId="132120">
    <w:name w:val="無清單13212"/>
    <w:next w:val="a2"/>
    <w:uiPriority w:val="99"/>
    <w:semiHidden/>
    <w:unhideWhenUsed/>
    <w:rsid w:val="006117FE"/>
  </w:style>
  <w:style w:type="numbering" w:customStyle="1" w:styleId="1122120">
    <w:name w:val="無清單112212"/>
    <w:next w:val="a2"/>
    <w:uiPriority w:val="99"/>
    <w:semiHidden/>
    <w:unhideWhenUsed/>
    <w:rsid w:val="006117FE"/>
  </w:style>
  <w:style w:type="numbering" w:customStyle="1" w:styleId="21212">
    <w:name w:val="无列表21212"/>
    <w:next w:val="a2"/>
    <w:uiPriority w:val="99"/>
    <w:semiHidden/>
    <w:unhideWhenUsed/>
    <w:rsid w:val="006117FE"/>
  </w:style>
  <w:style w:type="numbering" w:customStyle="1" w:styleId="NoList1112212">
    <w:name w:val="No List1112212"/>
    <w:next w:val="a2"/>
    <w:uiPriority w:val="99"/>
    <w:semiHidden/>
    <w:unhideWhenUsed/>
    <w:rsid w:val="006117FE"/>
  </w:style>
  <w:style w:type="numbering" w:customStyle="1" w:styleId="NoList712">
    <w:name w:val="No List712"/>
    <w:next w:val="a2"/>
    <w:uiPriority w:val="99"/>
    <w:semiHidden/>
    <w:unhideWhenUsed/>
    <w:rsid w:val="006117FE"/>
  </w:style>
  <w:style w:type="numbering" w:customStyle="1" w:styleId="NoList1512">
    <w:name w:val="No List1512"/>
    <w:next w:val="a2"/>
    <w:uiPriority w:val="99"/>
    <w:semiHidden/>
    <w:unhideWhenUsed/>
    <w:rsid w:val="006117FE"/>
  </w:style>
  <w:style w:type="numbering" w:customStyle="1" w:styleId="14121">
    <w:name w:val="リストなし1412"/>
    <w:next w:val="a2"/>
    <w:uiPriority w:val="99"/>
    <w:semiHidden/>
    <w:unhideWhenUsed/>
    <w:rsid w:val="006117FE"/>
  </w:style>
  <w:style w:type="numbering" w:customStyle="1" w:styleId="14122">
    <w:name w:val="无列表1412"/>
    <w:next w:val="a2"/>
    <w:semiHidden/>
    <w:rsid w:val="006117FE"/>
  </w:style>
  <w:style w:type="numbering" w:customStyle="1" w:styleId="NoList2412">
    <w:name w:val="No List2412"/>
    <w:next w:val="a2"/>
    <w:semiHidden/>
    <w:rsid w:val="006117FE"/>
  </w:style>
  <w:style w:type="numbering" w:customStyle="1" w:styleId="NoList3412">
    <w:name w:val="No List3412"/>
    <w:next w:val="a2"/>
    <w:uiPriority w:val="99"/>
    <w:semiHidden/>
    <w:rsid w:val="006117FE"/>
  </w:style>
  <w:style w:type="numbering" w:customStyle="1" w:styleId="NoList11512">
    <w:name w:val="No List11512"/>
    <w:next w:val="a2"/>
    <w:uiPriority w:val="99"/>
    <w:semiHidden/>
    <w:unhideWhenUsed/>
    <w:rsid w:val="006117FE"/>
  </w:style>
  <w:style w:type="numbering" w:customStyle="1" w:styleId="15120">
    <w:name w:val="無清單1512"/>
    <w:next w:val="a2"/>
    <w:uiPriority w:val="99"/>
    <w:semiHidden/>
    <w:unhideWhenUsed/>
    <w:rsid w:val="006117FE"/>
  </w:style>
  <w:style w:type="numbering" w:customStyle="1" w:styleId="114120">
    <w:name w:val="無清單11412"/>
    <w:next w:val="a2"/>
    <w:uiPriority w:val="99"/>
    <w:semiHidden/>
    <w:unhideWhenUsed/>
    <w:rsid w:val="006117FE"/>
  </w:style>
  <w:style w:type="numbering" w:customStyle="1" w:styleId="NoList4312">
    <w:name w:val="No List4312"/>
    <w:next w:val="a2"/>
    <w:uiPriority w:val="99"/>
    <w:semiHidden/>
    <w:unhideWhenUsed/>
    <w:rsid w:val="006117FE"/>
  </w:style>
  <w:style w:type="numbering" w:customStyle="1" w:styleId="NoList12412">
    <w:name w:val="No List12412"/>
    <w:next w:val="a2"/>
    <w:uiPriority w:val="99"/>
    <w:semiHidden/>
    <w:unhideWhenUsed/>
    <w:rsid w:val="006117FE"/>
  </w:style>
  <w:style w:type="numbering" w:customStyle="1" w:styleId="114121">
    <w:name w:val="リストなし11412"/>
    <w:next w:val="a2"/>
    <w:uiPriority w:val="99"/>
    <w:semiHidden/>
    <w:unhideWhenUsed/>
    <w:rsid w:val="006117FE"/>
  </w:style>
  <w:style w:type="numbering" w:customStyle="1" w:styleId="114122">
    <w:name w:val="无列表11412"/>
    <w:next w:val="a2"/>
    <w:semiHidden/>
    <w:rsid w:val="006117FE"/>
  </w:style>
  <w:style w:type="numbering" w:customStyle="1" w:styleId="NoList21412">
    <w:name w:val="No List21412"/>
    <w:next w:val="a2"/>
    <w:semiHidden/>
    <w:rsid w:val="006117FE"/>
  </w:style>
  <w:style w:type="numbering" w:customStyle="1" w:styleId="NoList31412">
    <w:name w:val="No List31412"/>
    <w:next w:val="a2"/>
    <w:uiPriority w:val="99"/>
    <w:semiHidden/>
    <w:rsid w:val="006117FE"/>
  </w:style>
  <w:style w:type="numbering" w:customStyle="1" w:styleId="NoList111412">
    <w:name w:val="No List111412"/>
    <w:next w:val="a2"/>
    <w:uiPriority w:val="99"/>
    <w:semiHidden/>
    <w:unhideWhenUsed/>
    <w:rsid w:val="006117FE"/>
  </w:style>
  <w:style w:type="numbering" w:customStyle="1" w:styleId="124120">
    <w:name w:val="無清單12412"/>
    <w:next w:val="a2"/>
    <w:uiPriority w:val="99"/>
    <w:semiHidden/>
    <w:unhideWhenUsed/>
    <w:rsid w:val="006117FE"/>
  </w:style>
  <w:style w:type="numbering" w:customStyle="1" w:styleId="1114120">
    <w:name w:val="無清單111412"/>
    <w:next w:val="a2"/>
    <w:uiPriority w:val="99"/>
    <w:semiHidden/>
    <w:unhideWhenUsed/>
    <w:rsid w:val="006117FE"/>
  </w:style>
  <w:style w:type="numbering" w:customStyle="1" w:styleId="2312">
    <w:name w:val="无列表2312"/>
    <w:next w:val="a2"/>
    <w:uiPriority w:val="99"/>
    <w:semiHidden/>
    <w:unhideWhenUsed/>
    <w:rsid w:val="006117FE"/>
  </w:style>
  <w:style w:type="numbering" w:customStyle="1" w:styleId="NoList121312">
    <w:name w:val="No List121312"/>
    <w:next w:val="a2"/>
    <w:uiPriority w:val="99"/>
    <w:semiHidden/>
    <w:unhideWhenUsed/>
    <w:rsid w:val="006117FE"/>
  </w:style>
  <w:style w:type="numbering" w:customStyle="1" w:styleId="1113121">
    <w:name w:val="リストなし111312"/>
    <w:next w:val="a2"/>
    <w:uiPriority w:val="99"/>
    <w:semiHidden/>
    <w:unhideWhenUsed/>
    <w:rsid w:val="006117FE"/>
  </w:style>
  <w:style w:type="numbering" w:customStyle="1" w:styleId="1113122">
    <w:name w:val="无列表111312"/>
    <w:next w:val="a2"/>
    <w:semiHidden/>
    <w:rsid w:val="006117FE"/>
  </w:style>
  <w:style w:type="numbering" w:customStyle="1" w:styleId="NoList211312">
    <w:name w:val="No List211312"/>
    <w:next w:val="a2"/>
    <w:semiHidden/>
    <w:rsid w:val="006117FE"/>
  </w:style>
  <w:style w:type="numbering" w:customStyle="1" w:styleId="NoList311312">
    <w:name w:val="No List311312"/>
    <w:next w:val="a2"/>
    <w:uiPriority w:val="99"/>
    <w:semiHidden/>
    <w:rsid w:val="006117FE"/>
  </w:style>
  <w:style w:type="numbering" w:customStyle="1" w:styleId="NoList1111312">
    <w:name w:val="No List1111312"/>
    <w:next w:val="a2"/>
    <w:uiPriority w:val="99"/>
    <w:semiHidden/>
    <w:unhideWhenUsed/>
    <w:rsid w:val="006117FE"/>
  </w:style>
  <w:style w:type="numbering" w:customStyle="1" w:styleId="121312">
    <w:name w:val="無清單121312"/>
    <w:next w:val="a2"/>
    <w:uiPriority w:val="99"/>
    <w:semiHidden/>
    <w:unhideWhenUsed/>
    <w:rsid w:val="006117FE"/>
  </w:style>
  <w:style w:type="numbering" w:customStyle="1" w:styleId="1111312">
    <w:name w:val="無清單1111312"/>
    <w:next w:val="a2"/>
    <w:uiPriority w:val="99"/>
    <w:semiHidden/>
    <w:unhideWhenUsed/>
    <w:rsid w:val="006117FE"/>
  </w:style>
  <w:style w:type="numbering" w:customStyle="1" w:styleId="NoList5312">
    <w:name w:val="No List5312"/>
    <w:next w:val="a2"/>
    <w:uiPriority w:val="99"/>
    <w:semiHidden/>
    <w:unhideWhenUsed/>
    <w:rsid w:val="006117FE"/>
  </w:style>
  <w:style w:type="numbering" w:customStyle="1" w:styleId="NoList13312">
    <w:name w:val="No List13312"/>
    <w:next w:val="a2"/>
    <w:uiPriority w:val="99"/>
    <w:semiHidden/>
    <w:unhideWhenUsed/>
    <w:rsid w:val="006117FE"/>
  </w:style>
  <w:style w:type="numbering" w:customStyle="1" w:styleId="123121">
    <w:name w:val="リストなし12312"/>
    <w:next w:val="a2"/>
    <w:uiPriority w:val="99"/>
    <w:semiHidden/>
    <w:unhideWhenUsed/>
    <w:rsid w:val="006117FE"/>
  </w:style>
  <w:style w:type="numbering" w:customStyle="1" w:styleId="123122">
    <w:name w:val="无列表12312"/>
    <w:next w:val="a2"/>
    <w:semiHidden/>
    <w:rsid w:val="006117FE"/>
  </w:style>
  <w:style w:type="numbering" w:customStyle="1" w:styleId="NoList22312">
    <w:name w:val="No List22312"/>
    <w:next w:val="a2"/>
    <w:semiHidden/>
    <w:rsid w:val="006117FE"/>
  </w:style>
  <w:style w:type="numbering" w:customStyle="1" w:styleId="NoList32312">
    <w:name w:val="No List32312"/>
    <w:next w:val="a2"/>
    <w:uiPriority w:val="99"/>
    <w:semiHidden/>
    <w:rsid w:val="006117FE"/>
  </w:style>
  <w:style w:type="numbering" w:customStyle="1" w:styleId="NoList112312">
    <w:name w:val="No List112312"/>
    <w:next w:val="a2"/>
    <w:uiPriority w:val="99"/>
    <w:semiHidden/>
    <w:unhideWhenUsed/>
    <w:rsid w:val="006117FE"/>
  </w:style>
  <w:style w:type="numbering" w:customStyle="1" w:styleId="13312">
    <w:name w:val="無清單13312"/>
    <w:next w:val="a2"/>
    <w:uiPriority w:val="99"/>
    <w:semiHidden/>
    <w:unhideWhenUsed/>
    <w:rsid w:val="006117FE"/>
  </w:style>
  <w:style w:type="numbering" w:customStyle="1" w:styleId="1123120">
    <w:name w:val="無清單112312"/>
    <w:next w:val="a2"/>
    <w:uiPriority w:val="99"/>
    <w:semiHidden/>
    <w:unhideWhenUsed/>
    <w:rsid w:val="006117FE"/>
  </w:style>
  <w:style w:type="numbering" w:customStyle="1" w:styleId="21312">
    <w:name w:val="无列表21312"/>
    <w:next w:val="a2"/>
    <w:uiPriority w:val="99"/>
    <w:semiHidden/>
    <w:unhideWhenUsed/>
    <w:rsid w:val="006117FE"/>
  </w:style>
  <w:style w:type="numbering" w:customStyle="1" w:styleId="NoList122212">
    <w:name w:val="No List122212"/>
    <w:next w:val="a2"/>
    <w:uiPriority w:val="99"/>
    <w:semiHidden/>
    <w:unhideWhenUsed/>
    <w:rsid w:val="006117FE"/>
  </w:style>
  <w:style w:type="numbering" w:customStyle="1" w:styleId="1122121">
    <w:name w:val="リストなし112212"/>
    <w:next w:val="a2"/>
    <w:uiPriority w:val="99"/>
    <w:semiHidden/>
    <w:unhideWhenUsed/>
    <w:rsid w:val="006117FE"/>
  </w:style>
  <w:style w:type="numbering" w:customStyle="1" w:styleId="1122122">
    <w:name w:val="无列表112212"/>
    <w:next w:val="a2"/>
    <w:semiHidden/>
    <w:rsid w:val="006117FE"/>
  </w:style>
  <w:style w:type="numbering" w:customStyle="1" w:styleId="NoList212212">
    <w:name w:val="No List212212"/>
    <w:next w:val="a2"/>
    <w:semiHidden/>
    <w:rsid w:val="006117FE"/>
  </w:style>
  <w:style w:type="numbering" w:customStyle="1" w:styleId="NoList312212">
    <w:name w:val="No List312212"/>
    <w:next w:val="a2"/>
    <w:uiPriority w:val="99"/>
    <w:semiHidden/>
    <w:rsid w:val="006117FE"/>
  </w:style>
  <w:style w:type="numbering" w:customStyle="1" w:styleId="NoList1112312">
    <w:name w:val="No List1112312"/>
    <w:next w:val="a2"/>
    <w:uiPriority w:val="99"/>
    <w:semiHidden/>
    <w:unhideWhenUsed/>
    <w:rsid w:val="006117FE"/>
  </w:style>
  <w:style w:type="numbering" w:customStyle="1" w:styleId="122212">
    <w:name w:val="無清單122212"/>
    <w:next w:val="a2"/>
    <w:uiPriority w:val="99"/>
    <w:semiHidden/>
    <w:unhideWhenUsed/>
    <w:rsid w:val="006117FE"/>
  </w:style>
  <w:style w:type="numbering" w:customStyle="1" w:styleId="1112212">
    <w:name w:val="無清單1112212"/>
    <w:next w:val="a2"/>
    <w:uiPriority w:val="99"/>
    <w:semiHidden/>
    <w:unhideWhenUsed/>
    <w:rsid w:val="006117FE"/>
  </w:style>
  <w:style w:type="numbering" w:customStyle="1" w:styleId="42a">
    <w:name w:val="无列表42"/>
    <w:next w:val="a2"/>
    <w:uiPriority w:val="99"/>
    <w:semiHidden/>
    <w:unhideWhenUsed/>
    <w:rsid w:val="006117FE"/>
  </w:style>
  <w:style w:type="numbering" w:customStyle="1" w:styleId="3220">
    <w:name w:val="无列表322"/>
    <w:next w:val="a2"/>
    <w:uiPriority w:val="99"/>
    <w:semiHidden/>
    <w:unhideWhenUsed/>
    <w:rsid w:val="006117FE"/>
  </w:style>
  <w:style w:type="numbering" w:customStyle="1" w:styleId="131221">
    <w:name w:val="无列表13122"/>
    <w:next w:val="a2"/>
    <w:semiHidden/>
    <w:rsid w:val="006117FE"/>
  </w:style>
  <w:style w:type="numbering" w:customStyle="1" w:styleId="NoList41122">
    <w:name w:val="No List41122"/>
    <w:next w:val="a2"/>
    <w:uiPriority w:val="99"/>
    <w:semiHidden/>
    <w:unhideWhenUsed/>
    <w:rsid w:val="006117FE"/>
  </w:style>
  <w:style w:type="numbering" w:customStyle="1" w:styleId="22122">
    <w:name w:val="无列表22122"/>
    <w:next w:val="a2"/>
    <w:uiPriority w:val="99"/>
    <w:semiHidden/>
    <w:unhideWhenUsed/>
    <w:rsid w:val="006117FE"/>
  </w:style>
  <w:style w:type="numbering" w:customStyle="1" w:styleId="NoList1211122">
    <w:name w:val="No List1211122"/>
    <w:next w:val="a2"/>
    <w:uiPriority w:val="99"/>
    <w:semiHidden/>
    <w:unhideWhenUsed/>
    <w:rsid w:val="006117FE"/>
  </w:style>
  <w:style w:type="numbering" w:customStyle="1" w:styleId="11111221">
    <w:name w:val="リストなし1111122"/>
    <w:next w:val="a2"/>
    <w:uiPriority w:val="99"/>
    <w:semiHidden/>
    <w:unhideWhenUsed/>
    <w:rsid w:val="006117FE"/>
  </w:style>
  <w:style w:type="numbering" w:customStyle="1" w:styleId="11111222">
    <w:name w:val="无列表1111122"/>
    <w:next w:val="a2"/>
    <w:semiHidden/>
    <w:rsid w:val="006117FE"/>
  </w:style>
  <w:style w:type="numbering" w:customStyle="1" w:styleId="NoList2111122">
    <w:name w:val="No List2111122"/>
    <w:next w:val="a2"/>
    <w:semiHidden/>
    <w:rsid w:val="006117FE"/>
  </w:style>
  <w:style w:type="numbering" w:customStyle="1" w:styleId="NoList3111122">
    <w:name w:val="No List3111122"/>
    <w:next w:val="a2"/>
    <w:uiPriority w:val="99"/>
    <w:semiHidden/>
    <w:rsid w:val="006117FE"/>
  </w:style>
  <w:style w:type="numbering" w:customStyle="1" w:styleId="NoList11111122">
    <w:name w:val="No List11111122"/>
    <w:next w:val="a2"/>
    <w:uiPriority w:val="99"/>
    <w:semiHidden/>
    <w:unhideWhenUsed/>
    <w:rsid w:val="006117FE"/>
  </w:style>
  <w:style w:type="numbering" w:customStyle="1" w:styleId="12111220">
    <w:name w:val="無清單1211122"/>
    <w:next w:val="a2"/>
    <w:uiPriority w:val="99"/>
    <w:semiHidden/>
    <w:unhideWhenUsed/>
    <w:rsid w:val="006117FE"/>
  </w:style>
  <w:style w:type="numbering" w:customStyle="1" w:styleId="111111220">
    <w:name w:val="無清單11111122"/>
    <w:next w:val="a2"/>
    <w:uiPriority w:val="99"/>
    <w:semiHidden/>
    <w:unhideWhenUsed/>
    <w:rsid w:val="006117FE"/>
  </w:style>
  <w:style w:type="numbering" w:customStyle="1" w:styleId="NoList131122">
    <w:name w:val="No List131122"/>
    <w:next w:val="a2"/>
    <w:uiPriority w:val="99"/>
    <w:semiHidden/>
    <w:unhideWhenUsed/>
    <w:rsid w:val="006117FE"/>
  </w:style>
  <w:style w:type="numbering" w:customStyle="1" w:styleId="1211221">
    <w:name w:val="リストなし121122"/>
    <w:next w:val="a2"/>
    <w:uiPriority w:val="99"/>
    <w:semiHidden/>
    <w:unhideWhenUsed/>
    <w:rsid w:val="006117FE"/>
  </w:style>
  <w:style w:type="numbering" w:customStyle="1" w:styleId="1211222">
    <w:name w:val="无列表121122"/>
    <w:next w:val="a2"/>
    <w:semiHidden/>
    <w:rsid w:val="006117FE"/>
  </w:style>
  <w:style w:type="numbering" w:customStyle="1" w:styleId="NoList221122">
    <w:name w:val="No List221122"/>
    <w:next w:val="a2"/>
    <w:semiHidden/>
    <w:rsid w:val="006117FE"/>
  </w:style>
  <w:style w:type="numbering" w:customStyle="1" w:styleId="NoList321122">
    <w:name w:val="No List321122"/>
    <w:next w:val="a2"/>
    <w:uiPriority w:val="99"/>
    <w:semiHidden/>
    <w:rsid w:val="006117FE"/>
  </w:style>
  <w:style w:type="numbering" w:customStyle="1" w:styleId="NoList1121122">
    <w:name w:val="No List1121122"/>
    <w:next w:val="a2"/>
    <w:uiPriority w:val="99"/>
    <w:semiHidden/>
    <w:unhideWhenUsed/>
    <w:rsid w:val="006117FE"/>
  </w:style>
  <w:style w:type="numbering" w:customStyle="1" w:styleId="1311220">
    <w:name w:val="無清單131122"/>
    <w:next w:val="a2"/>
    <w:uiPriority w:val="99"/>
    <w:semiHidden/>
    <w:unhideWhenUsed/>
    <w:rsid w:val="006117FE"/>
  </w:style>
  <w:style w:type="numbering" w:customStyle="1" w:styleId="11211220">
    <w:name w:val="無清單1121122"/>
    <w:next w:val="a2"/>
    <w:uiPriority w:val="99"/>
    <w:semiHidden/>
    <w:unhideWhenUsed/>
    <w:rsid w:val="006117FE"/>
  </w:style>
  <w:style w:type="numbering" w:customStyle="1" w:styleId="211122">
    <w:name w:val="无列表211122"/>
    <w:next w:val="a2"/>
    <w:uiPriority w:val="99"/>
    <w:semiHidden/>
    <w:unhideWhenUsed/>
    <w:rsid w:val="006117FE"/>
  </w:style>
  <w:style w:type="numbering" w:customStyle="1" w:styleId="NoList1221122">
    <w:name w:val="No List1221122"/>
    <w:next w:val="a2"/>
    <w:uiPriority w:val="99"/>
    <w:semiHidden/>
    <w:unhideWhenUsed/>
    <w:rsid w:val="006117FE"/>
  </w:style>
  <w:style w:type="numbering" w:customStyle="1" w:styleId="11211221">
    <w:name w:val="リストなし1121122"/>
    <w:next w:val="a2"/>
    <w:uiPriority w:val="99"/>
    <w:semiHidden/>
    <w:unhideWhenUsed/>
    <w:rsid w:val="006117FE"/>
  </w:style>
  <w:style w:type="numbering" w:customStyle="1" w:styleId="11211222">
    <w:name w:val="无列表1121122"/>
    <w:next w:val="a2"/>
    <w:semiHidden/>
    <w:rsid w:val="006117FE"/>
  </w:style>
  <w:style w:type="numbering" w:customStyle="1" w:styleId="NoList2121122">
    <w:name w:val="No List2121122"/>
    <w:next w:val="a2"/>
    <w:semiHidden/>
    <w:rsid w:val="006117FE"/>
  </w:style>
  <w:style w:type="numbering" w:customStyle="1" w:styleId="NoList3121122">
    <w:name w:val="No List3121122"/>
    <w:next w:val="a2"/>
    <w:uiPriority w:val="99"/>
    <w:semiHidden/>
    <w:rsid w:val="006117FE"/>
  </w:style>
  <w:style w:type="numbering" w:customStyle="1" w:styleId="NoList11121122">
    <w:name w:val="No List11121122"/>
    <w:next w:val="a2"/>
    <w:uiPriority w:val="99"/>
    <w:semiHidden/>
    <w:unhideWhenUsed/>
    <w:rsid w:val="006117FE"/>
  </w:style>
  <w:style w:type="numbering" w:customStyle="1" w:styleId="1221122">
    <w:name w:val="無清單1221122"/>
    <w:next w:val="a2"/>
    <w:uiPriority w:val="99"/>
    <w:semiHidden/>
    <w:unhideWhenUsed/>
    <w:rsid w:val="006117FE"/>
  </w:style>
  <w:style w:type="numbering" w:customStyle="1" w:styleId="11121122">
    <w:name w:val="無清單11121122"/>
    <w:next w:val="a2"/>
    <w:uiPriority w:val="99"/>
    <w:semiHidden/>
    <w:unhideWhenUsed/>
    <w:rsid w:val="006117FE"/>
  </w:style>
  <w:style w:type="numbering" w:customStyle="1" w:styleId="122221">
    <w:name w:val="无列表12222"/>
    <w:next w:val="a2"/>
    <w:semiHidden/>
    <w:rsid w:val="006117FE"/>
  </w:style>
  <w:style w:type="numbering" w:customStyle="1" w:styleId="NoList12111112">
    <w:name w:val="No List12111112"/>
    <w:next w:val="a2"/>
    <w:uiPriority w:val="99"/>
    <w:semiHidden/>
    <w:unhideWhenUsed/>
    <w:rsid w:val="006117FE"/>
  </w:style>
  <w:style w:type="numbering" w:customStyle="1" w:styleId="111111121">
    <w:name w:val="リストなし11111112"/>
    <w:next w:val="a2"/>
    <w:uiPriority w:val="99"/>
    <w:semiHidden/>
    <w:unhideWhenUsed/>
    <w:rsid w:val="006117FE"/>
  </w:style>
  <w:style w:type="numbering" w:customStyle="1" w:styleId="111111122">
    <w:name w:val="无列表11111112"/>
    <w:next w:val="a2"/>
    <w:semiHidden/>
    <w:rsid w:val="006117FE"/>
  </w:style>
  <w:style w:type="numbering" w:customStyle="1" w:styleId="NoList21111112">
    <w:name w:val="No List21111112"/>
    <w:next w:val="a2"/>
    <w:semiHidden/>
    <w:rsid w:val="006117FE"/>
  </w:style>
  <w:style w:type="numbering" w:customStyle="1" w:styleId="NoList31111112">
    <w:name w:val="No List31111112"/>
    <w:next w:val="a2"/>
    <w:uiPriority w:val="99"/>
    <w:semiHidden/>
    <w:rsid w:val="006117FE"/>
  </w:style>
  <w:style w:type="numbering" w:customStyle="1" w:styleId="NoList111111112">
    <w:name w:val="No List111111112"/>
    <w:next w:val="a2"/>
    <w:uiPriority w:val="99"/>
    <w:semiHidden/>
    <w:unhideWhenUsed/>
    <w:rsid w:val="006117FE"/>
  </w:style>
  <w:style w:type="numbering" w:customStyle="1" w:styleId="121111120">
    <w:name w:val="無清單12111112"/>
    <w:next w:val="a2"/>
    <w:uiPriority w:val="99"/>
    <w:semiHidden/>
    <w:unhideWhenUsed/>
    <w:rsid w:val="006117FE"/>
  </w:style>
  <w:style w:type="numbering" w:customStyle="1" w:styleId="1111111120">
    <w:name w:val="無清單111111112"/>
    <w:next w:val="a2"/>
    <w:uiPriority w:val="99"/>
    <w:semiHidden/>
    <w:unhideWhenUsed/>
    <w:rsid w:val="006117FE"/>
  </w:style>
  <w:style w:type="numbering" w:customStyle="1" w:styleId="12111121">
    <w:name w:val="无列表1211112"/>
    <w:next w:val="a2"/>
    <w:semiHidden/>
    <w:rsid w:val="006117FE"/>
  </w:style>
  <w:style w:type="character" w:customStyle="1" w:styleId="CRCoverPageZchn">
    <w:name w:val="CR Cover Page Zchn"/>
    <w:qFormat/>
    <w:locked/>
    <w:rsid w:val="00713D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66ED4-C78E-4D73-97D8-58B24741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17</Pages>
  <Words>7554</Words>
  <Characters>43064</Characters>
  <Application>Microsoft Office Word</Application>
  <DocSecurity>0</DocSecurity>
  <Lines>358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94</cp:revision>
  <cp:lastPrinted>1899-12-31T23:00:00Z</cp:lastPrinted>
  <dcterms:created xsi:type="dcterms:W3CDTF">2025-08-14T08:13:00Z</dcterms:created>
  <dcterms:modified xsi:type="dcterms:W3CDTF">2025-08-15T15:50:00Z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